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08809D3" w14:textId="5EE3726D" w:rsidR="00841BCD" w:rsidRPr="00841BCD"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val="en-GB" w:eastAsia="zh-CN"/>
        </w:rPr>
      </w:pPr>
      <w:bookmarkStart w:id="0" w:name="OLE_LINK5"/>
      <w:bookmarkStart w:id="1" w:name="OLE_LINK6"/>
      <w:r w:rsidRPr="00841BCD">
        <w:rPr>
          <w:rFonts w:ascii="Arial" w:eastAsia="SimSun" w:hAnsi="Arial" w:cs="Times New Roman"/>
          <w:b/>
          <w:bCs/>
          <w:sz w:val="24"/>
          <w:szCs w:val="20"/>
          <w:lang w:val="en-GB"/>
        </w:rPr>
        <w:t>3GPP T</w:t>
      </w:r>
      <w:bookmarkStart w:id="2" w:name="_Ref452454252"/>
      <w:bookmarkEnd w:id="2"/>
      <w:r w:rsidRPr="00841BCD">
        <w:rPr>
          <w:rFonts w:ascii="Arial" w:eastAsia="SimSun" w:hAnsi="Arial" w:cs="Times New Roman"/>
          <w:b/>
          <w:bCs/>
          <w:sz w:val="24"/>
          <w:szCs w:val="20"/>
          <w:lang w:val="en-GB"/>
        </w:rPr>
        <w:t xml:space="preserve">SG-RAN </w:t>
      </w:r>
      <w:r w:rsidR="00BA724E">
        <w:rPr>
          <w:rFonts w:ascii="Arial" w:eastAsia="SimSun" w:hAnsi="Arial" w:cs="Times New Roman"/>
          <w:b/>
          <w:sz w:val="24"/>
          <w:szCs w:val="20"/>
          <w:lang w:val="en-GB"/>
        </w:rPr>
        <w:t>WG4 Meeting#</w:t>
      </w:r>
      <w:r w:rsidR="009169CF">
        <w:rPr>
          <w:rFonts w:ascii="Arial" w:eastAsia="SimSun" w:hAnsi="Arial" w:cs="Times New Roman"/>
          <w:b/>
          <w:sz w:val="24"/>
          <w:szCs w:val="20"/>
          <w:lang w:val="en-GB"/>
        </w:rPr>
        <w:t>10</w:t>
      </w:r>
      <w:r w:rsidR="00316B75">
        <w:rPr>
          <w:rFonts w:ascii="Arial" w:eastAsia="SimSun" w:hAnsi="Arial" w:cs="Times New Roman"/>
          <w:b/>
          <w:sz w:val="24"/>
          <w:szCs w:val="20"/>
          <w:lang w:val="en-GB"/>
        </w:rPr>
        <w:t>1</w:t>
      </w:r>
      <w:r w:rsidR="00B274CC">
        <w:rPr>
          <w:rFonts w:ascii="Arial" w:eastAsia="SimSun" w:hAnsi="Arial" w:cs="Times New Roman"/>
          <w:b/>
          <w:sz w:val="24"/>
          <w:szCs w:val="20"/>
          <w:lang w:val="en-GB"/>
        </w:rPr>
        <w:t>-</w:t>
      </w:r>
      <w:r w:rsidR="00E90A8B">
        <w:rPr>
          <w:rFonts w:ascii="Arial" w:eastAsia="SimSun" w:hAnsi="Arial" w:cs="Times New Roman"/>
          <w:b/>
          <w:sz w:val="24"/>
          <w:szCs w:val="20"/>
          <w:lang w:val="en-GB"/>
        </w:rPr>
        <w:t>e</w:t>
      </w:r>
      <w:r w:rsidRPr="00841BCD">
        <w:rPr>
          <w:rFonts w:ascii="Arial" w:eastAsia="SimSun" w:hAnsi="Arial" w:cs="Times New Roman"/>
          <w:b/>
          <w:sz w:val="24"/>
          <w:szCs w:val="20"/>
          <w:lang w:val="en-GB"/>
        </w:rPr>
        <w:t xml:space="preserve">                </w:t>
      </w:r>
      <w:r w:rsidRPr="00841BCD">
        <w:rPr>
          <w:rFonts w:ascii="Arial" w:eastAsia="SimSun" w:hAnsi="Arial" w:cs="Times New Roman"/>
          <w:b/>
          <w:bCs/>
          <w:sz w:val="24"/>
          <w:szCs w:val="20"/>
          <w:lang w:val="en-GB"/>
        </w:rPr>
        <w:tab/>
      </w:r>
      <w:r w:rsidRPr="00841BCD">
        <w:rPr>
          <w:rFonts w:ascii="Arial" w:eastAsia="SimSun" w:hAnsi="Arial" w:cs="Times New Roman" w:hint="eastAsia"/>
          <w:b/>
          <w:bCs/>
          <w:sz w:val="24"/>
          <w:szCs w:val="20"/>
          <w:lang w:val="en-GB" w:eastAsia="ja-JP"/>
        </w:rPr>
        <w:t>R</w:t>
      </w:r>
      <w:r w:rsidRPr="00841BCD">
        <w:rPr>
          <w:rFonts w:ascii="Arial" w:eastAsia="SimSun" w:hAnsi="Arial" w:cs="Times New Roman"/>
          <w:b/>
          <w:bCs/>
          <w:sz w:val="24"/>
          <w:szCs w:val="20"/>
          <w:lang w:val="en-GB" w:eastAsia="ja-JP"/>
        </w:rPr>
        <w:t>4</w:t>
      </w:r>
      <w:r w:rsidRPr="00841BCD">
        <w:rPr>
          <w:rFonts w:ascii="Arial" w:eastAsia="SimSun" w:hAnsi="Arial" w:cs="Times New Roman" w:hint="eastAsia"/>
          <w:b/>
          <w:bCs/>
          <w:sz w:val="24"/>
          <w:szCs w:val="20"/>
          <w:lang w:val="en-GB" w:eastAsia="ja-JP"/>
        </w:rPr>
        <w:t>-</w:t>
      </w:r>
      <w:r w:rsidR="00870738">
        <w:rPr>
          <w:rFonts w:ascii="Arial" w:eastAsia="SimSun" w:hAnsi="Arial" w:cs="Times New Roman"/>
          <w:b/>
          <w:bCs/>
          <w:sz w:val="24"/>
          <w:szCs w:val="20"/>
          <w:lang w:val="en-GB" w:eastAsia="ja-JP"/>
        </w:rPr>
        <w:t>2</w:t>
      </w:r>
      <w:r w:rsidR="009502DA">
        <w:rPr>
          <w:rFonts w:ascii="Arial" w:eastAsia="SimSun" w:hAnsi="Arial" w:cs="Times New Roman"/>
          <w:b/>
          <w:bCs/>
          <w:sz w:val="24"/>
          <w:szCs w:val="20"/>
          <w:lang w:val="en-GB" w:eastAsia="ja-JP"/>
        </w:rPr>
        <w:t>1</w:t>
      </w:r>
      <w:r w:rsidR="00F31047">
        <w:rPr>
          <w:rFonts w:ascii="Arial" w:eastAsia="SimSun" w:hAnsi="Arial" w:cs="Times New Roman"/>
          <w:b/>
          <w:bCs/>
          <w:sz w:val="24"/>
          <w:szCs w:val="20"/>
          <w:lang w:val="en-GB" w:eastAsia="ja-JP"/>
        </w:rPr>
        <w:t>1</w:t>
      </w:r>
      <w:r w:rsidR="00B07344">
        <w:rPr>
          <w:rFonts w:ascii="Arial" w:eastAsia="SimSun" w:hAnsi="Arial" w:cs="Times New Roman"/>
          <w:b/>
          <w:bCs/>
          <w:sz w:val="24"/>
          <w:szCs w:val="20"/>
          <w:lang w:val="en-GB" w:eastAsia="ja-JP"/>
        </w:rPr>
        <w:t>9168</w:t>
      </w:r>
    </w:p>
    <w:p w14:paraId="3DEDC117" w14:textId="2B98740A" w:rsidR="00841BCD" w:rsidRPr="00841BCD" w:rsidRDefault="00A4613B"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GB"/>
        </w:rPr>
      </w:pPr>
      <w:r>
        <w:rPr>
          <w:rFonts w:ascii="Arial" w:eastAsia="SimSun" w:hAnsi="Arial" w:cs="Times New Roman"/>
          <w:b/>
          <w:sz w:val="24"/>
          <w:szCs w:val="20"/>
          <w:lang w:val="en-GB"/>
        </w:rPr>
        <w:t>Electronic Meeting</w:t>
      </w:r>
      <w:r w:rsidR="00020C6D">
        <w:rPr>
          <w:rFonts w:ascii="Arial" w:eastAsia="SimSun" w:hAnsi="Arial" w:cs="Times New Roman"/>
          <w:b/>
          <w:sz w:val="24"/>
          <w:szCs w:val="20"/>
          <w:lang w:val="en-GB"/>
        </w:rPr>
        <w:t>,</w:t>
      </w:r>
      <w:r w:rsidR="00176671">
        <w:rPr>
          <w:rFonts w:ascii="Arial" w:eastAsia="SimSun" w:hAnsi="Arial" w:cs="Times New Roman"/>
          <w:b/>
          <w:sz w:val="24"/>
          <w:szCs w:val="20"/>
          <w:lang w:val="en-GB"/>
        </w:rPr>
        <w:t xml:space="preserve"> </w:t>
      </w:r>
      <w:r w:rsidR="002F5F97">
        <w:rPr>
          <w:rFonts w:ascii="Arial" w:eastAsia="SimSun" w:hAnsi="Arial" w:cs="Times New Roman"/>
          <w:b/>
          <w:sz w:val="24"/>
          <w:szCs w:val="20"/>
          <w:lang w:val="en-GB"/>
        </w:rPr>
        <w:t>1</w:t>
      </w:r>
      <w:r w:rsidR="00BA37CF">
        <w:rPr>
          <w:rFonts w:ascii="Arial" w:eastAsia="SimSun" w:hAnsi="Arial" w:cs="Times New Roman"/>
          <w:b/>
          <w:sz w:val="24"/>
          <w:szCs w:val="20"/>
          <w:lang w:val="en-GB"/>
        </w:rPr>
        <w:t xml:space="preserve"> – </w:t>
      </w:r>
      <w:r w:rsidR="00316B75">
        <w:rPr>
          <w:rFonts w:ascii="Arial" w:eastAsia="SimSun" w:hAnsi="Arial" w:cs="Times New Roman"/>
          <w:b/>
          <w:sz w:val="24"/>
          <w:szCs w:val="20"/>
          <w:lang w:val="en-GB"/>
        </w:rPr>
        <w:t>12</w:t>
      </w:r>
      <w:r w:rsidR="00BA37CF">
        <w:rPr>
          <w:rFonts w:ascii="Arial" w:eastAsia="SimSun" w:hAnsi="Arial" w:cs="Times New Roman"/>
          <w:b/>
          <w:sz w:val="24"/>
          <w:szCs w:val="20"/>
          <w:lang w:val="en-GB"/>
        </w:rPr>
        <w:t xml:space="preserve"> </w:t>
      </w:r>
      <w:r w:rsidR="00316B75">
        <w:rPr>
          <w:rFonts w:ascii="Arial" w:eastAsia="SimSun" w:hAnsi="Arial" w:cs="Times New Roman"/>
          <w:b/>
          <w:sz w:val="24"/>
          <w:szCs w:val="20"/>
          <w:lang w:val="en-GB"/>
        </w:rPr>
        <w:t>November</w:t>
      </w:r>
      <w:r w:rsidR="002F5F97">
        <w:rPr>
          <w:rFonts w:ascii="Arial" w:eastAsia="SimSun" w:hAnsi="Arial" w:cs="Times New Roman"/>
          <w:b/>
          <w:sz w:val="24"/>
          <w:szCs w:val="20"/>
          <w:lang w:val="en-GB"/>
        </w:rPr>
        <w:t xml:space="preserve"> </w:t>
      </w:r>
      <w:r w:rsidR="00176671" w:rsidRPr="00841BCD">
        <w:rPr>
          <w:rFonts w:ascii="Arial" w:eastAsia="SimSun" w:hAnsi="Arial" w:cs="Times New Roman"/>
          <w:b/>
          <w:bCs/>
          <w:noProof/>
          <w:sz w:val="24"/>
          <w:szCs w:val="20"/>
          <w:lang w:eastAsia="zh-CN"/>
        </w:rPr>
        <w:t>20</w:t>
      </w:r>
      <w:r w:rsidR="00870738">
        <w:rPr>
          <w:rFonts w:ascii="Arial" w:eastAsia="SimSun" w:hAnsi="Arial" w:cs="Times New Roman"/>
          <w:b/>
          <w:bCs/>
          <w:noProof/>
          <w:sz w:val="24"/>
          <w:szCs w:val="20"/>
          <w:lang w:eastAsia="zh-CN"/>
        </w:rPr>
        <w:t>2</w:t>
      </w:r>
      <w:r w:rsidR="008576CB">
        <w:rPr>
          <w:rFonts w:ascii="Arial" w:eastAsia="SimSun" w:hAnsi="Arial" w:cs="Times New Roman"/>
          <w:b/>
          <w:bCs/>
          <w:noProof/>
          <w:sz w:val="24"/>
          <w:szCs w:val="20"/>
          <w:lang w:eastAsia="zh-CN"/>
        </w:rPr>
        <w:t>1</w:t>
      </w:r>
    </w:p>
    <w:bookmarkEnd w:id="0"/>
    <w:bookmarkEnd w:id="1"/>
    <w:p w14:paraId="6515563C" w14:textId="77777777" w:rsidR="00841BCD" w:rsidRPr="00841BCD"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val="en-GB" w:eastAsia="ja-JP"/>
        </w:rPr>
      </w:pPr>
    </w:p>
    <w:p w14:paraId="7E9A358D" w14:textId="77777777" w:rsidR="00841BCD" w:rsidRPr="00841BCD" w:rsidRDefault="00841BCD" w:rsidP="00841BCD">
      <w:pPr>
        <w:tabs>
          <w:tab w:val="left" w:pos="1985"/>
        </w:tabs>
        <w:ind w:left="1985" w:hanging="1985"/>
        <w:rPr>
          <w:rFonts w:ascii="Arial" w:eastAsia="Calibri" w:hAnsi="Arial" w:cs="Arial"/>
          <w:b/>
          <w:bCs/>
          <w:sz w:val="24"/>
          <w:lang w:val="en-GB"/>
        </w:rPr>
      </w:pPr>
      <w:r w:rsidRPr="00841BCD">
        <w:rPr>
          <w:rFonts w:ascii="Arial" w:eastAsia="Calibri" w:hAnsi="Arial" w:cs="Arial"/>
          <w:b/>
          <w:bCs/>
          <w:sz w:val="24"/>
          <w:lang w:val="en-GB"/>
        </w:rPr>
        <w:t>Source:</w:t>
      </w:r>
      <w:r w:rsidRPr="00841BCD">
        <w:rPr>
          <w:rFonts w:ascii="Arial" w:eastAsia="Calibri" w:hAnsi="Arial" w:cs="Arial"/>
          <w:b/>
          <w:bCs/>
          <w:sz w:val="24"/>
          <w:lang w:val="en-GB"/>
        </w:rPr>
        <w:tab/>
        <w:t xml:space="preserve">Nokia, </w:t>
      </w:r>
      <w:r w:rsidR="0043750A">
        <w:rPr>
          <w:rFonts w:ascii="Arial" w:eastAsia="Calibri" w:hAnsi="Arial" w:cs="Arial"/>
          <w:b/>
          <w:bCs/>
          <w:sz w:val="24"/>
          <w:lang w:val="en-GB"/>
        </w:rPr>
        <w:t>Nokia</w:t>
      </w:r>
      <w:r w:rsidRPr="00841BCD">
        <w:rPr>
          <w:rFonts w:ascii="Arial" w:eastAsia="Calibri" w:hAnsi="Arial" w:cs="Arial"/>
          <w:b/>
          <w:bCs/>
          <w:sz w:val="24"/>
          <w:lang w:val="en-GB"/>
        </w:rPr>
        <w:t xml:space="preserve"> Shanghai Bell</w:t>
      </w:r>
      <w:r w:rsidRPr="00841BCD" w:rsidDel="00636277">
        <w:rPr>
          <w:rFonts w:ascii="Arial" w:eastAsia="Calibri" w:hAnsi="Arial" w:cs="Arial"/>
          <w:b/>
          <w:bCs/>
          <w:sz w:val="24"/>
          <w:lang w:val="en-GB"/>
        </w:rPr>
        <w:t xml:space="preserve"> </w:t>
      </w:r>
    </w:p>
    <w:p w14:paraId="7D0568CA" w14:textId="2378A4C3" w:rsidR="00841BCD" w:rsidRPr="00841BCD" w:rsidRDefault="00841BCD" w:rsidP="00841BCD">
      <w:pPr>
        <w:ind w:left="1985" w:hanging="1985"/>
        <w:rPr>
          <w:rFonts w:ascii="Arial" w:eastAsia="Calibri" w:hAnsi="Arial" w:cs="Arial"/>
          <w:b/>
          <w:bCs/>
          <w:sz w:val="24"/>
        </w:rPr>
      </w:pPr>
      <w:r w:rsidRPr="00841BCD">
        <w:rPr>
          <w:rFonts w:ascii="Arial" w:eastAsia="Calibri" w:hAnsi="Arial" w:cs="Arial"/>
          <w:b/>
          <w:bCs/>
          <w:sz w:val="24"/>
          <w:lang w:val="en-GB"/>
        </w:rPr>
        <w:t>Title:</w:t>
      </w:r>
      <w:r w:rsidRPr="00841BCD">
        <w:rPr>
          <w:rFonts w:ascii="Arial" w:eastAsia="Calibri" w:hAnsi="Arial" w:cs="Arial"/>
          <w:b/>
          <w:bCs/>
          <w:sz w:val="24"/>
          <w:lang w:val="en-GB"/>
        </w:rPr>
        <w:tab/>
      </w:r>
      <w:r w:rsidR="009F1491">
        <w:rPr>
          <w:rFonts w:ascii="Arial" w:eastAsia="Calibri" w:hAnsi="Arial" w:cs="Arial"/>
          <w:b/>
          <w:bCs/>
          <w:sz w:val="24"/>
          <w:lang w:val="en-GB"/>
        </w:rPr>
        <w:t>Discussion o</w:t>
      </w:r>
      <w:r w:rsidR="001D643B">
        <w:rPr>
          <w:rFonts w:ascii="Arial" w:eastAsia="Calibri" w:hAnsi="Arial" w:cs="Arial"/>
          <w:b/>
          <w:bCs/>
          <w:sz w:val="24"/>
          <w:lang w:val="en-GB"/>
        </w:rPr>
        <w:t xml:space="preserve">n </w:t>
      </w:r>
      <w:r w:rsidR="00B13F8F">
        <w:rPr>
          <w:rFonts w:ascii="Arial" w:eastAsia="Calibri" w:hAnsi="Arial" w:cs="Arial"/>
          <w:b/>
          <w:bCs/>
          <w:sz w:val="24"/>
          <w:lang w:val="en-GB"/>
        </w:rPr>
        <w:t>RRM</w:t>
      </w:r>
      <w:r w:rsidR="006105C2">
        <w:rPr>
          <w:rFonts w:ascii="Arial" w:eastAsia="Calibri" w:hAnsi="Arial" w:cs="Arial"/>
          <w:b/>
          <w:bCs/>
          <w:sz w:val="24"/>
          <w:lang w:val="en-GB"/>
        </w:rPr>
        <w:t xml:space="preserve"> measurement requirements</w:t>
      </w:r>
      <w:r w:rsidR="00B13F8F">
        <w:rPr>
          <w:rFonts w:ascii="Arial" w:eastAsia="Calibri" w:hAnsi="Arial" w:cs="Arial"/>
          <w:b/>
          <w:bCs/>
          <w:sz w:val="24"/>
          <w:lang w:val="en-GB"/>
        </w:rPr>
        <w:t xml:space="preserve"> for </w:t>
      </w:r>
      <w:r w:rsidR="00E32A76">
        <w:rPr>
          <w:rFonts w:ascii="Arial" w:eastAsia="Calibri" w:hAnsi="Arial" w:cs="Arial"/>
          <w:b/>
          <w:bCs/>
          <w:sz w:val="24"/>
          <w:lang w:val="en-GB"/>
        </w:rPr>
        <w:t xml:space="preserve">FR2 HST </w:t>
      </w:r>
      <w:r w:rsidR="001D643B">
        <w:rPr>
          <w:rFonts w:ascii="Arial" w:eastAsia="Calibri" w:hAnsi="Arial" w:cs="Arial"/>
          <w:b/>
          <w:bCs/>
          <w:sz w:val="24"/>
          <w:lang w:val="en-GB"/>
        </w:rPr>
        <w:t xml:space="preserve"> </w:t>
      </w:r>
    </w:p>
    <w:p w14:paraId="53921647" w14:textId="24D041A9" w:rsidR="00841BCD" w:rsidRPr="00841BCD" w:rsidRDefault="00841BCD" w:rsidP="00841BCD">
      <w:pPr>
        <w:tabs>
          <w:tab w:val="left" w:pos="1985"/>
        </w:tabs>
        <w:spacing w:after="120" w:line="240" w:lineRule="auto"/>
        <w:rPr>
          <w:rFonts w:ascii="Arial" w:eastAsia="MS Mincho" w:hAnsi="Arial" w:cs="Arial"/>
          <w:b/>
          <w:bCs/>
          <w:sz w:val="24"/>
          <w:szCs w:val="20"/>
          <w:lang w:val="en-GB"/>
        </w:rPr>
      </w:pPr>
      <w:r w:rsidRPr="00841BCD">
        <w:rPr>
          <w:rFonts w:ascii="Arial" w:eastAsia="MS Mincho" w:hAnsi="Arial" w:cs="Arial"/>
          <w:b/>
          <w:bCs/>
          <w:sz w:val="24"/>
          <w:szCs w:val="20"/>
          <w:lang w:val="en-GB"/>
        </w:rPr>
        <w:t>Agenda item:</w:t>
      </w:r>
      <w:r w:rsidRPr="00841BCD">
        <w:rPr>
          <w:rFonts w:ascii="Arial" w:eastAsia="MS Mincho" w:hAnsi="Arial" w:cs="Arial"/>
          <w:b/>
          <w:bCs/>
          <w:sz w:val="24"/>
          <w:szCs w:val="20"/>
          <w:lang w:val="en-GB"/>
        </w:rPr>
        <w:tab/>
      </w:r>
      <w:r w:rsidR="0085491C">
        <w:rPr>
          <w:rFonts w:ascii="Arial" w:eastAsia="MS Mincho" w:hAnsi="Arial" w:cs="Arial"/>
          <w:b/>
          <w:bCs/>
          <w:sz w:val="24"/>
          <w:szCs w:val="20"/>
          <w:lang w:val="en-GB"/>
        </w:rPr>
        <w:t>8</w:t>
      </w:r>
      <w:r w:rsidRPr="00EC16E2">
        <w:rPr>
          <w:rFonts w:ascii="Arial" w:eastAsia="MS Mincho" w:hAnsi="Arial" w:cs="Arial"/>
          <w:b/>
          <w:bCs/>
          <w:sz w:val="24"/>
          <w:szCs w:val="20"/>
          <w:lang w:val="en-GB"/>
        </w:rPr>
        <w:t>.</w:t>
      </w:r>
      <w:r w:rsidR="009169CF" w:rsidRPr="00EC16E2">
        <w:rPr>
          <w:rFonts w:ascii="Arial" w:eastAsia="MS Mincho" w:hAnsi="Arial" w:cs="Arial"/>
          <w:b/>
          <w:bCs/>
          <w:sz w:val="24"/>
          <w:szCs w:val="20"/>
          <w:lang w:val="en-GB"/>
        </w:rPr>
        <w:t>9</w:t>
      </w:r>
      <w:r w:rsidRPr="00EC16E2">
        <w:rPr>
          <w:rFonts w:ascii="Arial" w:eastAsia="MS Mincho" w:hAnsi="Arial" w:cs="Arial"/>
          <w:b/>
          <w:bCs/>
          <w:sz w:val="24"/>
          <w:szCs w:val="20"/>
          <w:lang w:val="en-GB"/>
        </w:rPr>
        <w:t>.</w:t>
      </w:r>
      <w:r w:rsidR="009B1758" w:rsidRPr="00EC16E2">
        <w:rPr>
          <w:rFonts w:ascii="Arial" w:eastAsia="MS Mincho" w:hAnsi="Arial" w:cs="Arial"/>
          <w:b/>
          <w:bCs/>
          <w:sz w:val="24"/>
          <w:szCs w:val="20"/>
          <w:lang w:val="en-GB"/>
        </w:rPr>
        <w:t>4</w:t>
      </w:r>
      <w:r w:rsidR="00C61950" w:rsidRPr="00EC16E2">
        <w:rPr>
          <w:rFonts w:ascii="Arial" w:eastAsia="MS Mincho" w:hAnsi="Arial" w:cs="Arial"/>
          <w:b/>
          <w:bCs/>
          <w:sz w:val="24"/>
          <w:szCs w:val="20"/>
          <w:lang w:val="en-GB"/>
        </w:rPr>
        <w:t>.</w:t>
      </w:r>
      <w:r w:rsidR="00EC16E2" w:rsidRPr="00BC4BD6">
        <w:rPr>
          <w:rFonts w:ascii="Arial" w:eastAsia="MS Mincho" w:hAnsi="Arial" w:cs="Arial"/>
          <w:b/>
          <w:bCs/>
          <w:sz w:val="24"/>
          <w:szCs w:val="20"/>
          <w:lang w:val="en-GB"/>
        </w:rPr>
        <w:t>6</w:t>
      </w:r>
    </w:p>
    <w:p w14:paraId="266D763D" w14:textId="4779B9DF" w:rsidR="00841BCD" w:rsidRPr="00841BCD" w:rsidRDefault="00841BCD" w:rsidP="00841BCD">
      <w:pPr>
        <w:tabs>
          <w:tab w:val="left" w:pos="1985"/>
        </w:tabs>
        <w:rPr>
          <w:rFonts w:ascii="Arial" w:eastAsia="Calibri" w:hAnsi="Arial" w:cs="Arial"/>
          <w:b/>
          <w:bCs/>
          <w:sz w:val="24"/>
          <w:lang w:val="en-GB"/>
        </w:rPr>
      </w:pPr>
      <w:r w:rsidRPr="00841BCD">
        <w:rPr>
          <w:rFonts w:ascii="Arial" w:eastAsia="Calibri" w:hAnsi="Arial" w:cs="Arial"/>
          <w:b/>
          <w:bCs/>
          <w:sz w:val="24"/>
          <w:lang w:val="en-GB"/>
        </w:rPr>
        <w:t>Document for:</w:t>
      </w:r>
      <w:r w:rsidRPr="00841BCD">
        <w:rPr>
          <w:rFonts w:ascii="Arial" w:eastAsia="Calibri" w:hAnsi="Arial" w:cs="Arial"/>
          <w:b/>
          <w:bCs/>
          <w:sz w:val="24"/>
          <w:lang w:val="en-GB"/>
        </w:rPr>
        <w:tab/>
      </w:r>
      <w:r w:rsidR="00075FC9">
        <w:rPr>
          <w:rFonts w:ascii="Arial" w:eastAsia="Calibri" w:hAnsi="Arial" w:cs="Arial"/>
          <w:b/>
          <w:bCs/>
          <w:sz w:val="24"/>
          <w:lang w:val="en-GB"/>
        </w:rPr>
        <w:t>Discussion</w:t>
      </w:r>
    </w:p>
    <w:p w14:paraId="505DD0D6" w14:textId="77777777" w:rsidR="00841BCD" w:rsidRPr="00841BCD" w:rsidRDefault="00841BCD" w:rsidP="00A37002">
      <w:pPr>
        <w:pStyle w:val="RAN4H1"/>
      </w:pPr>
      <w:r w:rsidRPr="00AE56B1">
        <w:t>Intro</w:t>
      </w:r>
      <w:r w:rsidRPr="00AE56B1">
        <w:rPr>
          <w:rStyle w:val="RAN4H1Char"/>
        </w:rPr>
        <w:t>ductio</w:t>
      </w:r>
      <w:r w:rsidRPr="00AE56B1">
        <w:t>n</w:t>
      </w:r>
    </w:p>
    <w:p w14:paraId="20D04FA0" w14:textId="1F4733ED" w:rsidR="00921FB7" w:rsidRDefault="00E12A0E" w:rsidP="00841BCD">
      <w:pPr>
        <w:ind w:right="-22"/>
        <w:rPr>
          <w:bCs/>
        </w:rPr>
      </w:pPr>
      <w:r>
        <w:rPr>
          <w:bCs/>
        </w:rPr>
        <w:t>During the</w:t>
      </w:r>
      <w:r w:rsidR="00500A86">
        <w:rPr>
          <w:bCs/>
        </w:rPr>
        <w:t xml:space="preserve"> RAN4#</w:t>
      </w:r>
      <w:r w:rsidR="009F79AB">
        <w:rPr>
          <w:bCs/>
        </w:rPr>
        <w:t>100</w:t>
      </w:r>
      <w:r w:rsidR="00500A86">
        <w:rPr>
          <w:bCs/>
        </w:rPr>
        <w:t>-e</w:t>
      </w:r>
      <w:r>
        <w:rPr>
          <w:bCs/>
        </w:rPr>
        <w:t xml:space="preserve"> meeting</w:t>
      </w:r>
      <w:r w:rsidR="00500A86">
        <w:rPr>
          <w:bCs/>
        </w:rPr>
        <w:t>,</w:t>
      </w:r>
      <w:r>
        <w:rPr>
          <w:bCs/>
        </w:rPr>
        <w:t xml:space="preserve"> a way forward on </w:t>
      </w:r>
      <w:r w:rsidR="004C4FD8">
        <w:rPr>
          <w:bCs/>
        </w:rPr>
        <w:t xml:space="preserve">FR2 HST </w:t>
      </w:r>
      <w:r>
        <w:rPr>
          <w:bCs/>
        </w:rPr>
        <w:t xml:space="preserve">RRM </w:t>
      </w:r>
      <w:r w:rsidR="004C4FD8">
        <w:rPr>
          <w:bCs/>
        </w:rPr>
        <w:t>requirements</w:t>
      </w:r>
      <w:r w:rsidR="00500A86">
        <w:rPr>
          <w:sz w:val="22"/>
        </w:rPr>
        <w:t xml:space="preserve"> </w:t>
      </w:r>
      <w:r>
        <w:rPr>
          <w:sz w:val="22"/>
        </w:rPr>
        <w:t xml:space="preserve">[1] </w:t>
      </w:r>
      <w:r w:rsidR="00500A86">
        <w:rPr>
          <w:sz w:val="22"/>
        </w:rPr>
        <w:t xml:space="preserve">was </w:t>
      </w:r>
      <w:r>
        <w:rPr>
          <w:sz w:val="22"/>
        </w:rPr>
        <w:t>approved</w:t>
      </w:r>
      <w:r>
        <w:rPr>
          <w:bCs/>
        </w:rPr>
        <w:t xml:space="preserve">, capturing some </w:t>
      </w:r>
      <w:proofErr w:type="gramStart"/>
      <w:r>
        <w:rPr>
          <w:bCs/>
        </w:rPr>
        <w:t>agreements</w:t>
      </w:r>
      <w:proofErr w:type="gramEnd"/>
      <w:r>
        <w:rPr>
          <w:bCs/>
        </w:rPr>
        <w:t xml:space="preserve"> and remaining open issues. In this contribution, we address the open issues</w:t>
      </w:r>
      <w:r w:rsidR="00E938D7">
        <w:rPr>
          <w:bCs/>
        </w:rPr>
        <w:t xml:space="preserve"> and provide our views</w:t>
      </w:r>
      <w:r>
        <w:rPr>
          <w:bCs/>
        </w:rPr>
        <w:t>.</w:t>
      </w:r>
      <w:r w:rsidR="00500A86">
        <w:rPr>
          <w:bCs/>
        </w:rPr>
        <w:t xml:space="preserve"> </w:t>
      </w:r>
    </w:p>
    <w:p w14:paraId="30D12E69" w14:textId="77777777" w:rsidR="00400491" w:rsidRDefault="00400491" w:rsidP="00841BCD">
      <w:pPr>
        <w:ind w:right="-22"/>
        <w:rPr>
          <w:bCs/>
        </w:rPr>
      </w:pPr>
    </w:p>
    <w:p w14:paraId="5CA24BAE" w14:textId="3E41AB9A" w:rsidR="00E323C0" w:rsidRPr="009D1737" w:rsidRDefault="003B659E" w:rsidP="009D1737">
      <w:pPr>
        <w:pStyle w:val="RAN4H1"/>
      </w:pPr>
      <w:r w:rsidRPr="00AE56B1">
        <w:t>Discussion</w:t>
      </w:r>
    </w:p>
    <w:p w14:paraId="78013AE1" w14:textId="6FBE24C0" w:rsidR="005A26BD" w:rsidRDefault="00C84B35" w:rsidP="005A26BD">
      <w:pPr>
        <w:pStyle w:val="RAN4H2"/>
      </w:pPr>
      <w:r>
        <w:t xml:space="preserve">NR </w:t>
      </w:r>
      <w:r w:rsidR="00017E12">
        <w:t>SA i</w:t>
      </w:r>
      <w:r w:rsidR="0065288F">
        <w:t xml:space="preserve">ntra-frequency </w:t>
      </w:r>
      <w:r w:rsidR="00A82181">
        <w:t>cell identification time</w:t>
      </w:r>
    </w:p>
    <w:p w14:paraId="0D827B95" w14:textId="0748C28E" w:rsidR="00053B52" w:rsidRPr="004D355C" w:rsidRDefault="004D355C" w:rsidP="005A26BD">
      <w:pPr>
        <w:rPr>
          <w:u w:val="single"/>
        </w:rPr>
      </w:pPr>
      <w:r w:rsidRPr="004D355C">
        <w:rPr>
          <w:u w:val="single"/>
        </w:rPr>
        <w:t xml:space="preserve">Cell identification time </w:t>
      </w:r>
    </w:p>
    <w:p w14:paraId="79C14BDC" w14:textId="50B9E380" w:rsidR="005A26BD" w:rsidRDefault="0065288F" w:rsidP="005A26BD">
      <w:pPr>
        <w:rPr>
          <w:lang w:val="en-GB"/>
        </w:rPr>
      </w:pPr>
      <w:r>
        <w:rPr>
          <w:lang w:val="en-GB"/>
        </w:rPr>
        <w:t xml:space="preserve">From TS 38.133, the </w:t>
      </w:r>
      <w:r w:rsidR="002F0E7E">
        <w:rPr>
          <w:lang w:val="en-GB"/>
        </w:rPr>
        <w:t xml:space="preserve">SA </w:t>
      </w:r>
      <w:proofErr w:type="spellStart"/>
      <w:r w:rsidR="002F0E7E">
        <w:rPr>
          <w:lang w:val="en-GB"/>
        </w:rPr>
        <w:t>intrafrequency</w:t>
      </w:r>
      <w:proofErr w:type="spellEnd"/>
      <w:r w:rsidR="002F0E7E">
        <w:rPr>
          <w:lang w:val="en-GB"/>
        </w:rPr>
        <w:t xml:space="preserve"> </w:t>
      </w:r>
      <w:r>
        <w:rPr>
          <w:lang w:val="en-GB"/>
        </w:rPr>
        <w:t xml:space="preserve">cell identification time for FR2 is </w:t>
      </w:r>
    </w:p>
    <w:p w14:paraId="52276A12" w14:textId="77777777" w:rsidR="0065288F" w:rsidRPr="009C5807" w:rsidRDefault="0065288F" w:rsidP="0065288F">
      <w:pPr>
        <w:jc w:val="center"/>
      </w:pPr>
      <w:proofErr w:type="spellStart"/>
      <w:r w:rsidRPr="009C5807">
        <w:t>T</w:t>
      </w:r>
      <w:r w:rsidRPr="009C5807">
        <w:rPr>
          <w:vertAlign w:val="subscript"/>
        </w:rPr>
        <w:t>identify_intra_without_index</w:t>
      </w:r>
      <w:proofErr w:type="spellEnd"/>
      <w:r w:rsidRPr="009C5807">
        <w:rPr>
          <w:vertAlign w:val="subscript"/>
        </w:rPr>
        <w:t xml:space="preserve"> </w:t>
      </w:r>
      <w:r w:rsidRPr="009C5807">
        <w:t>= (T</w:t>
      </w:r>
      <w:r w:rsidRPr="009C5807">
        <w:rPr>
          <w:vertAlign w:val="subscript"/>
        </w:rPr>
        <w:t>PSS/</w:t>
      </w:r>
      <w:proofErr w:type="spellStart"/>
      <w:r w:rsidRPr="009C5807">
        <w:rPr>
          <w:vertAlign w:val="subscript"/>
        </w:rPr>
        <w:t>SSS_sync_intra</w:t>
      </w:r>
      <w:proofErr w:type="spellEnd"/>
      <w:r w:rsidRPr="009C5807">
        <w:t xml:space="preserve"> + T</w:t>
      </w:r>
      <w:r w:rsidRPr="009C5807">
        <w:rPr>
          <w:vertAlign w:val="subscript"/>
        </w:rPr>
        <w:t xml:space="preserve"> </w:t>
      </w:r>
      <w:proofErr w:type="spellStart"/>
      <w:r w:rsidRPr="009C5807">
        <w:rPr>
          <w:vertAlign w:val="subscript"/>
        </w:rPr>
        <w:t>SSB_measurement_period_intra</w:t>
      </w:r>
      <w:proofErr w:type="spellEnd"/>
      <w:r w:rsidRPr="009C5807">
        <w:t xml:space="preserve">) </w:t>
      </w:r>
      <w:proofErr w:type="spellStart"/>
      <w:r w:rsidRPr="009C5807">
        <w:t>ms</w:t>
      </w:r>
      <w:proofErr w:type="spellEnd"/>
    </w:p>
    <w:p w14:paraId="50D5EFFC" w14:textId="79AF58FD" w:rsidR="00347901" w:rsidRDefault="00347901" w:rsidP="00347901">
      <w:pPr>
        <w:rPr>
          <w:lang w:val="en-GB"/>
        </w:rPr>
      </w:pPr>
      <w:r>
        <w:rPr>
          <w:lang w:val="en-GB"/>
        </w:rPr>
        <w:t xml:space="preserve">From the WF in [1], the agreements </w:t>
      </w:r>
      <w:r w:rsidR="00E93363">
        <w:rPr>
          <w:lang w:val="en-GB"/>
        </w:rPr>
        <w:t xml:space="preserve">for the number of RX beams </w:t>
      </w:r>
      <w:r>
        <w:rPr>
          <w:lang w:val="en-GB"/>
        </w:rPr>
        <w:t xml:space="preserve">are </w:t>
      </w:r>
    </w:p>
    <w:tbl>
      <w:tblPr>
        <w:tblStyle w:val="TableGrid"/>
        <w:tblW w:w="0" w:type="auto"/>
        <w:tblLook w:val="04A0" w:firstRow="1" w:lastRow="0" w:firstColumn="1" w:lastColumn="0" w:noHBand="0" w:noVBand="1"/>
      </w:tblPr>
      <w:tblGrid>
        <w:gridCol w:w="9617"/>
      </w:tblGrid>
      <w:tr w:rsidR="00347901" w14:paraId="5259C6EE" w14:textId="77777777" w:rsidTr="00FC5D76">
        <w:tc>
          <w:tcPr>
            <w:tcW w:w="9617" w:type="dxa"/>
          </w:tcPr>
          <w:p w14:paraId="3A648391" w14:textId="77777777" w:rsidR="00347901" w:rsidRDefault="00347901" w:rsidP="00FC5D76">
            <w:pPr>
              <w:rPr>
                <w:b/>
              </w:rPr>
            </w:pPr>
            <w:proofErr w:type="spellStart"/>
            <w:r>
              <w:rPr>
                <w:b/>
                <w:highlight w:val="green"/>
              </w:rPr>
              <w:t>GtW</w:t>
            </w:r>
            <w:proofErr w:type="spellEnd"/>
            <w:r>
              <w:rPr>
                <w:b/>
                <w:highlight w:val="green"/>
              </w:rPr>
              <w:t xml:space="preserve"> agreements</w:t>
            </w:r>
            <w:r w:rsidRPr="000D7235">
              <w:rPr>
                <w:b/>
                <w:highlight w:val="green"/>
              </w:rPr>
              <w:t>:</w:t>
            </w:r>
          </w:p>
          <w:p w14:paraId="3D183688" w14:textId="77777777" w:rsidR="00347901" w:rsidRPr="00903853" w:rsidRDefault="00347901" w:rsidP="00FC5D76">
            <w:pPr>
              <w:pStyle w:val="ListParagraph"/>
              <w:numPr>
                <w:ilvl w:val="0"/>
                <w:numId w:val="43"/>
              </w:numPr>
              <w:overflowPunct w:val="0"/>
              <w:autoSpaceDE w:val="0"/>
              <w:autoSpaceDN w:val="0"/>
              <w:adjustRightInd w:val="0"/>
              <w:spacing w:after="180"/>
              <w:contextualSpacing w:val="0"/>
              <w:textAlignment w:val="baseline"/>
              <w:rPr>
                <w:rFonts w:eastAsia="Yu Mincho"/>
                <w:bCs/>
                <w:lang w:eastAsia="zh-CN"/>
              </w:rPr>
            </w:pPr>
            <w:r w:rsidRPr="00903853">
              <w:rPr>
                <w:rFonts w:eastAsia="Yu Mincho"/>
                <w:bCs/>
                <w:lang w:eastAsia="zh-CN"/>
              </w:rPr>
              <w:t>RX beam number for RRM requirements definition</w:t>
            </w:r>
          </w:p>
          <w:p w14:paraId="64F0C59D" w14:textId="77777777" w:rsidR="00347901" w:rsidRPr="00903853" w:rsidRDefault="00347901" w:rsidP="00FC5D76">
            <w:pPr>
              <w:pStyle w:val="ListParagraph"/>
              <w:numPr>
                <w:ilvl w:val="1"/>
                <w:numId w:val="43"/>
              </w:numPr>
              <w:overflowPunct w:val="0"/>
              <w:autoSpaceDE w:val="0"/>
              <w:autoSpaceDN w:val="0"/>
              <w:adjustRightInd w:val="0"/>
              <w:spacing w:after="180"/>
              <w:contextualSpacing w:val="0"/>
              <w:textAlignment w:val="baseline"/>
              <w:rPr>
                <w:rFonts w:eastAsia="Yu Mincho"/>
                <w:bCs/>
                <w:lang w:eastAsia="zh-CN"/>
              </w:rPr>
            </w:pPr>
            <w:r w:rsidRPr="00903853">
              <w:rPr>
                <w:rFonts w:eastAsia="Yu Mincho"/>
                <w:bCs/>
                <w:lang w:eastAsia="zh-CN"/>
              </w:rPr>
              <w:t>Define two set of requirements for Scenario A and Scenario B in terms of number of RX beams per UE</w:t>
            </w:r>
          </w:p>
          <w:p w14:paraId="03D9F972" w14:textId="77777777" w:rsidR="00347901" w:rsidRPr="00903853" w:rsidRDefault="00347901" w:rsidP="00FC5D76">
            <w:pPr>
              <w:pStyle w:val="ListParagraph"/>
              <w:numPr>
                <w:ilvl w:val="2"/>
                <w:numId w:val="43"/>
              </w:numPr>
              <w:overflowPunct w:val="0"/>
              <w:autoSpaceDE w:val="0"/>
              <w:autoSpaceDN w:val="0"/>
              <w:adjustRightInd w:val="0"/>
              <w:spacing w:after="180"/>
              <w:contextualSpacing w:val="0"/>
              <w:textAlignment w:val="baseline"/>
              <w:rPr>
                <w:rFonts w:eastAsia="Yu Mincho"/>
                <w:bCs/>
                <w:lang w:eastAsia="zh-CN"/>
              </w:rPr>
            </w:pPr>
            <w:r w:rsidRPr="00903853">
              <w:rPr>
                <w:rFonts w:eastAsia="Yu Mincho"/>
                <w:bCs/>
                <w:lang w:eastAsia="zh-CN"/>
              </w:rPr>
              <w:t>Scenario A: [2] RX beams for all scenarios</w:t>
            </w:r>
          </w:p>
          <w:p w14:paraId="5C4342FC" w14:textId="77777777" w:rsidR="00347901" w:rsidRPr="00903853" w:rsidRDefault="00347901" w:rsidP="00FC5D76">
            <w:pPr>
              <w:pStyle w:val="ListParagraph"/>
              <w:numPr>
                <w:ilvl w:val="2"/>
                <w:numId w:val="43"/>
              </w:numPr>
              <w:overflowPunct w:val="0"/>
              <w:autoSpaceDE w:val="0"/>
              <w:autoSpaceDN w:val="0"/>
              <w:adjustRightInd w:val="0"/>
              <w:spacing w:after="180"/>
              <w:contextualSpacing w:val="0"/>
              <w:textAlignment w:val="baseline"/>
              <w:rPr>
                <w:rFonts w:eastAsia="Yu Mincho"/>
                <w:bCs/>
                <w:lang w:eastAsia="zh-CN"/>
              </w:rPr>
            </w:pPr>
            <w:r w:rsidRPr="00903853">
              <w:rPr>
                <w:rFonts w:eastAsia="Yu Mincho"/>
                <w:bCs/>
                <w:lang w:eastAsia="zh-CN"/>
              </w:rPr>
              <w:t>Scenario B: [6] RX beams for all scenarios</w:t>
            </w:r>
          </w:p>
          <w:p w14:paraId="1B6D9CB5" w14:textId="77777777" w:rsidR="00347901" w:rsidRPr="00903853" w:rsidRDefault="00347901" w:rsidP="00FC5D76">
            <w:pPr>
              <w:pStyle w:val="ListParagraph"/>
              <w:numPr>
                <w:ilvl w:val="2"/>
                <w:numId w:val="43"/>
              </w:numPr>
              <w:overflowPunct w:val="0"/>
              <w:autoSpaceDE w:val="0"/>
              <w:autoSpaceDN w:val="0"/>
              <w:adjustRightInd w:val="0"/>
              <w:spacing w:after="180"/>
              <w:contextualSpacing w:val="0"/>
              <w:textAlignment w:val="baseline"/>
              <w:rPr>
                <w:rFonts w:eastAsia="Yu Mincho"/>
                <w:bCs/>
                <w:lang w:eastAsia="zh-CN"/>
              </w:rPr>
            </w:pPr>
            <w:r w:rsidRPr="00903853">
              <w:rPr>
                <w:rFonts w:eastAsia="Yu Mincho"/>
                <w:bCs/>
                <w:lang w:eastAsia="zh-CN"/>
              </w:rPr>
              <w:t>FFS on feasibility and methods to differentiate scenarios from UE perspective</w:t>
            </w:r>
          </w:p>
          <w:p w14:paraId="57219974" w14:textId="77777777" w:rsidR="00347901" w:rsidRPr="00903853" w:rsidRDefault="00347901" w:rsidP="00FC5D76">
            <w:pPr>
              <w:pStyle w:val="ListParagraph"/>
              <w:numPr>
                <w:ilvl w:val="2"/>
                <w:numId w:val="43"/>
              </w:numPr>
              <w:overflowPunct w:val="0"/>
              <w:autoSpaceDE w:val="0"/>
              <w:autoSpaceDN w:val="0"/>
              <w:adjustRightInd w:val="0"/>
              <w:spacing w:after="180"/>
              <w:contextualSpacing w:val="0"/>
              <w:textAlignment w:val="baseline"/>
              <w:rPr>
                <w:rFonts w:eastAsia="Yu Mincho"/>
                <w:bCs/>
                <w:lang w:eastAsia="zh-CN"/>
              </w:rPr>
            </w:pPr>
            <w:r w:rsidRPr="00903853">
              <w:rPr>
                <w:rFonts w:eastAsia="Yu Mincho"/>
                <w:bCs/>
                <w:lang w:eastAsia="zh-CN"/>
              </w:rPr>
              <w:t>FFS if different UE capabilities shall be used for Scenario A and B support</w:t>
            </w:r>
          </w:p>
          <w:p w14:paraId="3F08DED7" w14:textId="77777777" w:rsidR="00347901" w:rsidRPr="00985AED" w:rsidRDefault="00347901" w:rsidP="00FC5D76">
            <w:pPr>
              <w:pStyle w:val="ListParagraph"/>
              <w:numPr>
                <w:ilvl w:val="1"/>
                <w:numId w:val="43"/>
              </w:numPr>
              <w:overflowPunct w:val="0"/>
              <w:autoSpaceDE w:val="0"/>
              <w:autoSpaceDN w:val="0"/>
              <w:adjustRightInd w:val="0"/>
              <w:spacing w:after="180"/>
              <w:contextualSpacing w:val="0"/>
              <w:textAlignment w:val="baseline"/>
              <w:rPr>
                <w:rFonts w:eastAsia="Yu Mincho"/>
                <w:bCs/>
                <w:lang w:eastAsia="zh-CN"/>
              </w:rPr>
            </w:pPr>
            <w:r w:rsidRPr="00903853">
              <w:rPr>
                <w:rFonts w:eastAsia="Yu Mincho"/>
                <w:bCs/>
                <w:lang w:eastAsia="zh-CN"/>
              </w:rPr>
              <w:t>Note: if there is insignificant difference between Scenario A and B requirements, then further discussion on unified requirements can take place</w:t>
            </w:r>
          </w:p>
        </w:tc>
      </w:tr>
    </w:tbl>
    <w:p w14:paraId="3B356111" w14:textId="77777777" w:rsidR="007A3568" w:rsidRDefault="007A3568" w:rsidP="00347901">
      <w:pPr>
        <w:rPr>
          <w:lang w:val="en-GB"/>
        </w:rPr>
      </w:pPr>
    </w:p>
    <w:p w14:paraId="328DB31F" w14:textId="0E8905F8" w:rsidR="00506D9E" w:rsidRDefault="00347901" w:rsidP="00347901">
      <w:pPr>
        <w:rPr>
          <w:lang w:val="en-GB"/>
        </w:rPr>
      </w:pPr>
      <w:r>
        <w:rPr>
          <w:lang w:val="en-GB"/>
        </w:rPr>
        <w:t xml:space="preserve">In the cell identification time requirement, the number of RX beams affects </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sss_sync_w</w:t>
      </w:r>
      <w:proofErr w:type="spellEnd"/>
      <w:r w:rsidRPr="009C5807">
        <w:rPr>
          <w:vertAlign w:val="subscript"/>
        </w:rPr>
        <w:t>/</w:t>
      </w:r>
      <w:proofErr w:type="spellStart"/>
      <w:r w:rsidRPr="009C5807">
        <w:rPr>
          <w:vertAlign w:val="subscript"/>
        </w:rPr>
        <w:t>o_</w:t>
      </w:r>
      <w:proofErr w:type="gramStart"/>
      <w:r w:rsidRPr="009C5807">
        <w:rPr>
          <w:vertAlign w:val="subscript"/>
        </w:rPr>
        <w:t>gaps</w:t>
      </w:r>
      <w:proofErr w:type="spellEnd"/>
      <w:r w:rsidRPr="009C5807">
        <w:t xml:space="preserve">  </w:t>
      </w:r>
      <w:r>
        <w:t>and</w:t>
      </w:r>
      <w:proofErr w:type="gramEnd"/>
      <w:r>
        <w:t xml:space="preserve"> </w:t>
      </w:r>
      <w:proofErr w:type="spellStart"/>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rsidR="00E93363">
        <w:rPr>
          <w:lang w:val="en-GB"/>
        </w:rPr>
        <w:t xml:space="preserve"> only. </w:t>
      </w:r>
      <w:r w:rsidR="00EF0C27">
        <w:rPr>
          <w:lang w:val="en-GB"/>
        </w:rPr>
        <w:t xml:space="preserve">In TS 38.133, </w:t>
      </w:r>
      <w:proofErr w:type="spellStart"/>
      <w:r w:rsidR="00E93363" w:rsidRPr="009C5807">
        <w:t>M</w:t>
      </w:r>
      <w:r w:rsidR="00E93363" w:rsidRPr="009C5807">
        <w:rPr>
          <w:vertAlign w:val="subscript"/>
        </w:rPr>
        <w:t>pss</w:t>
      </w:r>
      <w:proofErr w:type="spellEnd"/>
      <w:r w:rsidR="00E93363" w:rsidRPr="009C5807">
        <w:rPr>
          <w:vertAlign w:val="subscript"/>
        </w:rPr>
        <w:t>/</w:t>
      </w:r>
      <w:proofErr w:type="spellStart"/>
      <w:r w:rsidR="00E93363" w:rsidRPr="009C5807">
        <w:rPr>
          <w:vertAlign w:val="subscript"/>
        </w:rPr>
        <w:t>sss_sync_w</w:t>
      </w:r>
      <w:proofErr w:type="spellEnd"/>
      <w:r w:rsidR="00E93363" w:rsidRPr="009C5807">
        <w:rPr>
          <w:vertAlign w:val="subscript"/>
        </w:rPr>
        <w:t>/</w:t>
      </w:r>
      <w:proofErr w:type="spellStart"/>
      <w:r w:rsidR="00E93363" w:rsidRPr="009C5807">
        <w:rPr>
          <w:vertAlign w:val="subscript"/>
        </w:rPr>
        <w:t>o_</w:t>
      </w:r>
      <w:proofErr w:type="gramStart"/>
      <w:r w:rsidR="00E93363" w:rsidRPr="009C5807">
        <w:rPr>
          <w:vertAlign w:val="subscript"/>
        </w:rPr>
        <w:t>gaps</w:t>
      </w:r>
      <w:proofErr w:type="spellEnd"/>
      <w:r w:rsidR="00E93363" w:rsidRPr="009C5807">
        <w:t xml:space="preserve">  </w:t>
      </w:r>
      <w:r w:rsidR="00E93363">
        <w:t>and</w:t>
      </w:r>
      <w:proofErr w:type="gramEnd"/>
      <w:r w:rsidR="00E93363">
        <w:t xml:space="preserve"> </w:t>
      </w:r>
      <w:proofErr w:type="spellStart"/>
      <w:r w:rsidR="00E93363" w:rsidRPr="009C5807">
        <w:t>M</w:t>
      </w:r>
      <w:r w:rsidR="00E93363" w:rsidRPr="009C5807">
        <w:rPr>
          <w:vertAlign w:val="subscript"/>
        </w:rPr>
        <w:t>meas_period_w</w:t>
      </w:r>
      <w:proofErr w:type="spellEnd"/>
      <w:r w:rsidR="00E93363" w:rsidRPr="009C5807">
        <w:rPr>
          <w:vertAlign w:val="subscript"/>
        </w:rPr>
        <w:t>/</w:t>
      </w:r>
      <w:proofErr w:type="spellStart"/>
      <w:r w:rsidR="00E93363" w:rsidRPr="009C5807">
        <w:rPr>
          <w:vertAlign w:val="subscript"/>
        </w:rPr>
        <w:t>o_gaps</w:t>
      </w:r>
      <w:proofErr w:type="spellEnd"/>
      <w:r w:rsidR="00E93363">
        <w:rPr>
          <w:lang w:val="en-GB"/>
        </w:rPr>
        <w:t xml:space="preserve"> are defined according to FR2 UE power classes</w:t>
      </w:r>
      <w:r w:rsidR="00EF0C27">
        <w:rPr>
          <w:lang w:val="en-GB"/>
        </w:rPr>
        <w:t>. In the discussion herein, we assume</w:t>
      </w:r>
      <w:r w:rsidR="00E93363">
        <w:rPr>
          <w:lang w:val="en-GB"/>
        </w:rPr>
        <w:t xml:space="preserve"> </w:t>
      </w:r>
      <w:r w:rsidR="00FC5D76">
        <w:rPr>
          <w:lang w:val="en-GB"/>
        </w:rPr>
        <w:t xml:space="preserve">FR2 </w:t>
      </w:r>
      <w:r>
        <w:rPr>
          <w:lang w:val="en-GB"/>
        </w:rPr>
        <w:t>power class 4</w:t>
      </w:r>
      <w:r w:rsidR="00E93363">
        <w:rPr>
          <w:lang w:val="en-GB"/>
        </w:rPr>
        <w:t>.</w:t>
      </w:r>
      <w:r w:rsidR="00997263">
        <w:rPr>
          <w:lang w:val="en-GB"/>
        </w:rPr>
        <w:t xml:space="preserve"> </w:t>
      </w:r>
      <w:r w:rsidR="00A328CF">
        <w:rPr>
          <w:lang w:val="en-GB"/>
        </w:rPr>
        <w:t>In [6], t</w:t>
      </w:r>
      <w:r w:rsidR="00506D9E">
        <w:rPr>
          <w:lang w:val="en-GB"/>
        </w:rPr>
        <w:t xml:space="preserve">he </w:t>
      </w:r>
      <w:r w:rsidR="00A328CF">
        <w:rPr>
          <w:lang w:val="en-GB"/>
        </w:rPr>
        <w:t xml:space="preserve">agreed </w:t>
      </w:r>
      <w:r w:rsidR="00506D9E">
        <w:rPr>
          <w:lang w:val="en-GB"/>
        </w:rPr>
        <w:t xml:space="preserve">definition for </w:t>
      </w:r>
      <w:proofErr w:type="spellStart"/>
      <w:r w:rsidR="00506D9E" w:rsidRPr="009C5807">
        <w:t>M</w:t>
      </w:r>
      <w:r w:rsidR="00506D9E" w:rsidRPr="009C5807">
        <w:rPr>
          <w:vertAlign w:val="subscript"/>
        </w:rPr>
        <w:t>pss</w:t>
      </w:r>
      <w:proofErr w:type="spellEnd"/>
      <w:r w:rsidR="00506D9E" w:rsidRPr="009C5807">
        <w:rPr>
          <w:vertAlign w:val="subscript"/>
        </w:rPr>
        <w:t>/</w:t>
      </w:r>
      <w:proofErr w:type="spellStart"/>
      <w:r w:rsidR="00506D9E" w:rsidRPr="009C5807">
        <w:rPr>
          <w:vertAlign w:val="subscript"/>
        </w:rPr>
        <w:t>sss_sync_w</w:t>
      </w:r>
      <w:proofErr w:type="spellEnd"/>
      <w:r w:rsidR="00506D9E" w:rsidRPr="009C5807">
        <w:rPr>
          <w:vertAlign w:val="subscript"/>
        </w:rPr>
        <w:t>/</w:t>
      </w:r>
      <w:proofErr w:type="spellStart"/>
      <w:r w:rsidR="00506D9E" w:rsidRPr="009C5807">
        <w:rPr>
          <w:vertAlign w:val="subscript"/>
        </w:rPr>
        <w:t>o_</w:t>
      </w:r>
      <w:proofErr w:type="gramStart"/>
      <w:r w:rsidR="00506D9E" w:rsidRPr="009C5807">
        <w:rPr>
          <w:vertAlign w:val="subscript"/>
        </w:rPr>
        <w:t>gaps</w:t>
      </w:r>
      <w:proofErr w:type="spellEnd"/>
      <w:r w:rsidR="00506D9E" w:rsidRPr="009C5807">
        <w:t xml:space="preserve">  </w:t>
      </w:r>
      <w:r w:rsidR="00506D9E">
        <w:t>and</w:t>
      </w:r>
      <w:proofErr w:type="gramEnd"/>
      <w:r w:rsidR="00506D9E">
        <w:t xml:space="preserve"> </w:t>
      </w:r>
      <w:proofErr w:type="spellStart"/>
      <w:r w:rsidR="00506D9E" w:rsidRPr="009C5807">
        <w:t>M</w:t>
      </w:r>
      <w:r w:rsidR="00506D9E" w:rsidRPr="009C5807">
        <w:rPr>
          <w:vertAlign w:val="subscript"/>
        </w:rPr>
        <w:t>meas_period_w</w:t>
      </w:r>
      <w:proofErr w:type="spellEnd"/>
      <w:r w:rsidR="00506D9E" w:rsidRPr="009C5807">
        <w:rPr>
          <w:vertAlign w:val="subscript"/>
        </w:rPr>
        <w:t>/</w:t>
      </w:r>
      <w:proofErr w:type="spellStart"/>
      <w:r w:rsidR="00506D9E" w:rsidRPr="009C5807">
        <w:rPr>
          <w:vertAlign w:val="subscript"/>
        </w:rPr>
        <w:t>o_gaps</w:t>
      </w:r>
      <w:proofErr w:type="spellEnd"/>
      <w:r w:rsidR="00506D9E">
        <w:rPr>
          <w:lang w:val="en-GB"/>
        </w:rPr>
        <w:t xml:space="preserve"> </w:t>
      </w:r>
      <w:r w:rsidR="00A328CF">
        <w:rPr>
          <w:lang w:val="en-GB"/>
        </w:rPr>
        <w:t xml:space="preserve">is </w:t>
      </w:r>
      <w:r w:rsidR="00506D9E">
        <w:rPr>
          <w:lang w:val="en-GB"/>
        </w:rPr>
        <w:t>as</w:t>
      </w:r>
      <w:r w:rsidR="00A328CF">
        <w:rPr>
          <w:lang w:val="en-GB"/>
        </w:rPr>
        <w:t xml:space="preserve"> follows</w:t>
      </w:r>
      <w:r w:rsidR="00506D9E">
        <w:rPr>
          <w:lang w:val="en-GB"/>
        </w:rPr>
        <w:t xml:space="preserve"> </w:t>
      </w:r>
    </w:p>
    <w:tbl>
      <w:tblPr>
        <w:tblStyle w:val="TableGrid"/>
        <w:tblW w:w="0" w:type="auto"/>
        <w:tblLook w:val="04A0" w:firstRow="1" w:lastRow="0" w:firstColumn="1" w:lastColumn="0" w:noHBand="0" w:noVBand="1"/>
      </w:tblPr>
      <w:tblGrid>
        <w:gridCol w:w="9617"/>
      </w:tblGrid>
      <w:tr w:rsidR="00506D9E" w14:paraId="26245F97" w14:textId="77777777" w:rsidTr="00506D9E">
        <w:tc>
          <w:tcPr>
            <w:tcW w:w="9617" w:type="dxa"/>
          </w:tcPr>
          <w:p w14:paraId="03251203" w14:textId="77777777" w:rsidR="00506D9E" w:rsidRDefault="00506D9E" w:rsidP="00506D9E">
            <w:pPr>
              <w:rPr>
                <w:rFonts w:eastAsiaTheme="minorEastAsia"/>
                <w:b/>
                <w:u w:val="single"/>
                <w:lang w:eastAsia="zh-CN"/>
              </w:rPr>
            </w:pPr>
            <w:r>
              <w:rPr>
                <w:rFonts w:eastAsiaTheme="minorEastAsia"/>
                <w:b/>
                <w:u w:val="single"/>
                <w:lang w:eastAsia="zh-CN"/>
              </w:rPr>
              <w:t xml:space="preserve">PSS/SSS detection </w:t>
            </w:r>
            <w:r>
              <w:rPr>
                <w:rFonts w:eastAsiaTheme="minorEastAsia" w:hint="eastAsia"/>
                <w:b/>
                <w:u w:val="single"/>
                <w:lang w:eastAsia="zh-CN"/>
              </w:rPr>
              <w:t>&amp;</w:t>
            </w:r>
            <w:r>
              <w:rPr>
                <w:rFonts w:eastAsiaTheme="minorEastAsia"/>
                <w:b/>
                <w:u w:val="single"/>
                <w:lang w:eastAsia="zh-CN"/>
              </w:rPr>
              <w:t xml:space="preserve"> </w:t>
            </w:r>
            <w:r>
              <w:rPr>
                <w:rFonts w:eastAsiaTheme="minorEastAsia" w:hint="eastAsia"/>
                <w:b/>
                <w:u w:val="single"/>
                <w:lang w:eastAsia="zh-CN"/>
              </w:rPr>
              <w:t>intr</w:t>
            </w:r>
            <w:r>
              <w:rPr>
                <w:rFonts w:eastAsiaTheme="minorEastAsia"/>
                <w:b/>
                <w:u w:val="single"/>
                <w:lang w:eastAsia="zh-CN"/>
              </w:rPr>
              <w:t xml:space="preserve">a-frequency measurement </w:t>
            </w:r>
          </w:p>
          <w:p w14:paraId="4030C000" w14:textId="77777777" w:rsidR="00506D9E" w:rsidRPr="009A6E9F" w:rsidRDefault="00506D9E" w:rsidP="00506D9E">
            <w:pPr>
              <w:pStyle w:val="ListParagraph"/>
              <w:numPr>
                <w:ilvl w:val="0"/>
                <w:numId w:val="47"/>
              </w:numPr>
              <w:overflowPunct w:val="0"/>
              <w:autoSpaceDE w:val="0"/>
              <w:autoSpaceDN w:val="0"/>
              <w:adjustRightInd w:val="0"/>
              <w:spacing w:after="180"/>
              <w:contextualSpacing w:val="0"/>
              <w:textAlignment w:val="baseline"/>
              <w:rPr>
                <w:rFonts w:eastAsiaTheme="minorEastAsia"/>
                <w:iCs/>
                <w:lang w:eastAsia="zh-CN"/>
              </w:rPr>
            </w:pPr>
            <w:r>
              <w:rPr>
                <w:rFonts w:eastAsiaTheme="minorEastAsia"/>
                <w:iCs/>
                <w:lang w:eastAsia="zh-CN"/>
              </w:rPr>
              <w:t xml:space="preserve">FFS whether to reuse </w:t>
            </w:r>
            <w:r w:rsidRPr="009A6E9F">
              <w:rPr>
                <w:rFonts w:eastAsiaTheme="minorEastAsia"/>
                <w:iCs/>
                <w:lang w:eastAsia="zh-CN"/>
              </w:rPr>
              <w:t>the Rel-16 FR1 HST scaling factor M2 for FR2 HST</w:t>
            </w:r>
            <w:r>
              <w:rPr>
                <w:rFonts w:eastAsiaTheme="minorEastAsia"/>
                <w:iCs/>
                <w:lang w:eastAsia="zh-CN"/>
              </w:rPr>
              <w:t xml:space="preserve"> or keep the 1.5 factor</w:t>
            </w:r>
            <w:r w:rsidRPr="009A6E9F">
              <w:rPr>
                <w:rFonts w:eastAsiaTheme="minorEastAsia"/>
                <w:iCs/>
                <w:lang w:eastAsia="zh-CN"/>
              </w:rPr>
              <w:t xml:space="preserve"> </w:t>
            </w:r>
          </w:p>
          <w:p w14:paraId="5D1267C9" w14:textId="61C6CFB5" w:rsidR="00506D9E" w:rsidRPr="00506D9E" w:rsidRDefault="00506D9E" w:rsidP="00506D9E">
            <w:pPr>
              <w:pStyle w:val="ListParagraph"/>
              <w:numPr>
                <w:ilvl w:val="0"/>
                <w:numId w:val="47"/>
              </w:numPr>
              <w:overflowPunct w:val="0"/>
              <w:autoSpaceDE w:val="0"/>
              <w:autoSpaceDN w:val="0"/>
              <w:adjustRightInd w:val="0"/>
              <w:spacing w:after="180"/>
              <w:contextualSpacing w:val="0"/>
              <w:textAlignment w:val="baseline"/>
              <w:rPr>
                <w:rFonts w:eastAsiaTheme="minorEastAsia"/>
                <w:iCs/>
                <w:lang w:eastAsia="zh-CN"/>
              </w:rPr>
            </w:pPr>
            <w:proofErr w:type="spellStart"/>
            <w:r w:rsidRPr="009A6E9F">
              <w:rPr>
                <w:rFonts w:eastAsiaTheme="minorEastAsia"/>
                <w:iCs/>
                <w:lang w:eastAsia="zh-CN"/>
              </w:rPr>
              <w:t>Mpss</w:t>
            </w:r>
            <w:proofErr w:type="spellEnd"/>
            <w:r w:rsidRPr="009A6E9F">
              <w:rPr>
                <w:rFonts w:eastAsiaTheme="minorEastAsia"/>
                <w:iCs/>
                <w:lang w:eastAsia="zh-CN"/>
              </w:rPr>
              <w:t>/</w:t>
            </w:r>
            <w:proofErr w:type="spellStart"/>
            <w:r w:rsidRPr="009A6E9F">
              <w:rPr>
                <w:rFonts w:eastAsiaTheme="minorEastAsia"/>
                <w:iCs/>
                <w:lang w:eastAsia="zh-CN"/>
              </w:rPr>
              <w:t>sss_sync_w</w:t>
            </w:r>
            <w:proofErr w:type="spellEnd"/>
            <w:r w:rsidRPr="009A6E9F">
              <w:rPr>
                <w:rFonts w:eastAsiaTheme="minorEastAsia"/>
                <w:iCs/>
                <w:lang w:eastAsia="zh-CN"/>
              </w:rPr>
              <w:t>/</w:t>
            </w:r>
            <w:proofErr w:type="spellStart"/>
            <w:r w:rsidRPr="009A6E9F">
              <w:rPr>
                <w:rFonts w:eastAsiaTheme="minorEastAsia"/>
                <w:iCs/>
                <w:lang w:eastAsia="zh-CN"/>
              </w:rPr>
              <w:t>o_gaps</w:t>
            </w:r>
            <w:proofErr w:type="spellEnd"/>
            <w:r w:rsidRPr="009A6E9F">
              <w:rPr>
                <w:rFonts w:eastAsiaTheme="minorEastAsia"/>
                <w:iCs/>
                <w:lang w:eastAsia="zh-CN"/>
              </w:rPr>
              <w:t xml:space="preserve"> and </w:t>
            </w:r>
            <w:proofErr w:type="spellStart"/>
            <w:r w:rsidRPr="009A6E9F">
              <w:rPr>
                <w:rFonts w:eastAsiaTheme="minorEastAsia"/>
                <w:iCs/>
                <w:lang w:eastAsia="zh-CN"/>
              </w:rPr>
              <w:t>Mmeas_period_w</w:t>
            </w:r>
            <w:proofErr w:type="spellEnd"/>
            <w:r w:rsidRPr="009A6E9F">
              <w:rPr>
                <w:rFonts w:eastAsiaTheme="minorEastAsia"/>
                <w:iCs/>
                <w:lang w:eastAsia="zh-CN"/>
              </w:rPr>
              <w:t>/</w:t>
            </w:r>
            <w:proofErr w:type="spellStart"/>
            <w:r w:rsidRPr="009A6E9F">
              <w:rPr>
                <w:rFonts w:eastAsiaTheme="minorEastAsia"/>
                <w:iCs/>
                <w:lang w:eastAsia="zh-CN"/>
              </w:rPr>
              <w:t>o_gaps</w:t>
            </w:r>
            <w:proofErr w:type="spellEnd"/>
            <w:r w:rsidRPr="009A6E9F">
              <w:rPr>
                <w:rFonts w:eastAsiaTheme="minorEastAsia"/>
                <w:iCs/>
                <w:lang w:eastAsia="zh-CN"/>
              </w:rPr>
              <w:t xml:space="preserve"> </w:t>
            </w:r>
            <w:proofErr w:type="gramStart"/>
            <w:r w:rsidRPr="009A6E9F">
              <w:rPr>
                <w:rFonts w:eastAsiaTheme="minorEastAsia"/>
                <w:iCs/>
                <w:lang w:eastAsia="zh-CN"/>
              </w:rPr>
              <w:t>is</w:t>
            </w:r>
            <w:proofErr w:type="gramEnd"/>
            <w:r w:rsidRPr="009A6E9F">
              <w:rPr>
                <w:rFonts w:eastAsiaTheme="minorEastAsia"/>
                <w:iCs/>
                <w:lang w:eastAsia="zh-CN"/>
              </w:rPr>
              <w:t xml:space="preserve"> proportional to the number of samples (S) and of receiver sweeping beams (N)</w:t>
            </w:r>
          </w:p>
        </w:tc>
      </w:tr>
    </w:tbl>
    <w:p w14:paraId="714BB998" w14:textId="28E69FD0" w:rsidR="003B6BB4" w:rsidRDefault="00506D9E" w:rsidP="00347901">
      <w:pPr>
        <w:rPr>
          <w:lang w:val="en-GB"/>
        </w:rPr>
      </w:pPr>
      <w:r>
        <w:rPr>
          <w:lang w:val="en-GB"/>
        </w:rPr>
        <w:t xml:space="preserve">  </w:t>
      </w:r>
      <w:r w:rsidR="00997263">
        <w:rPr>
          <w:lang w:val="en-GB"/>
        </w:rPr>
        <w:t xml:space="preserve"> </w:t>
      </w:r>
    </w:p>
    <w:p w14:paraId="593176B8" w14:textId="45FF617C" w:rsidR="00347901" w:rsidRDefault="00CF5078" w:rsidP="00347901">
      <w:pPr>
        <w:rPr>
          <w:lang w:val="en-GB"/>
        </w:rPr>
      </w:pPr>
      <w:r>
        <w:rPr>
          <w:lang w:val="en-GB"/>
        </w:rPr>
        <w:lastRenderedPageBreak/>
        <w:t>U</w:t>
      </w:r>
      <w:r w:rsidR="00347901">
        <w:rPr>
          <w:lang w:val="en-GB"/>
        </w:rPr>
        <w:t>sing the above agreements</w:t>
      </w:r>
      <w:r w:rsidR="004C2A20">
        <w:rPr>
          <w:lang w:val="en-GB"/>
        </w:rPr>
        <w:t xml:space="preserve"> for the number of UE RX beams for Scenarios A and B</w:t>
      </w:r>
      <w:r w:rsidR="00347901">
        <w:rPr>
          <w:lang w:val="en-GB"/>
        </w:rPr>
        <w:t>, we get</w:t>
      </w:r>
    </w:p>
    <w:p w14:paraId="59A45E03" w14:textId="58534B0B" w:rsidR="00347901" w:rsidRDefault="00920039" w:rsidP="00347901">
      <w:pPr>
        <w:rPr>
          <w:lang w:val="en-GB"/>
        </w:rPr>
      </w:pPr>
      <w:r>
        <w:t xml:space="preserve">Scenario A: </w:t>
      </w:r>
      <w:proofErr w:type="spellStart"/>
      <w:r w:rsidR="00347901" w:rsidRPr="009C5807">
        <w:t>M</w:t>
      </w:r>
      <w:r w:rsidR="00347901" w:rsidRPr="009C5807">
        <w:rPr>
          <w:vertAlign w:val="subscript"/>
        </w:rPr>
        <w:t>pss</w:t>
      </w:r>
      <w:proofErr w:type="spellEnd"/>
      <w:r w:rsidR="00347901" w:rsidRPr="009C5807">
        <w:rPr>
          <w:vertAlign w:val="subscript"/>
        </w:rPr>
        <w:t>/</w:t>
      </w:r>
      <w:proofErr w:type="spellStart"/>
      <w:r w:rsidR="00347901" w:rsidRPr="009C5807">
        <w:rPr>
          <w:vertAlign w:val="subscript"/>
        </w:rPr>
        <w:t>sss_sync_w</w:t>
      </w:r>
      <w:proofErr w:type="spellEnd"/>
      <w:r w:rsidR="00347901" w:rsidRPr="009C5807">
        <w:rPr>
          <w:vertAlign w:val="subscript"/>
        </w:rPr>
        <w:t>/</w:t>
      </w:r>
      <w:proofErr w:type="spellStart"/>
      <w:r w:rsidR="00347901" w:rsidRPr="009C5807">
        <w:rPr>
          <w:vertAlign w:val="subscript"/>
        </w:rPr>
        <w:t>o_gaps</w:t>
      </w:r>
      <w:r w:rsidR="00C872A5">
        <w:rPr>
          <w:vertAlign w:val="subscript"/>
        </w:rPr>
        <w:t>_</w:t>
      </w:r>
      <w:proofErr w:type="gramStart"/>
      <w:r w:rsidR="00C872A5">
        <w:rPr>
          <w:vertAlign w:val="subscript"/>
        </w:rPr>
        <w:t>A</w:t>
      </w:r>
      <w:proofErr w:type="spellEnd"/>
      <w:r w:rsidR="00347901" w:rsidRPr="009C5807">
        <w:t xml:space="preserve">  </w:t>
      </w:r>
      <w:r w:rsidR="00347901">
        <w:t>=</w:t>
      </w:r>
      <w:proofErr w:type="gramEnd"/>
      <w:r w:rsidR="00347901">
        <w:t xml:space="preserve"> </w:t>
      </w:r>
      <w:r w:rsidR="00347901">
        <w:rPr>
          <w:lang w:val="en-GB"/>
        </w:rPr>
        <w:t xml:space="preserve"> </w:t>
      </w:r>
      <w:proofErr w:type="spellStart"/>
      <w:r w:rsidR="00347901" w:rsidRPr="009C5807">
        <w:t>M</w:t>
      </w:r>
      <w:r w:rsidR="00347901" w:rsidRPr="009C5807">
        <w:rPr>
          <w:vertAlign w:val="subscript"/>
        </w:rPr>
        <w:t>meas_period_w</w:t>
      </w:r>
      <w:proofErr w:type="spellEnd"/>
      <w:r w:rsidR="00347901" w:rsidRPr="009C5807">
        <w:rPr>
          <w:vertAlign w:val="subscript"/>
        </w:rPr>
        <w:t>/</w:t>
      </w:r>
      <w:proofErr w:type="spellStart"/>
      <w:r w:rsidR="00347901" w:rsidRPr="009C5807">
        <w:rPr>
          <w:vertAlign w:val="subscript"/>
        </w:rPr>
        <w:t>o_gaps</w:t>
      </w:r>
      <w:r w:rsidR="00C872A5">
        <w:rPr>
          <w:vertAlign w:val="subscript"/>
        </w:rPr>
        <w:t>_A</w:t>
      </w:r>
      <w:proofErr w:type="spellEnd"/>
      <w:r w:rsidR="00347901">
        <w:rPr>
          <w:lang w:val="en-GB"/>
        </w:rPr>
        <w:t xml:space="preserve"> = 6 </w:t>
      </w:r>
    </w:p>
    <w:p w14:paraId="11B78BE2" w14:textId="79EAC303" w:rsidR="00347901" w:rsidRDefault="00920039" w:rsidP="00347901">
      <w:pPr>
        <w:rPr>
          <w:lang w:val="en-GB"/>
        </w:rPr>
      </w:pPr>
      <w:r>
        <w:t xml:space="preserve">Scenario B: </w:t>
      </w:r>
      <w:proofErr w:type="spellStart"/>
      <w:r w:rsidR="00347901" w:rsidRPr="009C5807">
        <w:t>M</w:t>
      </w:r>
      <w:r w:rsidR="00347901" w:rsidRPr="009C5807">
        <w:rPr>
          <w:vertAlign w:val="subscript"/>
        </w:rPr>
        <w:t>pss</w:t>
      </w:r>
      <w:proofErr w:type="spellEnd"/>
      <w:r w:rsidR="00347901" w:rsidRPr="009C5807">
        <w:rPr>
          <w:vertAlign w:val="subscript"/>
        </w:rPr>
        <w:t>/</w:t>
      </w:r>
      <w:proofErr w:type="spellStart"/>
      <w:r w:rsidR="00347901" w:rsidRPr="009C5807">
        <w:rPr>
          <w:vertAlign w:val="subscript"/>
        </w:rPr>
        <w:t>sss_sync_w</w:t>
      </w:r>
      <w:proofErr w:type="spellEnd"/>
      <w:r w:rsidR="00347901" w:rsidRPr="009C5807">
        <w:rPr>
          <w:vertAlign w:val="subscript"/>
        </w:rPr>
        <w:t>/</w:t>
      </w:r>
      <w:proofErr w:type="spellStart"/>
      <w:r w:rsidR="00347901" w:rsidRPr="009C5807">
        <w:rPr>
          <w:vertAlign w:val="subscript"/>
        </w:rPr>
        <w:t>o_gaps</w:t>
      </w:r>
      <w:r w:rsidR="00C872A5">
        <w:rPr>
          <w:vertAlign w:val="subscript"/>
        </w:rPr>
        <w:t>_</w:t>
      </w:r>
      <w:proofErr w:type="gramStart"/>
      <w:r w:rsidR="00C872A5">
        <w:rPr>
          <w:vertAlign w:val="subscript"/>
        </w:rPr>
        <w:t>B</w:t>
      </w:r>
      <w:proofErr w:type="spellEnd"/>
      <w:r w:rsidR="00347901" w:rsidRPr="009C5807">
        <w:t xml:space="preserve">  </w:t>
      </w:r>
      <w:r w:rsidR="00347901">
        <w:t>=</w:t>
      </w:r>
      <w:proofErr w:type="gramEnd"/>
      <w:r w:rsidR="00347901">
        <w:t xml:space="preserve"> </w:t>
      </w:r>
      <w:r w:rsidR="00347901">
        <w:rPr>
          <w:lang w:val="en-GB"/>
        </w:rPr>
        <w:t xml:space="preserve"> </w:t>
      </w:r>
      <w:proofErr w:type="spellStart"/>
      <w:r w:rsidR="00347901" w:rsidRPr="009C5807">
        <w:t>M</w:t>
      </w:r>
      <w:r w:rsidR="00347901" w:rsidRPr="009C5807">
        <w:rPr>
          <w:vertAlign w:val="subscript"/>
        </w:rPr>
        <w:t>meas_period_w</w:t>
      </w:r>
      <w:proofErr w:type="spellEnd"/>
      <w:r w:rsidR="00347901" w:rsidRPr="009C5807">
        <w:rPr>
          <w:vertAlign w:val="subscript"/>
        </w:rPr>
        <w:t>/</w:t>
      </w:r>
      <w:proofErr w:type="spellStart"/>
      <w:r w:rsidR="00347901" w:rsidRPr="009C5807">
        <w:rPr>
          <w:vertAlign w:val="subscript"/>
        </w:rPr>
        <w:t>o_gaps</w:t>
      </w:r>
      <w:r w:rsidR="00C872A5">
        <w:rPr>
          <w:vertAlign w:val="subscript"/>
        </w:rPr>
        <w:t>_B</w:t>
      </w:r>
      <w:proofErr w:type="spellEnd"/>
      <w:r w:rsidR="00347901">
        <w:rPr>
          <w:lang w:val="en-GB"/>
        </w:rPr>
        <w:t xml:space="preserve"> = 18 </w:t>
      </w:r>
    </w:p>
    <w:p w14:paraId="0F6B683D" w14:textId="77777777" w:rsidR="00506D9E" w:rsidRDefault="00506D9E" w:rsidP="004A18E6">
      <w:pPr>
        <w:rPr>
          <w:u w:val="single"/>
        </w:rPr>
      </w:pPr>
    </w:p>
    <w:p w14:paraId="05A97B73" w14:textId="59CC587C" w:rsidR="004A18E6" w:rsidRDefault="004A18E6" w:rsidP="004A18E6">
      <w:pPr>
        <w:rPr>
          <w:u w:val="single"/>
        </w:rPr>
      </w:pPr>
      <w:r>
        <w:rPr>
          <w:u w:val="single"/>
        </w:rPr>
        <w:t>Unidirectional deployment scenario</w:t>
      </w:r>
      <w:r w:rsidR="007577E6">
        <w:rPr>
          <w:u w:val="single"/>
        </w:rPr>
        <w:t>s</w:t>
      </w:r>
    </w:p>
    <w:p w14:paraId="30181122" w14:textId="7860F88E" w:rsidR="004356D0" w:rsidRDefault="0087167F" w:rsidP="005A26BD">
      <w:r>
        <w:t>For Scenario A</w:t>
      </w:r>
      <w:r w:rsidR="00A97091">
        <w:t>, each RRH transmit</w:t>
      </w:r>
      <w:r>
        <w:t>s</w:t>
      </w:r>
      <w:r w:rsidR="00A97091">
        <w:t xml:space="preserve"> one beam per antenna panel according to the agreement in the WF</w:t>
      </w:r>
      <w:r w:rsidR="00D52776">
        <w:t xml:space="preserve"> (</w:t>
      </w:r>
      <w:r w:rsidR="00A97091">
        <w:t>R4-2106100</w:t>
      </w:r>
      <w:r w:rsidR="00D52776">
        <w:t>) [2]</w:t>
      </w:r>
      <w:r w:rsidR="00A97091">
        <w:t>.</w:t>
      </w:r>
      <w:r>
        <w:t xml:space="preserve"> For Scenario B, </w:t>
      </w:r>
      <w:r w:rsidR="00B2001D">
        <w:t xml:space="preserve">there is no agreement on the exact number of beams per RRH panel in the WF </w:t>
      </w:r>
      <w:r w:rsidR="00D52776">
        <w:t>(</w:t>
      </w:r>
      <w:r w:rsidR="00B2001D">
        <w:t>R4-2108660</w:t>
      </w:r>
      <w:r w:rsidR="00D52776">
        <w:t>) [3]</w:t>
      </w:r>
      <w:r w:rsidR="00B2001D">
        <w:t xml:space="preserve">, but the agreement can be interpreted as the RRH </w:t>
      </w:r>
      <w:r w:rsidR="009D1EF8">
        <w:t>is required to</w:t>
      </w:r>
      <w:r w:rsidR="00B2001D">
        <w:t xml:space="preserve"> transmit at least 2 beams per panel. It is worth noting that the number of beams per RRH panel has no impact on cell identification time requirements</w:t>
      </w:r>
      <w:r w:rsidR="009D1EF8">
        <w:t xml:space="preserve"> </w:t>
      </w:r>
      <w:proofErr w:type="gramStart"/>
      <w:r w:rsidR="009D1EF8">
        <w:t>as long as</w:t>
      </w:r>
      <w:proofErr w:type="gramEnd"/>
      <w:r w:rsidR="009D1EF8">
        <w:t xml:space="preserve"> </w:t>
      </w:r>
      <w:r w:rsidR="00E67AB3">
        <w:t>complete</w:t>
      </w:r>
      <w:r w:rsidR="001B3D43">
        <w:t xml:space="preserve"> </w:t>
      </w:r>
      <w:r w:rsidR="009D1EF8">
        <w:t>coverage is provided</w:t>
      </w:r>
      <w:r w:rsidR="00B2001D">
        <w:t>. As such, we</w:t>
      </w:r>
      <w:r w:rsidR="000554E5">
        <w:t xml:space="preserve"> </w:t>
      </w:r>
      <w:r w:rsidR="00E02C08">
        <w:t>model</w:t>
      </w:r>
      <w:r w:rsidR="009D1EF8">
        <w:t xml:space="preserve"> one beam per RRH </w:t>
      </w:r>
      <w:r w:rsidR="000554E5">
        <w:t xml:space="preserve">panel </w:t>
      </w:r>
      <w:r w:rsidR="009D1EF8">
        <w:t>in our analysis</w:t>
      </w:r>
      <w:r w:rsidR="00CF6A01">
        <w:t xml:space="preserve"> as shown in Figure 1</w:t>
      </w:r>
      <w:r w:rsidR="009D1EF8">
        <w:t xml:space="preserve">. </w:t>
      </w:r>
    </w:p>
    <w:p w14:paraId="5BEEE6E3" w14:textId="4324FB81" w:rsidR="004A18E6" w:rsidRPr="00250ABE" w:rsidRDefault="00ED549C" w:rsidP="005A26BD">
      <w:r w:rsidRPr="00927CE0">
        <w:drawing>
          <wp:inline distT="0" distB="0" distL="0" distR="0" wp14:anchorId="7CD15CF4" wp14:editId="06E7EC5D">
            <wp:extent cx="5731510" cy="2490470"/>
            <wp:effectExtent l="0" t="0" r="254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2490470"/>
                    </a:xfrm>
                    <a:prstGeom prst="rect">
                      <a:avLst/>
                    </a:prstGeom>
                    <a:noFill/>
                    <a:ln>
                      <a:noFill/>
                    </a:ln>
                  </pic:spPr>
                </pic:pic>
              </a:graphicData>
            </a:graphic>
          </wp:inline>
        </w:drawing>
      </w:r>
      <w:r w:rsidR="00B2001D">
        <w:t xml:space="preserve">   </w:t>
      </w:r>
      <w:r w:rsidR="00A97091">
        <w:t xml:space="preserve"> </w:t>
      </w:r>
    </w:p>
    <w:p w14:paraId="7CBAD39B" w14:textId="5A0049E6" w:rsidR="005728A1" w:rsidRDefault="000554E5" w:rsidP="005A26BD">
      <w:pPr>
        <w:rPr>
          <w:rFonts w:eastAsiaTheme="minorEastAsia"/>
        </w:rPr>
      </w:pPr>
      <w:r>
        <w:t xml:space="preserve">In Figure 1, </w:t>
      </w:r>
      <m:oMath>
        <m:sSub>
          <m:sSubPr>
            <m:ctrlPr>
              <w:rPr>
                <w:rFonts w:ascii="Cambria Math" w:hAnsi="Cambria Math"/>
                <w:i/>
              </w:rPr>
            </m:ctrlPr>
          </m:sSubPr>
          <m:e>
            <m:r>
              <w:rPr>
                <w:rFonts w:ascii="Cambria Math" w:hAnsi="Cambria Math"/>
              </w:rPr>
              <m:t>l</m:t>
            </m:r>
          </m:e>
          <m:sub>
            <m:r>
              <w:rPr>
                <w:rFonts w:ascii="Cambria Math" w:hAnsi="Cambria Math"/>
              </w:rPr>
              <m:t>s</m:t>
            </m:r>
          </m:sub>
        </m:sSub>
      </m:oMath>
      <w:r w:rsidR="000054A1">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t</m:t>
            </m:r>
          </m:sub>
        </m:sSub>
      </m:oMath>
      <w:r w:rsidR="000054A1">
        <w:rPr>
          <w:rFonts w:eastAsiaTheme="minorEastAsia"/>
        </w:rPr>
        <w:t xml:space="preserve"> are th</w:t>
      </w:r>
      <w:r w:rsidR="00E4036B">
        <w:rPr>
          <w:rFonts w:eastAsiaTheme="minorEastAsia"/>
        </w:rPr>
        <w:t>e</w:t>
      </w:r>
      <w:r w:rsidR="008E09A8">
        <w:rPr>
          <w:rFonts w:eastAsiaTheme="minorEastAsia"/>
        </w:rPr>
        <w:t xml:space="preserve"> </w:t>
      </w:r>
      <w:r w:rsidR="000054A1">
        <w:rPr>
          <w:rFonts w:eastAsiaTheme="minorEastAsia"/>
        </w:rPr>
        <w:t xml:space="preserve">coverage range of the current beam in the serving cell and the target beam in the target cell along </w:t>
      </w:r>
      <w:r w:rsidR="009144DE">
        <w:rPr>
          <w:rFonts w:eastAsiaTheme="minorEastAsia"/>
        </w:rPr>
        <w:t>the trajectory</w:t>
      </w:r>
      <w:r w:rsidR="000054A1">
        <w:rPr>
          <w:rFonts w:eastAsiaTheme="minorEastAsia"/>
        </w:rPr>
        <w:t>, respectively</w:t>
      </w:r>
      <w:r w:rsidR="00E4036B">
        <w:rPr>
          <w:rFonts w:eastAsiaTheme="minorEastAsia"/>
        </w:rPr>
        <w:t xml:space="preserve">, which are derived from beam width (e.g., </w:t>
      </w:r>
      <w:r w:rsidR="00E056C0">
        <w:rPr>
          <w:rFonts w:eastAsiaTheme="minorEastAsia"/>
        </w:rPr>
        <w:t>3</w:t>
      </w:r>
      <w:r w:rsidR="00E4036B">
        <w:rPr>
          <w:rFonts w:eastAsiaTheme="minorEastAsia"/>
        </w:rPr>
        <w:t xml:space="preserve"> dB) of the RRH antenna array</w:t>
      </w:r>
      <w:r w:rsidR="000054A1">
        <w:rPr>
          <w:rFonts w:eastAsiaTheme="minorEastAsia"/>
        </w:rPr>
        <w:t xml:space="preserve">. </w:t>
      </w:r>
    </w:p>
    <w:p w14:paraId="6952AC5A" w14:textId="5797FC67" w:rsidR="000054A1" w:rsidRDefault="000054A1" w:rsidP="005A26BD">
      <w:pPr>
        <w:rPr>
          <w:rFonts w:eastAsiaTheme="minorEastAsia"/>
        </w:rPr>
      </w:pPr>
      <w:r>
        <w:rPr>
          <w:rFonts w:eastAsiaTheme="minorEastAsia"/>
        </w:rPr>
        <w:t xml:space="preserve">It is valid to assume </w:t>
      </w:r>
      <m:oMath>
        <m:sSub>
          <m:sSubPr>
            <m:ctrlPr>
              <w:rPr>
                <w:rFonts w:ascii="Cambria Math" w:hAnsi="Cambria Math"/>
                <w:i/>
              </w:rPr>
            </m:ctrlPr>
          </m:sSubPr>
          <m:e>
            <m:r>
              <w:rPr>
                <w:rFonts w:ascii="Cambria Math" w:hAnsi="Cambria Math"/>
              </w:rPr>
              <m:t>l</m:t>
            </m:r>
          </m:e>
          <m:sub>
            <m:r>
              <w:rPr>
                <w:rFonts w:ascii="Cambria Math" w:hAnsi="Cambria Math"/>
              </w:rPr>
              <m:t>s</m:t>
            </m:r>
          </m:sub>
        </m:sSub>
      </m:oMath>
      <w:r>
        <w:rPr>
          <w:rFonts w:eastAsiaTheme="minorEastAsia"/>
        </w:rPr>
        <w:t xml:space="preserve"> =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t</m:t>
            </m:r>
          </m:sub>
        </m:sSub>
      </m:oMath>
      <w:r>
        <w:rPr>
          <w:rFonts w:eastAsiaTheme="minorEastAsia"/>
        </w:rPr>
        <w:t xml:space="preserve"> since each RRH uses the same antenna array</w:t>
      </w:r>
      <w:r w:rsidR="00EC35F9">
        <w:rPr>
          <w:rFonts w:eastAsiaTheme="minorEastAsia"/>
        </w:rPr>
        <w:t xml:space="preserve"> for a given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min</m:t>
            </m:r>
          </m:sub>
        </m:sSub>
      </m:oMath>
      <w:r w:rsidR="00EC35F9">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s</m:t>
            </m:r>
          </m:sub>
        </m:sSub>
      </m:oMath>
      <w:r w:rsidR="00EC35F9">
        <w:rPr>
          <w:rFonts w:eastAsiaTheme="minorEastAsia"/>
        </w:rPr>
        <w:t xml:space="preserve">. </w:t>
      </w:r>
    </w:p>
    <w:p w14:paraId="6EA55418" w14:textId="0A2698B6" w:rsidR="005728A1" w:rsidRDefault="00DC6563" w:rsidP="005A26BD">
      <w:pPr>
        <w:rPr>
          <w:rFonts w:eastAsiaTheme="minorEastAsia"/>
        </w:rPr>
      </w:pPr>
      <m:oMath>
        <m:r>
          <w:rPr>
            <w:rFonts w:ascii="Cambria Math" w:eastAsiaTheme="minorEastAsia" w:hAnsi="Cambria Math"/>
          </w:rPr>
          <m:t>∆l</m:t>
        </m:r>
      </m:oMath>
      <w:r>
        <w:rPr>
          <w:rFonts w:eastAsiaTheme="minorEastAsia"/>
        </w:rPr>
        <w:t xml:space="preserve"> is the overlapping coverage range between the serving beam and the target b</w:t>
      </w:r>
      <w:r w:rsidR="00D366C1">
        <w:rPr>
          <w:rFonts w:eastAsiaTheme="minorEastAsia"/>
        </w:rPr>
        <w:t>eam</w:t>
      </w:r>
      <w:r w:rsidR="00CF1D76">
        <w:rPr>
          <w:rFonts w:eastAsiaTheme="minorEastAsia"/>
        </w:rPr>
        <w:t xml:space="preserve">. UE should detect PSS/SSS and complete </w:t>
      </w:r>
      <w:r w:rsidR="003B15D5">
        <w:rPr>
          <w:rFonts w:eastAsiaTheme="minorEastAsia"/>
        </w:rPr>
        <w:t xml:space="preserve">L3 </w:t>
      </w:r>
      <w:r w:rsidR="00CF1D76">
        <w:rPr>
          <w:rFonts w:eastAsiaTheme="minorEastAsia"/>
        </w:rPr>
        <w:t xml:space="preserve">measurements </w:t>
      </w:r>
      <w:r w:rsidR="0006643C">
        <w:rPr>
          <w:rFonts w:eastAsiaTheme="minorEastAsia"/>
        </w:rPr>
        <w:t xml:space="preserve">of the target beam </w:t>
      </w:r>
      <w:r w:rsidR="00397E13">
        <w:rPr>
          <w:rFonts w:eastAsiaTheme="minorEastAsia"/>
        </w:rPr>
        <w:t>(</w:t>
      </w:r>
      <w:r w:rsidR="003B15D5">
        <w:rPr>
          <w:rFonts w:eastAsiaTheme="minorEastAsia"/>
        </w:rPr>
        <w:t>the target cell</w:t>
      </w:r>
      <w:r w:rsidR="00397E13">
        <w:rPr>
          <w:rFonts w:eastAsiaTheme="minorEastAsia"/>
        </w:rPr>
        <w:t>)</w:t>
      </w:r>
      <w:r w:rsidR="003B15D5">
        <w:rPr>
          <w:rFonts w:eastAsiaTheme="minorEastAsia"/>
        </w:rPr>
        <w:t xml:space="preserve"> </w:t>
      </w:r>
      <w:r w:rsidR="00CF1D76">
        <w:rPr>
          <w:rFonts w:eastAsiaTheme="minorEastAsia"/>
        </w:rPr>
        <w:t xml:space="preserve">within </w:t>
      </w:r>
      <m:oMath>
        <m:r>
          <w:rPr>
            <w:rFonts w:ascii="Cambria Math" w:eastAsiaTheme="minorEastAsia" w:hAnsi="Cambria Math"/>
          </w:rPr>
          <m:t>∆l</m:t>
        </m:r>
      </m:oMath>
      <w:r w:rsidR="009E1968">
        <w:rPr>
          <w:rFonts w:eastAsiaTheme="minorEastAsia"/>
        </w:rPr>
        <w:t>.</w:t>
      </w:r>
      <w:r w:rsidR="00CF1D76">
        <w:rPr>
          <w:rFonts w:eastAsiaTheme="minorEastAsia"/>
        </w:rPr>
        <w:t xml:space="preserve"> </w:t>
      </w:r>
      <w:r w:rsidR="00F23295">
        <w:rPr>
          <w:rFonts w:eastAsiaTheme="minorEastAsia"/>
        </w:rPr>
        <w:t xml:space="preserve">The conditions for </w:t>
      </w:r>
      <m:oMath>
        <m:r>
          <w:rPr>
            <w:rFonts w:ascii="Cambria Math" w:eastAsiaTheme="minorEastAsia" w:hAnsi="Cambria Math"/>
            <w:lang w:val="en-GB"/>
          </w:rPr>
          <m:t>∆l</m:t>
        </m:r>
      </m:oMath>
      <w:r w:rsidR="00F23295">
        <w:rPr>
          <w:rFonts w:eastAsiaTheme="minorEastAsia"/>
        </w:rPr>
        <w:t xml:space="preserve"> </w:t>
      </w:r>
      <w:r w:rsidR="00E24D52">
        <w:rPr>
          <w:rFonts w:eastAsiaTheme="minorEastAsia"/>
        </w:rPr>
        <w:t>are</w:t>
      </w:r>
      <w:r w:rsidR="00F23295">
        <w:rPr>
          <w:rFonts w:eastAsiaTheme="minorEastAsia"/>
        </w:rPr>
        <w:t xml:space="preserve"> as follows: </w:t>
      </w:r>
      <w:r w:rsidR="00CF1D76">
        <w:rPr>
          <w:rFonts w:eastAsiaTheme="minorEastAsia"/>
        </w:rPr>
        <w:t xml:space="preserve"> </w:t>
      </w:r>
      <w:r w:rsidR="000054A1">
        <w:rPr>
          <w:rFonts w:eastAsiaTheme="minorEastAsia"/>
        </w:rPr>
        <w:t xml:space="preserve"> </w:t>
      </w:r>
    </w:p>
    <w:p w14:paraId="46B7794E" w14:textId="03738892" w:rsidR="00077D5A" w:rsidRDefault="001C348B" w:rsidP="00077D5A">
      <w:pPr>
        <w:pStyle w:val="ListParagraph"/>
        <w:numPr>
          <w:ilvl w:val="0"/>
          <w:numId w:val="42"/>
        </w:numPr>
        <w:rPr>
          <w:rFonts w:eastAsiaTheme="minorEastAsia"/>
        </w:rPr>
      </w:pPr>
      <w:r>
        <w:rPr>
          <w:rFonts w:eastAsiaTheme="minorEastAsia"/>
        </w:rPr>
        <w:t xml:space="preserve">Minimum cell identification range &lt; </w:t>
      </w:r>
      <m:oMath>
        <m:r>
          <w:rPr>
            <w:rFonts w:ascii="Cambria Math" w:eastAsiaTheme="minorEastAsia" w:hAnsi="Cambria Math"/>
          </w:rPr>
          <m:t>∆l</m:t>
        </m:r>
      </m:oMath>
      <w:r w:rsidR="0003191A" w:rsidRPr="00077D5A">
        <w:rPr>
          <w:rFonts w:eastAsiaTheme="minorEastAsia"/>
        </w:rPr>
        <w:t xml:space="preserve"> &lt; ISD </w:t>
      </w:r>
      <w:r w:rsidR="009E1968" w:rsidRPr="00077D5A">
        <w:rPr>
          <w:rFonts w:eastAsiaTheme="minorEastAsia"/>
        </w:rPr>
        <w:t>(</w:t>
      </w:r>
      <w:r w:rsidR="00A96C71" w:rsidRPr="00077D5A">
        <w:rPr>
          <w:rFonts w:eastAsiaTheme="minorEastAsia"/>
        </w:rPr>
        <w:t>or</w:t>
      </w:r>
      <w:r w:rsidR="00455F20">
        <w:rPr>
          <w:rFonts w:eastAsiaTheme="minorEastAsia"/>
        </w:rPr>
        <w:t xml:space="preserve"> </w:t>
      </w:r>
      <w:r w:rsidR="00A96C71" w:rsidRPr="00077D5A">
        <w:rPr>
          <w:rFonts w:eastAsiaTheme="minorEastAsia"/>
        </w:rPr>
        <w:t xml:space="preserve"> </w:t>
      </w:r>
      <m:oMath>
        <m:f>
          <m:fPr>
            <m:ctrlPr>
              <w:rPr>
                <w:rFonts w:ascii="Cambria Math" w:eastAsiaTheme="minorEastAsia" w:hAnsi="Cambria Math"/>
                <w:i/>
              </w:rPr>
            </m:ctrlPr>
          </m:fPr>
          <m:num>
            <m:r>
              <w:rPr>
                <w:rFonts w:ascii="Cambria Math" w:eastAsiaTheme="minorEastAsia" w:hAnsi="Cambria Math"/>
              </w:rPr>
              <m:t>min cell identification range</m:t>
            </m:r>
          </m:num>
          <m:den>
            <m:r>
              <w:rPr>
                <w:rFonts w:ascii="Cambria Math" w:eastAsiaTheme="minorEastAsia" w:hAnsi="Cambria Math"/>
              </w:rPr>
              <m:t>v</m:t>
            </m:r>
          </m:den>
        </m:f>
        <m:r>
          <w:rPr>
            <w:rFonts w:ascii="Cambria Math" w:eastAsiaTheme="minorEastAsia" w:hAnsi="Cambria Math"/>
          </w:rPr>
          <m:t>&lt;</m:t>
        </m:r>
        <m:f>
          <m:fPr>
            <m:ctrlPr>
              <w:rPr>
                <w:rFonts w:ascii="Cambria Math" w:eastAsiaTheme="minorEastAsia" w:hAnsi="Cambria Math"/>
                <w:i/>
              </w:rPr>
            </m:ctrlPr>
          </m:fPr>
          <m:num>
            <m:r>
              <w:rPr>
                <w:rFonts w:ascii="Cambria Math" w:eastAsiaTheme="minorEastAsia" w:hAnsi="Cambria Math"/>
              </w:rPr>
              <m:t>∆l</m:t>
            </m:r>
          </m:num>
          <m:den>
            <m:r>
              <w:rPr>
                <w:rFonts w:ascii="Cambria Math" w:eastAsiaTheme="minorEastAsia" w:hAnsi="Cambria Math"/>
              </w:rPr>
              <m:t>v</m:t>
            </m:r>
          </m:den>
        </m:f>
        <m:r>
          <w:rPr>
            <w:rFonts w:ascii="Cambria Math" w:eastAsiaTheme="minorEastAsia" w:hAnsi="Cambria Math"/>
          </w:rPr>
          <m:t>&lt;</m:t>
        </m:r>
        <m:f>
          <m:fPr>
            <m:ctrlPr>
              <w:rPr>
                <w:rFonts w:ascii="Cambria Math" w:eastAsiaTheme="minorEastAsia" w:hAnsi="Cambria Math"/>
                <w:i/>
              </w:rPr>
            </m:ctrlPr>
          </m:fPr>
          <m:num>
            <m:r>
              <w:rPr>
                <w:rFonts w:ascii="Cambria Math" w:eastAsiaTheme="minorEastAsia" w:hAnsi="Cambria Math"/>
              </w:rPr>
              <m:t>ISD</m:t>
            </m:r>
          </m:num>
          <m:den>
            <m:r>
              <w:rPr>
                <w:rFonts w:ascii="Cambria Math" w:eastAsiaTheme="minorEastAsia" w:hAnsi="Cambria Math"/>
              </w:rPr>
              <m:t>v</m:t>
            </m:r>
          </m:den>
        </m:f>
      </m:oMath>
      <w:r w:rsidR="009E1968" w:rsidRPr="00077D5A">
        <w:rPr>
          <w:rFonts w:eastAsiaTheme="minorEastAsia"/>
        </w:rPr>
        <w:t>) and</w:t>
      </w:r>
    </w:p>
    <w:p w14:paraId="20289E1A" w14:textId="6217920D" w:rsidR="005728A1" w:rsidRPr="00077D5A" w:rsidRDefault="00AA2684" w:rsidP="00077D5A">
      <w:pPr>
        <w:pStyle w:val="ListParagraph"/>
        <w:numPr>
          <w:ilvl w:val="0"/>
          <w:numId w:val="42"/>
        </w:numPr>
        <w:rPr>
          <w:rFonts w:eastAsiaTheme="minorEastAsia"/>
        </w:rPr>
      </w:pPr>
      <w:r>
        <w:rPr>
          <w:rFonts w:eastAsiaTheme="minorEastAsia"/>
        </w:rPr>
        <w:t xml:space="preserve">UE can still maintain </w:t>
      </w:r>
      <w:r w:rsidR="009E1968" w:rsidRPr="00077D5A">
        <w:rPr>
          <w:rFonts w:eastAsiaTheme="minorEastAsia"/>
        </w:rPr>
        <w:t xml:space="preserve">connectivity </w:t>
      </w:r>
      <w:r>
        <w:rPr>
          <w:rFonts w:eastAsiaTheme="minorEastAsia"/>
        </w:rPr>
        <w:t>with</w:t>
      </w:r>
      <w:r w:rsidR="009E1968" w:rsidRPr="00077D5A">
        <w:rPr>
          <w:rFonts w:eastAsiaTheme="minorEastAsia"/>
        </w:rPr>
        <w:t xml:space="preserve"> the serving beam</w:t>
      </w:r>
      <w:r w:rsidR="00322D1F">
        <w:rPr>
          <w:rFonts w:eastAsiaTheme="minorEastAsia"/>
        </w:rPr>
        <w:t xml:space="preserve"> within </w:t>
      </w:r>
      <m:oMath>
        <m:r>
          <w:rPr>
            <w:rFonts w:ascii="Cambria Math" w:eastAsiaTheme="minorEastAsia" w:hAnsi="Cambria Math"/>
          </w:rPr>
          <m:t>∆l</m:t>
        </m:r>
      </m:oMath>
      <w:r>
        <w:rPr>
          <w:rFonts w:eastAsiaTheme="minorEastAsia"/>
        </w:rPr>
        <w:t xml:space="preserve"> while </w:t>
      </w:r>
      <w:r w:rsidR="000B46E6">
        <w:rPr>
          <w:rFonts w:eastAsiaTheme="minorEastAsia"/>
        </w:rPr>
        <w:t>collecting samples for PSS/SSS detection and L3 measurements</w:t>
      </w:r>
      <w:r w:rsidR="009E1968" w:rsidRPr="00077D5A">
        <w:rPr>
          <w:rFonts w:eastAsiaTheme="minorEastAsia"/>
        </w:rPr>
        <w:t xml:space="preserve">. </w:t>
      </w:r>
    </w:p>
    <w:p w14:paraId="57C9D79E" w14:textId="7C360277" w:rsidR="006576B0" w:rsidRDefault="001C348B" w:rsidP="005A26BD">
      <w:pPr>
        <w:rPr>
          <w:rFonts w:eastAsiaTheme="minorEastAsia"/>
        </w:rPr>
      </w:pPr>
      <w:r>
        <w:rPr>
          <w:rFonts w:eastAsiaTheme="minorEastAsia"/>
        </w:rPr>
        <w:t xml:space="preserve">The minimum cell identification range is the distance travelled by UE during cell identification time </w:t>
      </w:r>
      <w:r w:rsidR="00380F28">
        <w:rPr>
          <w:rFonts w:eastAsiaTheme="minorEastAsia"/>
        </w:rPr>
        <w:t>when</w:t>
      </w:r>
      <w:r>
        <w:rPr>
          <w:rFonts w:eastAsiaTheme="minorEastAsia"/>
        </w:rPr>
        <w:t xml:space="preserve"> DRX = off</w:t>
      </w:r>
      <w:r w:rsidR="002E09AC">
        <w:rPr>
          <w:rFonts w:eastAsiaTheme="minorEastAsia"/>
        </w:rPr>
        <w:t xml:space="preserve"> for Scenarios A and B</w:t>
      </w:r>
      <w:r>
        <w:rPr>
          <w:rFonts w:eastAsiaTheme="minorEastAsia"/>
        </w:rPr>
        <w:t xml:space="preserve">. </w:t>
      </w:r>
      <w:r w:rsidR="00750D4F">
        <w:rPr>
          <w:rFonts w:eastAsiaTheme="minorEastAsia"/>
        </w:rPr>
        <w:t xml:space="preserve">The above conditions </w:t>
      </w:r>
      <w:r w:rsidR="00D366C1">
        <w:rPr>
          <w:rFonts w:eastAsiaTheme="minorEastAsia"/>
        </w:rPr>
        <w:t xml:space="preserve">set the limit of </w:t>
      </w:r>
      <m:oMath>
        <m:r>
          <w:rPr>
            <w:rFonts w:ascii="Cambria Math" w:eastAsiaTheme="minorEastAsia" w:hAnsi="Cambria Math"/>
          </w:rPr>
          <m:t>∆l</m:t>
        </m:r>
      </m:oMath>
      <w:r w:rsidR="00D366C1">
        <w:rPr>
          <w:rFonts w:eastAsiaTheme="minorEastAsia"/>
        </w:rPr>
        <w:t xml:space="preserve">. </w:t>
      </w:r>
    </w:p>
    <w:p w14:paraId="16EA6048" w14:textId="2ED12C3D" w:rsidR="00142268" w:rsidRDefault="00DA4255" w:rsidP="005A26BD">
      <w:pPr>
        <w:rPr>
          <w:rFonts w:eastAsiaTheme="minorEastAsia"/>
          <w:lang w:val="en-GB"/>
        </w:rPr>
      </w:pPr>
      <w:r>
        <w:rPr>
          <w:rFonts w:eastAsiaTheme="minorEastAsia"/>
        </w:rPr>
        <w:t>Let us assume ISD = 700 m</w:t>
      </w:r>
      <w:r w:rsidR="001D0D0E">
        <w:rPr>
          <w:rFonts w:eastAsiaTheme="minorEastAsia"/>
        </w:rPr>
        <w:t xml:space="preserve"> and </w:t>
      </w:r>
      <m:oMath>
        <m:r>
          <w:rPr>
            <w:rFonts w:ascii="Cambria Math" w:hAnsi="Cambria Math"/>
            <w:lang w:val="en-GB"/>
          </w:rPr>
          <m:t>v</m:t>
        </m:r>
      </m:oMath>
      <w:r w:rsidR="001D0D0E">
        <w:rPr>
          <w:lang w:val="en-GB"/>
        </w:rPr>
        <w:t xml:space="preserve"> = 350 km/h</w:t>
      </w:r>
      <w:r>
        <w:rPr>
          <w:lang w:val="en-GB"/>
        </w:rPr>
        <w:t xml:space="preserve">, we get </w:t>
      </w:r>
      <m:oMath>
        <m:f>
          <m:fPr>
            <m:type m:val="lin"/>
            <m:ctrlPr>
              <w:rPr>
                <w:rFonts w:ascii="Cambria Math" w:hAnsi="Cambria Math"/>
                <w:i/>
                <w:lang w:val="en-GB"/>
              </w:rPr>
            </m:ctrlPr>
          </m:fPr>
          <m:num>
            <m:r>
              <w:rPr>
                <w:rFonts w:ascii="Cambria Math" w:hAnsi="Cambria Math"/>
                <w:lang w:val="en-GB"/>
              </w:rPr>
              <m:t>ISD</m:t>
            </m:r>
          </m:num>
          <m:den>
            <m:r>
              <w:rPr>
                <w:rFonts w:ascii="Cambria Math" w:hAnsi="Cambria Math"/>
                <w:lang w:val="en-GB"/>
              </w:rPr>
              <m:t>v</m:t>
            </m:r>
          </m:den>
        </m:f>
      </m:oMath>
      <w:r>
        <w:rPr>
          <w:rFonts w:eastAsiaTheme="minorEastAsia"/>
          <w:lang w:val="en-GB"/>
        </w:rPr>
        <w:t xml:space="preserve"> = 7.2 s. </w:t>
      </w:r>
      <w:r w:rsidR="009131D1">
        <w:rPr>
          <w:rFonts w:eastAsiaTheme="minorEastAsia"/>
          <w:lang w:val="en-GB"/>
        </w:rPr>
        <w:t>From our system simulation results [</w:t>
      </w:r>
      <w:r w:rsidR="00D52776">
        <w:rPr>
          <w:rFonts w:eastAsiaTheme="minorEastAsia"/>
          <w:lang w:val="en-GB"/>
        </w:rPr>
        <w:t>4</w:t>
      </w:r>
      <w:r w:rsidR="009131D1">
        <w:rPr>
          <w:rFonts w:eastAsiaTheme="minorEastAsia"/>
          <w:lang w:val="en-GB"/>
        </w:rPr>
        <w:t xml:space="preserve">], </w:t>
      </w:r>
      <w:r w:rsidR="008B6C06">
        <w:rPr>
          <w:rFonts w:eastAsiaTheme="minorEastAsia"/>
          <w:lang w:val="en-GB"/>
        </w:rPr>
        <w:t xml:space="preserve">it is feasible to achieve an overlapping </w:t>
      </w:r>
      <w:r w:rsidR="001067C1">
        <w:rPr>
          <w:rFonts w:eastAsiaTheme="minorEastAsia"/>
          <w:lang w:val="en-GB"/>
        </w:rPr>
        <w:t xml:space="preserve">beam </w:t>
      </w:r>
      <w:r w:rsidR="008B6C06">
        <w:rPr>
          <w:rFonts w:eastAsiaTheme="minorEastAsia"/>
          <w:lang w:val="en-GB"/>
        </w:rPr>
        <w:t xml:space="preserve">coverage range </w:t>
      </w:r>
      <m:oMath>
        <m:r>
          <w:rPr>
            <w:rFonts w:ascii="Cambria Math" w:eastAsiaTheme="minorEastAsia" w:hAnsi="Cambria Math"/>
          </w:rPr>
          <m:t>∆l</m:t>
        </m:r>
      </m:oMath>
      <w:r w:rsidR="008B6C06">
        <w:rPr>
          <w:rFonts w:eastAsiaTheme="minorEastAsia"/>
        </w:rPr>
        <w:t xml:space="preserve"> = 700 m</w:t>
      </w:r>
      <w:r w:rsidR="001273AE">
        <w:rPr>
          <w:rFonts w:eastAsiaTheme="minorEastAsia"/>
        </w:rPr>
        <w:t xml:space="preserve"> from which the upper bound of DRX cycle is determined</w:t>
      </w:r>
      <w:r w:rsidR="008B6C06">
        <w:rPr>
          <w:rFonts w:eastAsiaTheme="minorEastAsia"/>
        </w:rPr>
        <w:t xml:space="preserve">. </w:t>
      </w:r>
      <w:r w:rsidR="008B6C06">
        <w:rPr>
          <w:rFonts w:eastAsiaTheme="minorEastAsia"/>
          <w:lang w:val="en-GB"/>
        </w:rPr>
        <w:t xml:space="preserve">  </w:t>
      </w:r>
      <w:r w:rsidR="009131D1">
        <w:rPr>
          <w:rFonts w:eastAsiaTheme="minorEastAsia"/>
          <w:lang w:val="en-GB"/>
        </w:rPr>
        <w:t xml:space="preserve"> </w:t>
      </w:r>
    </w:p>
    <w:p w14:paraId="055784D9" w14:textId="3F2E2BAC" w:rsidR="001067C1" w:rsidRDefault="00FB6021" w:rsidP="005A26BD">
      <w:pPr>
        <w:rPr>
          <w:rFonts w:eastAsiaTheme="minorEastAsia"/>
          <w:lang w:val="en-GB"/>
        </w:rPr>
      </w:pPr>
      <w:r>
        <w:rPr>
          <w:rFonts w:eastAsiaTheme="minorEastAsia"/>
          <w:lang w:val="en-GB"/>
        </w:rPr>
        <w:t xml:space="preserve">To determine the upper bound of DRX cycle, we </w:t>
      </w:r>
      <w:r w:rsidR="00CA5E00">
        <w:rPr>
          <w:rFonts w:eastAsiaTheme="minorEastAsia"/>
          <w:lang w:val="en-GB"/>
        </w:rPr>
        <w:t xml:space="preserve">additionally </w:t>
      </w:r>
      <w:r>
        <w:rPr>
          <w:rFonts w:eastAsiaTheme="minorEastAsia"/>
          <w:lang w:val="en-GB"/>
        </w:rPr>
        <w:t xml:space="preserve">assume </w:t>
      </w:r>
      <w:proofErr w:type="spellStart"/>
      <w:r>
        <w:rPr>
          <w:lang w:val="en-GB"/>
        </w:rPr>
        <w:t>Kp</w:t>
      </w:r>
      <w:proofErr w:type="spellEnd"/>
      <w:r>
        <w:rPr>
          <w:lang w:val="en-GB"/>
        </w:rPr>
        <w:t xml:space="preserve"> = 1, </w:t>
      </w:r>
      <w:r w:rsidRPr="009C5807">
        <w:t>K</w:t>
      </w:r>
      <w:r w:rsidRPr="009C5807">
        <w:rPr>
          <w:vertAlign w:val="subscript"/>
        </w:rPr>
        <w:t>layer1_measurement</w:t>
      </w:r>
      <w:r>
        <w:rPr>
          <w:vertAlign w:val="subscript"/>
        </w:rPr>
        <w:t xml:space="preserve"> </w:t>
      </w:r>
      <w:r w:rsidRPr="009C5807">
        <w:t>=</w:t>
      </w:r>
      <w:r>
        <w:t xml:space="preserve"> </w:t>
      </w:r>
      <w:r w:rsidRPr="009C5807">
        <w:t>1</w:t>
      </w:r>
      <w:r>
        <w:t xml:space="preserve">, SMTC period = 40 </w:t>
      </w:r>
      <w:proofErr w:type="spellStart"/>
      <w:r>
        <w:t>ms</w:t>
      </w:r>
      <w:proofErr w:type="spellEnd"/>
      <w:r>
        <w:t xml:space="preserve">, and </w:t>
      </w:r>
      <w:proofErr w:type="spellStart"/>
      <w:proofErr w:type="gramStart"/>
      <w:r>
        <w:rPr>
          <w:lang w:val="en-GB"/>
        </w:rPr>
        <w:t>CSSF</w:t>
      </w:r>
      <w:r w:rsidRPr="00C60959">
        <w:rPr>
          <w:vertAlign w:val="subscript"/>
          <w:lang w:val="en-GB"/>
        </w:rPr>
        <w:t>intra</w:t>
      </w:r>
      <w:proofErr w:type="spellEnd"/>
      <w:r>
        <w:rPr>
          <w:lang w:val="en-GB"/>
        </w:rPr>
        <w:t xml:space="preserve">  =</w:t>
      </w:r>
      <w:proofErr w:type="gramEnd"/>
      <w:r>
        <w:rPr>
          <w:lang w:val="en-GB"/>
        </w:rPr>
        <w:t xml:space="preserve"> 1</w:t>
      </w:r>
      <w:r>
        <w:t xml:space="preserve"> (since</w:t>
      </w:r>
      <w:r>
        <w:rPr>
          <w:lang w:val="en-GB"/>
        </w:rPr>
        <w:t xml:space="preserve"> a single carrier case is considered for Rel-17 FR2 HST for intra-frequency without gaps).</w:t>
      </w:r>
    </w:p>
    <w:p w14:paraId="19319E38" w14:textId="22D14298" w:rsidR="00142268" w:rsidRDefault="000C640E" w:rsidP="005A26BD">
      <w:pPr>
        <w:rPr>
          <w:rFonts w:eastAsiaTheme="minorEastAsia"/>
          <w:lang w:val="en-GB"/>
        </w:rPr>
      </w:pPr>
      <w:r>
        <w:rPr>
          <w:rFonts w:eastAsiaTheme="minorEastAsia"/>
          <w:lang w:val="en-GB"/>
        </w:rPr>
        <w:t>F</w:t>
      </w:r>
      <w:r w:rsidR="000704E1">
        <w:rPr>
          <w:rFonts w:eastAsiaTheme="minorEastAsia"/>
          <w:lang w:val="en-GB"/>
        </w:rPr>
        <w:t xml:space="preserve">or </w:t>
      </w:r>
      <w:r w:rsidR="002C45AF">
        <w:rPr>
          <w:rFonts w:eastAsiaTheme="minorEastAsia"/>
          <w:lang w:val="en-GB"/>
        </w:rPr>
        <w:t xml:space="preserve">unidirectional </w:t>
      </w:r>
      <w:r w:rsidR="000704E1">
        <w:rPr>
          <w:rFonts w:eastAsiaTheme="minorEastAsia"/>
          <w:lang w:val="en-GB"/>
        </w:rPr>
        <w:t xml:space="preserve">Scenario A, </w:t>
      </w:r>
      <w:r w:rsidR="001273AE">
        <w:rPr>
          <w:rFonts w:eastAsiaTheme="minorEastAsia"/>
          <w:lang w:val="en-GB"/>
        </w:rPr>
        <w:t xml:space="preserve">the </w:t>
      </w:r>
      <w:r w:rsidR="00C164BC">
        <w:rPr>
          <w:rFonts w:eastAsiaTheme="minorEastAsia"/>
          <w:lang w:val="en-GB"/>
        </w:rPr>
        <w:t xml:space="preserve">DRX </w:t>
      </w:r>
      <w:r w:rsidR="001273AE">
        <w:rPr>
          <w:rFonts w:eastAsiaTheme="minorEastAsia"/>
          <w:lang w:val="en-GB"/>
        </w:rPr>
        <w:t xml:space="preserve">upper </w:t>
      </w:r>
      <w:r w:rsidR="00C164BC">
        <w:rPr>
          <w:rFonts w:eastAsiaTheme="minorEastAsia"/>
          <w:lang w:val="en-GB"/>
        </w:rPr>
        <w:t>bound</w:t>
      </w:r>
      <w:r w:rsidR="001273AE">
        <w:rPr>
          <w:rFonts w:eastAsiaTheme="minorEastAsia"/>
          <w:lang w:val="en-GB"/>
        </w:rPr>
        <w:t>, which satisfies the above conditions for</w:t>
      </w:r>
      <m:oMath>
        <m:r>
          <w:rPr>
            <w:rFonts w:ascii="Cambria Math" w:eastAsiaTheme="minorEastAsia" w:hAnsi="Cambria Math"/>
            <w:lang w:val="en-GB"/>
          </w:rPr>
          <m:t xml:space="preserve"> ∆l</m:t>
        </m:r>
      </m:oMath>
      <w:r w:rsidR="001273AE">
        <w:rPr>
          <w:rFonts w:eastAsiaTheme="minorEastAsia"/>
          <w:lang w:val="en-GB"/>
        </w:rPr>
        <w:t>, is 512 ms. The</w:t>
      </w:r>
      <w:r w:rsidR="00F84348">
        <w:rPr>
          <w:rFonts w:eastAsiaTheme="minorEastAsia"/>
          <w:lang w:val="en-GB"/>
        </w:rPr>
        <w:t xml:space="preserve"> </w:t>
      </w:r>
      <w:r w:rsidR="000704E1">
        <w:rPr>
          <w:rFonts w:eastAsiaTheme="minorEastAsia"/>
          <w:lang w:val="en-GB"/>
        </w:rPr>
        <w:t xml:space="preserve">cell identification time with DRX cycle </w:t>
      </w:r>
      <w:r w:rsidR="001273AE">
        <w:rPr>
          <w:rFonts w:eastAsiaTheme="minorEastAsia" w:cs="Times New Roman"/>
          <w:lang w:val="en-GB"/>
        </w:rPr>
        <w:t>=</w:t>
      </w:r>
      <w:r w:rsidR="000704E1">
        <w:rPr>
          <w:rFonts w:eastAsiaTheme="minorEastAsia"/>
          <w:lang w:val="en-GB"/>
        </w:rPr>
        <w:t xml:space="preserve"> 512 </w:t>
      </w:r>
      <w:proofErr w:type="spellStart"/>
      <w:r w:rsidR="000704E1">
        <w:rPr>
          <w:rFonts w:eastAsiaTheme="minorEastAsia"/>
          <w:lang w:val="en-GB"/>
        </w:rPr>
        <w:t>ms</w:t>
      </w:r>
      <w:proofErr w:type="spellEnd"/>
      <w:r w:rsidR="000704E1">
        <w:rPr>
          <w:rFonts w:eastAsiaTheme="minorEastAsia"/>
          <w:lang w:val="en-GB"/>
        </w:rPr>
        <w:t xml:space="preserve"> </w:t>
      </w:r>
      <w:r w:rsidR="00346387">
        <w:rPr>
          <w:rFonts w:eastAsiaTheme="minorEastAsia"/>
          <w:lang w:val="en-GB"/>
        </w:rPr>
        <w:t xml:space="preserve">is </w:t>
      </w:r>
      <w:proofErr w:type="spellStart"/>
      <w:r w:rsidR="002D1A42" w:rsidRPr="006C01CD">
        <w:rPr>
          <w:sz w:val="18"/>
          <w:szCs w:val="18"/>
        </w:rPr>
        <w:t>T</w:t>
      </w:r>
      <w:r w:rsidR="002D1A42" w:rsidRPr="006C01CD">
        <w:rPr>
          <w:sz w:val="18"/>
          <w:szCs w:val="18"/>
          <w:vertAlign w:val="subscript"/>
        </w:rPr>
        <w:t>identify_intra_without_index</w:t>
      </w:r>
      <w:proofErr w:type="spellEnd"/>
      <w:r w:rsidR="002D1A42">
        <w:rPr>
          <w:rFonts w:eastAsiaTheme="minorEastAsia"/>
          <w:lang w:val="en-GB"/>
        </w:rPr>
        <w:t xml:space="preserve"> = </w:t>
      </w:r>
      <w:r w:rsidR="00346387">
        <w:rPr>
          <w:rFonts w:eastAsiaTheme="minorEastAsia"/>
          <w:lang w:val="en-GB"/>
        </w:rPr>
        <w:t>6.1</w:t>
      </w:r>
      <w:r w:rsidR="009131D1">
        <w:rPr>
          <w:rFonts w:eastAsiaTheme="minorEastAsia"/>
          <w:lang w:val="en-GB"/>
        </w:rPr>
        <w:t>4</w:t>
      </w:r>
      <w:r w:rsidR="00346387">
        <w:rPr>
          <w:rFonts w:eastAsiaTheme="minorEastAsia"/>
          <w:lang w:val="en-GB"/>
        </w:rPr>
        <w:t xml:space="preserve"> s</w:t>
      </w:r>
      <w:r w:rsidR="00F84348">
        <w:rPr>
          <w:rFonts w:eastAsiaTheme="minorEastAsia"/>
          <w:lang w:val="en-GB"/>
        </w:rPr>
        <w:t xml:space="preserve">. During this time, the distance travelled by the UE is 597 m &lt; 700 m. </w:t>
      </w:r>
      <w:r w:rsidR="001273AE">
        <w:rPr>
          <w:rFonts w:eastAsiaTheme="minorEastAsia"/>
          <w:lang w:val="en-GB"/>
        </w:rPr>
        <w:t xml:space="preserve">This </w:t>
      </w:r>
      <w:r w:rsidR="00B15794">
        <w:rPr>
          <w:rFonts w:eastAsiaTheme="minorEastAsia"/>
          <w:lang w:val="en-GB"/>
        </w:rPr>
        <w:t xml:space="preserve">is in line with our system simulation results </w:t>
      </w:r>
      <w:r w:rsidR="00B92BE2">
        <w:rPr>
          <w:rFonts w:eastAsiaTheme="minorEastAsia"/>
          <w:lang w:val="en-GB"/>
        </w:rPr>
        <w:t>for UE moving in the same direction as RRH TX beams</w:t>
      </w:r>
      <w:r w:rsidR="000704E1">
        <w:rPr>
          <w:rFonts w:eastAsiaTheme="minorEastAsia"/>
          <w:lang w:val="en-GB"/>
        </w:rPr>
        <w:t xml:space="preserve">. </w:t>
      </w:r>
      <w:r w:rsidR="0097324B">
        <w:rPr>
          <w:rFonts w:eastAsiaTheme="minorEastAsia"/>
          <w:lang w:val="en-GB"/>
        </w:rPr>
        <w:t xml:space="preserve">However, </w:t>
      </w:r>
      <w:r>
        <w:rPr>
          <w:rFonts w:eastAsiaTheme="minorEastAsia"/>
          <w:lang w:val="en-GB"/>
        </w:rPr>
        <w:t xml:space="preserve">the </w:t>
      </w:r>
      <w:r w:rsidR="009350DC">
        <w:rPr>
          <w:rFonts w:eastAsiaTheme="minorEastAsia"/>
          <w:lang w:val="en-GB"/>
        </w:rPr>
        <w:t>handover</w:t>
      </w:r>
      <w:r>
        <w:rPr>
          <w:rFonts w:eastAsiaTheme="minorEastAsia"/>
          <w:lang w:val="en-GB"/>
        </w:rPr>
        <w:t xml:space="preserve"> performance is worse when UE is moving in the direction that is opposite to the pointing direction of RRH TX beams</w:t>
      </w:r>
      <w:r w:rsidR="00B92BE2">
        <w:rPr>
          <w:rFonts w:eastAsiaTheme="minorEastAsia"/>
          <w:lang w:val="en-GB"/>
        </w:rPr>
        <w:t xml:space="preserve"> as depicted in Figure 2</w:t>
      </w:r>
      <w:r w:rsidR="009350DC">
        <w:rPr>
          <w:rFonts w:eastAsiaTheme="minorEastAsia"/>
          <w:lang w:val="en-GB"/>
        </w:rPr>
        <w:t>.</w:t>
      </w:r>
      <w:r w:rsidR="00F84348">
        <w:rPr>
          <w:rFonts w:eastAsiaTheme="minorEastAsia"/>
          <w:lang w:val="en-GB"/>
        </w:rPr>
        <w:t xml:space="preserve"> </w:t>
      </w:r>
      <w:r w:rsidR="0097324B">
        <w:rPr>
          <w:rFonts w:eastAsiaTheme="minorEastAsia"/>
          <w:lang w:val="en-GB"/>
        </w:rPr>
        <w:t xml:space="preserve"> </w:t>
      </w:r>
    </w:p>
    <w:p w14:paraId="18E3D2C8" w14:textId="12B0BBAC" w:rsidR="00804B9B" w:rsidRDefault="00F84348" w:rsidP="005A26BD">
      <w:pPr>
        <w:rPr>
          <w:rFonts w:eastAsiaTheme="minorEastAsia"/>
          <w:lang w:val="en-GB"/>
        </w:rPr>
      </w:pPr>
      <w:r>
        <w:rPr>
          <w:rFonts w:eastAsiaTheme="minorEastAsia"/>
          <w:lang w:val="en-GB"/>
        </w:rPr>
        <w:lastRenderedPageBreak/>
        <w:t>F</w:t>
      </w:r>
      <w:r w:rsidR="00804B9B">
        <w:rPr>
          <w:rFonts w:eastAsiaTheme="minorEastAsia"/>
          <w:lang w:val="en-GB"/>
        </w:rPr>
        <w:t xml:space="preserve">or unidirectional Scenario B, </w:t>
      </w:r>
      <w:r>
        <w:rPr>
          <w:rFonts w:eastAsiaTheme="minorEastAsia"/>
          <w:lang w:val="en-GB"/>
        </w:rPr>
        <w:t xml:space="preserve">the cell identification time with </w:t>
      </w:r>
      <w:r w:rsidR="0086773A">
        <w:rPr>
          <w:rFonts w:eastAsiaTheme="minorEastAsia"/>
          <w:lang w:val="en-GB"/>
        </w:rPr>
        <w:t>D</w:t>
      </w:r>
      <w:r w:rsidR="00804B9B">
        <w:rPr>
          <w:rFonts w:eastAsiaTheme="minorEastAsia"/>
          <w:lang w:val="en-GB"/>
        </w:rPr>
        <w:t xml:space="preserve">RX cycle </w:t>
      </w:r>
      <w:r w:rsidR="001273AE">
        <w:rPr>
          <w:rFonts w:eastAsiaTheme="minorEastAsia" w:cs="Times New Roman"/>
          <w:lang w:val="en-GB"/>
        </w:rPr>
        <w:t>=</w:t>
      </w:r>
      <w:r w:rsidR="00804B9B">
        <w:rPr>
          <w:rFonts w:eastAsiaTheme="minorEastAsia"/>
          <w:lang w:val="en-GB"/>
        </w:rPr>
        <w:t xml:space="preserve"> 80 </w:t>
      </w:r>
      <w:proofErr w:type="spellStart"/>
      <w:r w:rsidR="00804B9B">
        <w:rPr>
          <w:rFonts w:eastAsiaTheme="minorEastAsia"/>
          <w:lang w:val="en-GB"/>
        </w:rPr>
        <w:t>ms</w:t>
      </w:r>
      <w:proofErr w:type="spellEnd"/>
      <w:r w:rsidR="0086773A">
        <w:rPr>
          <w:rFonts w:eastAsiaTheme="minorEastAsia"/>
          <w:lang w:val="en-GB"/>
        </w:rPr>
        <w:t xml:space="preserve"> is</w:t>
      </w:r>
      <w:r w:rsidR="00857452">
        <w:rPr>
          <w:rFonts w:eastAsiaTheme="minorEastAsia"/>
          <w:lang w:val="en-GB"/>
        </w:rPr>
        <w:t xml:space="preserve"> </w:t>
      </w:r>
      <w:proofErr w:type="spellStart"/>
      <w:r w:rsidR="002C45AF" w:rsidRPr="006C01CD">
        <w:rPr>
          <w:sz w:val="18"/>
          <w:szCs w:val="18"/>
        </w:rPr>
        <w:t>T</w:t>
      </w:r>
      <w:r w:rsidR="002C45AF" w:rsidRPr="006C01CD">
        <w:rPr>
          <w:sz w:val="18"/>
          <w:szCs w:val="18"/>
          <w:vertAlign w:val="subscript"/>
        </w:rPr>
        <w:t>identify_intra_without_index</w:t>
      </w:r>
      <w:proofErr w:type="spellEnd"/>
      <w:r w:rsidR="002C45AF">
        <w:rPr>
          <w:rFonts w:eastAsiaTheme="minorEastAsia"/>
          <w:lang w:val="en-GB"/>
        </w:rPr>
        <w:t xml:space="preserve"> = 4.32 s</w:t>
      </w:r>
      <w:r>
        <w:rPr>
          <w:rFonts w:eastAsiaTheme="minorEastAsia"/>
          <w:lang w:val="en-GB"/>
        </w:rPr>
        <w:t xml:space="preserve"> and the distance travelled by the UE is 420 m &lt; 700 m</w:t>
      </w:r>
      <w:r w:rsidR="00857452">
        <w:rPr>
          <w:rFonts w:eastAsiaTheme="minorEastAsia"/>
          <w:lang w:val="en-GB"/>
        </w:rPr>
        <w:t>.</w:t>
      </w:r>
      <w:r>
        <w:rPr>
          <w:rFonts w:eastAsiaTheme="minorEastAsia"/>
          <w:lang w:val="en-GB"/>
        </w:rPr>
        <w:t xml:space="preserve"> Thus, DRX cycle </w:t>
      </w:r>
      <w:r w:rsidR="001273AE">
        <w:rPr>
          <w:rFonts w:eastAsiaTheme="minorEastAsia" w:cs="Times New Roman"/>
          <w:lang w:val="en-GB"/>
        </w:rPr>
        <w:t>=</w:t>
      </w:r>
      <w:r>
        <w:rPr>
          <w:rFonts w:eastAsiaTheme="minorEastAsia"/>
          <w:lang w:val="en-GB"/>
        </w:rPr>
        <w:t xml:space="preserve"> 80 </w:t>
      </w:r>
      <w:proofErr w:type="spellStart"/>
      <w:r>
        <w:rPr>
          <w:rFonts w:eastAsiaTheme="minorEastAsia"/>
          <w:lang w:val="en-GB"/>
        </w:rPr>
        <w:t>ms</w:t>
      </w:r>
      <w:proofErr w:type="spellEnd"/>
      <w:r>
        <w:rPr>
          <w:rFonts w:eastAsiaTheme="minorEastAsia"/>
          <w:lang w:val="en-GB"/>
        </w:rPr>
        <w:t xml:space="preserve"> </w:t>
      </w:r>
      <w:r w:rsidR="001273AE">
        <w:rPr>
          <w:rFonts w:eastAsiaTheme="minorEastAsia"/>
          <w:lang w:val="en-GB"/>
        </w:rPr>
        <w:t xml:space="preserve">is the upper bound which </w:t>
      </w:r>
      <w:r>
        <w:rPr>
          <w:rFonts w:eastAsiaTheme="minorEastAsia"/>
          <w:lang w:val="en-GB"/>
        </w:rPr>
        <w:t>fulfil</w:t>
      </w:r>
      <w:r w:rsidR="001273AE">
        <w:rPr>
          <w:rFonts w:eastAsiaTheme="minorEastAsia"/>
          <w:lang w:val="en-GB"/>
        </w:rPr>
        <w:t>s</w:t>
      </w:r>
      <w:r>
        <w:rPr>
          <w:rFonts w:eastAsiaTheme="minorEastAsia"/>
          <w:lang w:val="en-GB"/>
        </w:rPr>
        <w:t xml:space="preserve"> the above conditions for </w:t>
      </w:r>
      <m:oMath>
        <m:r>
          <w:rPr>
            <w:rFonts w:ascii="Cambria Math" w:eastAsiaTheme="minorEastAsia" w:hAnsi="Cambria Math"/>
            <w:lang w:val="en-GB"/>
          </w:rPr>
          <m:t>∆l</m:t>
        </m:r>
      </m:oMath>
      <w:r>
        <w:rPr>
          <w:rFonts w:eastAsiaTheme="minorEastAsia"/>
          <w:lang w:val="en-GB"/>
        </w:rPr>
        <w:t xml:space="preserve">. </w:t>
      </w:r>
      <w:proofErr w:type="gramStart"/>
      <w:r w:rsidR="004257DA">
        <w:rPr>
          <w:rFonts w:eastAsiaTheme="minorEastAsia"/>
          <w:lang w:val="en-GB"/>
        </w:rPr>
        <w:t>Similar to</w:t>
      </w:r>
      <w:proofErr w:type="gramEnd"/>
      <w:r w:rsidR="004257DA">
        <w:rPr>
          <w:rFonts w:eastAsiaTheme="minorEastAsia"/>
          <w:lang w:val="en-GB"/>
        </w:rPr>
        <w:t xml:space="preserve"> Scenario A, the </w:t>
      </w:r>
      <w:r w:rsidR="009350DC">
        <w:rPr>
          <w:rFonts w:eastAsiaTheme="minorEastAsia"/>
          <w:lang w:val="en-GB"/>
        </w:rPr>
        <w:t>handover</w:t>
      </w:r>
      <w:r w:rsidR="004257DA">
        <w:rPr>
          <w:rFonts w:eastAsiaTheme="minorEastAsia"/>
          <w:lang w:val="en-GB"/>
        </w:rPr>
        <w:t xml:space="preserve"> performance is worse when the UE is moving in the </w:t>
      </w:r>
      <w:r w:rsidR="0020651D">
        <w:rPr>
          <w:rFonts w:eastAsiaTheme="minorEastAsia"/>
          <w:lang w:val="en-GB"/>
        </w:rPr>
        <w:t xml:space="preserve">opposite </w:t>
      </w:r>
      <w:r w:rsidR="004257DA">
        <w:rPr>
          <w:rFonts w:eastAsiaTheme="minorEastAsia"/>
          <w:lang w:val="en-GB"/>
        </w:rPr>
        <w:t xml:space="preserve">direction to the pointing direction of RRH TX beams. </w:t>
      </w:r>
      <w:r w:rsidR="00804B9B">
        <w:rPr>
          <w:rFonts w:eastAsiaTheme="minorEastAsia"/>
          <w:lang w:val="en-GB"/>
        </w:rPr>
        <w:t xml:space="preserve">   </w:t>
      </w:r>
    </w:p>
    <w:p w14:paraId="2EA054BF" w14:textId="4AB4B34E" w:rsidR="002F0E7E" w:rsidRDefault="00804B9B" w:rsidP="00F84348">
      <w:pPr>
        <w:rPr>
          <w:rFonts w:eastAsiaTheme="minorEastAsia"/>
          <w:i/>
          <w:iCs/>
          <w:lang w:val="en-GB"/>
        </w:rPr>
      </w:pPr>
      <w:r w:rsidRPr="00CF5078">
        <w:rPr>
          <w:rFonts w:eastAsiaTheme="minorEastAsia"/>
          <w:i/>
          <w:iCs/>
          <w:lang w:val="en-GB"/>
        </w:rPr>
        <w:t xml:space="preserve">Observation </w:t>
      </w:r>
      <w:r w:rsidR="004257DA" w:rsidRPr="00CF5078">
        <w:rPr>
          <w:rFonts w:eastAsiaTheme="minorEastAsia"/>
          <w:i/>
          <w:iCs/>
          <w:lang w:val="en-GB"/>
        </w:rPr>
        <w:t>1</w:t>
      </w:r>
      <w:r w:rsidRPr="00CF5078">
        <w:rPr>
          <w:rFonts w:eastAsiaTheme="minorEastAsia"/>
          <w:i/>
          <w:iCs/>
          <w:lang w:val="en-GB"/>
        </w:rPr>
        <w:t>: For unidirectional Scenario</w:t>
      </w:r>
      <w:r w:rsidR="00CF5078" w:rsidRPr="00CF5078">
        <w:rPr>
          <w:rFonts w:eastAsiaTheme="minorEastAsia"/>
          <w:i/>
          <w:iCs/>
          <w:lang w:val="en-GB"/>
        </w:rPr>
        <w:t>s A and</w:t>
      </w:r>
      <w:r w:rsidRPr="00CF5078">
        <w:rPr>
          <w:rFonts w:eastAsiaTheme="minorEastAsia"/>
          <w:i/>
          <w:iCs/>
          <w:lang w:val="en-GB"/>
        </w:rPr>
        <w:t xml:space="preserve"> B,</w:t>
      </w:r>
      <w:r w:rsidR="00CF5078" w:rsidRPr="00CF5078">
        <w:rPr>
          <w:rFonts w:eastAsiaTheme="minorEastAsia"/>
          <w:i/>
          <w:iCs/>
          <w:lang w:val="en-GB"/>
        </w:rPr>
        <w:t xml:space="preserve"> the </w:t>
      </w:r>
      <w:r w:rsidR="001273AE">
        <w:rPr>
          <w:rFonts w:eastAsiaTheme="minorEastAsia"/>
          <w:i/>
          <w:iCs/>
          <w:lang w:val="en-GB"/>
        </w:rPr>
        <w:t>handover performance</w:t>
      </w:r>
      <w:r w:rsidR="00CF5078" w:rsidRPr="00CF5078">
        <w:rPr>
          <w:rFonts w:eastAsiaTheme="minorEastAsia"/>
          <w:i/>
          <w:iCs/>
          <w:lang w:val="en-GB"/>
        </w:rPr>
        <w:t xml:space="preserve"> is worse when the UE is moving in the direction that is opposite to the pointing direction of RRH TX beams than when the UE is moving in the same direction as the RRH TX beams.</w:t>
      </w:r>
      <w:r w:rsidR="00652372" w:rsidRPr="00CF5078">
        <w:rPr>
          <w:rFonts w:eastAsiaTheme="minorEastAsia"/>
          <w:i/>
          <w:iCs/>
          <w:lang w:val="en-GB"/>
        </w:rPr>
        <w:t xml:space="preserve"> </w:t>
      </w:r>
    </w:p>
    <w:p w14:paraId="16C32585" w14:textId="1CDAFE9D" w:rsidR="009350DC" w:rsidRPr="009350DC" w:rsidRDefault="009350DC" w:rsidP="00F84348">
      <w:pPr>
        <w:rPr>
          <w:rFonts w:eastAsiaTheme="minorEastAsia"/>
          <w:lang w:val="en-GB"/>
        </w:rPr>
      </w:pPr>
      <w:r>
        <w:rPr>
          <w:rFonts w:eastAsiaTheme="minorEastAsia"/>
          <w:lang w:val="en-GB"/>
        </w:rPr>
        <w:t xml:space="preserve">The handover </w:t>
      </w:r>
      <w:r w:rsidR="00ED67D9">
        <w:rPr>
          <w:rFonts w:eastAsiaTheme="minorEastAsia"/>
          <w:lang w:val="en-GB"/>
        </w:rPr>
        <w:t xml:space="preserve">performance </w:t>
      </w:r>
      <w:r>
        <w:rPr>
          <w:rFonts w:eastAsiaTheme="minorEastAsia"/>
          <w:lang w:val="en-GB"/>
        </w:rPr>
        <w:t xml:space="preserve">issue is further elaborated next. </w:t>
      </w:r>
    </w:p>
    <w:p w14:paraId="2FDEA5FA" w14:textId="6B51E3E1" w:rsidR="000B7458" w:rsidRDefault="00B15794" w:rsidP="00B15794">
      <w:pPr>
        <w:jc w:val="center"/>
        <w:rPr>
          <w:rFonts w:eastAsiaTheme="minorEastAsia"/>
          <w:lang w:val="en-GB"/>
        </w:rPr>
      </w:pPr>
      <w:r>
        <w:rPr>
          <w:noProof/>
          <w:lang w:val="en-GB"/>
        </w:rPr>
        <w:drawing>
          <wp:inline distT="0" distB="0" distL="0" distR="0" wp14:anchorId="3FA02F3E" wp14:editId="7F4124C7">
            <wp:extent cx="3011442" cy="2268000"/>
            <wp:effectExtent l="0" t="0" r="0" b="0"/>
            <wp:docPr id="9" name="Picture 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box and whisker char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p>
    <w:p w14:paraId="19A2D890" w14:textId="06B62E18" w:rsidR="00B15794" w:rsidRPr="00B15794" w:rsidRDefault="00B15794" w:rsidP="00B15794">
      <w:pPr>
        <w:ind w:left="2160" w:firstLine="720"/>
      </w:pPr>
      <w:r>
        <w:t>Figure 2: Inter-cell mobility failure rate [2]</w:t>
      </w:r>
    </w:p>
    <w:p w14:paraId="34CAFF54" w14:textId="77777777" w:rsidR="00105EC4" w:rsidRPr="00D0647F" w:rsidRDefault="00105EC4" w:rsidP="005A26BD">
      <w:pPr>
        <w:rPr>
          <w:lang w:val="en-GB"/>
        </w:rPr>
      </w:pPr>
    </w:p>
    <w:p w14:paraId="3C378395" w14:textId="553DF47D" w:rsidR="009D1737" w:rsidRPr="00362793" w:rsidRDefault="009236C0" w:rsidP="00362793">
      <w:pPr>
        <w:rPr>
          <w:u w:val="single"/>
        </w:rPr>
      </w:pPr>
      <w:r w:rsidRPr="00362793">
        <w:rPr>
          <w:u w:val="single"/>
        </w:rPr>
        <w:t>Potential handover issue</w:t>
      </w:r>
      <w:r w:rsidR="001D4C4F" w:rsidRPr="00362793">
        <w:rPr>
          <w:u w:val="single"/>
        </w:rPr>
        <w:t>s</w:t>
      </w:r>
      <w:r w:rsidRPr="00362793">
        <w:rPr>
          <w:u w:val="single"/>
        </w:rPr>
        <w:t xml:space="preserve"> in</w:t>
      </w:r>
      <w:r w:rsidR="00A97091">
        <w:rPr>
          <w:u w:val="single"/>
        </w:rPr>
        <w:t xml:space="preserve"> </w:t>
      </w:r>
      <w:r w:rsidRPr="00362793">
        <w:rPr>
          <w:u w:val="single"/>
        </w:rPr>
        <w:t>unidirectional deployment scenario</w:t>
      </w:r>
      <w:r w:rsidR="00BF683B">
        <w:rPr>
          <w:u w:val="single"/>
        </w:rPr>
        <w:t>s</w:t>
      </w:r>
    </w:p>
    <w:p w14:paraId="0BD00C64" w14:textId="61AA7EA9" w:rsidR="001F7BF9" w:rsidRDefault="00BF683B" w:rsidP="001D3E3E">
      <w:r>
        <w:t>As mentioned, t</w:t>
      </w:r>
      <w:r w:rsidR="001F7BF9">
        <w:t>he s</w:t>
      </w:r>
      <w:r w:rsidR="001D4C4F">
        <w:t>ystem</w:t>
      </w:r>
      <w:r w:rsidR="001F7BF9">
        <w:t xml:space="preserve"> </w:t>
      </w:r>
      <w:r w:rsidR="001D4C4F">
        <w:t>simulation results presented</w:t>
      </w:r>
      <w:r w:rsidR="001D3E3E">
        <w:t xml:space="preserve"> [</w:t>
      </w:r>
      <w:r w:rsidR="00A776A6">
        <w:t>4</w:t>
      </w:r>
      <w:r w:rsidR="001D3E3E">
        <w:t>]</w:t>
      </w:r>
      <w:r w:rsidR="001D4C4F">
        <w:t xml:space="preserve"> identif</w:t>
      </w:r>
      <w:r w:rsidR="001F7BF9">
        <w:t>y</w:t>
      </w:r>
      <w:r w:rsidR="001D4C4F">
        <w:t xml:space="preserve"> a potential </w:t>
      </w:r>
      <w:r w:rsidR="001F7BF9">
        <w:t xml:space="preserve">handover issue, which occurs when </w:t>
      </w:r>
      <w:r w:rsidR="009931B0">
        <w:t>UE</w:t>
      </w:r>
      <w:r w:rsidR="001F7BF9">
        <w:t xml:space="preserve"> is moving in the direction </w:t>
      </w:r>
      <w:r w:rsidR="009931B0">
        <w:t xml:space="preserve">that is opposite </w:t>
      </w:r>
      <w:r w:rsidR="001F7BF9">
        <w:t xml:space="preserve">to </w:t>
      </w:r>
      <w:r w:rsidR="009931B0">
        <w:t xml:space="preserve">the </w:t>
      </w:r>
      <w:r w:rsidR="00131B03">
        <w:t xml:space="preserve">pointing </w:t>
      </w:r>
      <w:r w:rsidR="009931B0">
        <w:t xml:space="preserve">direction </w:t>
      </w:r>
      <w:r w:rsidR="00F12EE8">
        <w:t xml:space="preserve">of </w:t>
      </w:r>
      <w:r w:rsidR="001F7BF9">
        <w:t>RRH TX</w:t>
      </w:r>
      <w:r w:rsidR="009931B0">
        <w:t xml:space="preserve"> </w:t>
      </w:r>
      <w:r w:rsidR="001F7BF9">
        <w:t>beam</w:t>
      </w:r>
      <w:r w:rsidR="009931B0">
        <w:t>s</w:t>
      </w:r>
      <w:r w:rsidR="001F7BF9">
        <w:t xml:space="preserve"> as depicted in Figure </w:t>
      </w:r>
      <w:r w:rsidR="001C08D3">
        <w:t>2</w:t>
      </w:r>
      <w:r w:rsidR="001F7BF9">
        <w:t>.</w:t>
      </w:r>
    </w:p>
    <w:p w14:paraId="45C18BA1" w14:textId="35A0E8EB" w:rsidR="00E323C0" w:rsidRDefault="00836B73" w:rsidP="004A09DD">
      <w:pPr>
        <w:spacing w:after="0"/>
      </w:pPr>
      <w:r w:rsidRPr="00836B73">
        <w:drawing>
          <wp:inline distT="0" distB="0" distL="0" distR="0" wp14:anchorId="6BCC2CF1" wp14:editId="36AF27B1">
            <wp:extent cx="6002655" cy="212026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02655" cy="2120265"/>
                    </a:xfrm>
                    <a:prstGeom prst="rect">
                      <a:avLst/>
                    </a:prstGeom>
                    <a:noFill/>
                    <a:ln>
                      <a:noFill/>
                    </a:ln>
                  </pic:spPr>
                </pic:pic>
              </a:graphicData>
            </a:graphic>
          </wp:inline>
        </w:drawing>
      </w:r>
      <w:r w:rsidR="00455C20">
        <w:t xml:space="preserve">  </w:t>
      </w:r>
    </w:p>
    <w:p w14:paraId="0352B6D2" w14:textId="7E729DF8" w:rsidR="00C75C7E" w:rsidRDefault="00C9460C" w:rsidP="002F6938">
      <w:pPr>
        <w:rPr>
          <w:lang w:val="en-GB"/>
        </w:rPr>
      </w:pPr>
      <w:r>
        <w:rPr>
          <w:lang w:val="en-GB"/>
        </w:rPr>
        <w:t xml:space="preserve">In both unidirectional Scenarios A and B, </w:t>
      </w:r>
      <w:r w:rsidR="006F1192">
        <w:rPr>
          <w:lang w:val="en-GB"/>
        </w:rPr>
        <w:t xml:space="preserve">a </w:t>
      </w:r>
      <w:r>
        <w:rPr>
          <w:lang w:val="en-GB"/>
        </w:rPr>
        <w:t xml:space="preserve">handover </w:t>
      </w:r>
      <w:r w:rsidR="00AB57F5">
        <w:rPr>
          <w:lang w:val="en-GB"/>
        </w:rPr>
        <w:t>is expected to</w:t>
      </w:r>
      <w:r w:rsidR="006F1192">
        <w:rPr>
          <w:lang w:val="en-GB"/>
        </w:rPr>
        <w:t xml:space="preserve"> </w:t>
      </w:r>
      <w:r>
        <w:rPr>
          <w:lang w:val="en-GB"/>
        </w:rPr>
        <w:t>occur at the switching point</w:t>
      </w:r>
      <w:r w:rsidR="00BE4CD6">
        <w:rPr>
          <w:lang w:val="en-GB"/>
        </w:rPr>
        <w:t xml:space="preserve"> </w:t>
      </w:r>
      <w:proofErr w:type="spellStart"/>
      <w:r w:rsidR="00BE4CD6">
        <w:rPr>
          <w:lang w:val="en-GB"/>
        </w:rPr>
        <w:t>D</w:t>
      </w:r>
      <w:r w:rsidR="00BE4CD6" w:rsidRPr="00BE4CD6">
        <w:rPr>
          <w:vertAlign w:val="subscript"/>
          <w:lang w:val="en-GB"/>
        </w:rPr>
        <w:t>s_offset</w:t>
      </w:r>
      <w:proofErr w:type="spellEnd"/>
      <w:r>
        <w:rPr>
          <w:lang w:val="en-GB"/>
        </w:rPr>
        <w:t xml:space="preserve">, which is </w:t>
      </w:r>
      <w:r w:rsidR="00175616">
        <w:rPr>
          <w:lang w:val="en-GB"/>
        </w:rPr>
        <w:t>defined as the point where UE switches from the serving RRH beam to the target RRH beam based on maximizing SNR among the detected beams</w:t>
      </w:r>
      <w:r w:rsidR="00B061FC">
        <w:rPr>
          <w:lang w:val="en-GB"/>
        </w:rPr>
        <w:t xml:space="preserve"> [</w:t>
      </w:r>
      <w:r w:rsidR="00E71A78">
        <w:rPr>
          <w:lang w:val="en-GB"/>
        </w:rPr>
        <w:t>2</w:t>
      </w:r>
      <w:r w:rsidR="00B061FC">
        <w:rPr>
          <w:lang w:val="en-GB"/>
        </w:rPr>
        <w:t>]</w:t>
      </w:r>
      <w:r w:rsidR="00175616">
        <w:rPr>
          <w:lang w:val="en-GB"/>
        </w:rPr>
        <w:t xml:space="preserve">. </w:t>
      </w:r>
      <w:r w:rsidR="0052276A">
        <w:rPr>
          <w:lang w:val="en-GB"/>
        </w:rPr>
        <w:t xml:space="preserve">In our system simulations, </w:t>
      </w:r>
      <w:r w:rsidR="00144F0E">
        <w:rPr>
          <w:lang w:val="en-GB"/>
        </w:rPr>
        <w:t xml:space="preserve">event </w:t>
      </w:r>
      <w:r w:rsidR="0052276A">
        <w:rPr>
          <w:lang w:val="en-GB"/>
        </w:rPr>
        <w:t>A3 is used to trigger handover wh</w:t>
      </w:r>
      <w:r w:rsidR="007162E2">
        <w:rPr>
          <w:lang w:val="en-GB"/>
        </w:rPr>
        <w:t>en</w:t>
      </w:r>
      <w:r w:rsidR="0052276A">
        <w:rPr>
          <w:lang w:val="en-GB"/>
        </w:rPr>
        <w:t xml:space="preserve"> the target cell is better than the current serving cell by a 3 dB offset. </w:t>
      </w:r>
      <w:r w:rsidR="00B733BA">
        <w:rPr>
          <w:lang w:val="en-GB"/>
        </w:rPr>
        <w:t>In this analysis,</w:t>
      </w:r>
      <w:r w:rsidR="00446E8D">
        <w:rPr>
          <w:lang w:val="en-GB"/>
        </w:rPr>
        <w:t xml:space="preserve"> </w:t>
      </w:r>
      <w:r w:rsidR="00811645">
        <w:rPr>
          <w:lang w:val="en-GB"/>
        </w:rPr>
        <w:t>the same</w:t>
      </w:r>
      <w:r w:rsidR="0052276A">
        <w:rPr>
          <w:lang w:val="en-GB"/>
        </w:rPr>
        <w:t xml:space="preserve"> handover triggering </w:t>
      </w:r>
      <w:r w:rsidR="006C744C">
        <w:rPr>
          <w:lang w:val="en-GB"/>
        </w:rPr>
        <w:t>condition</w:t>
      </w:r>
      <w:r w:rsidR="00446E8D">
        <w:rPr>
          <w:lang w:val="en-GB"/>
        </w:rPr>
        <w:t xml:space="preserve"> </w:t>
      </w:r>
      <w:r w:rsidR="00B733BA">
        <w:rPr>
          <w:lang w:val="en-GB"/>
        </w:rPr>
        <w:t>is used</w:t>
      </w:r>
      <w:r w:rsidR="006C744C">
        <w:rPr>
          <w:lang w:val="en-GB"/>
        </w:rPr>
        <w:t xml:space="preserve">. </w:t>
      </w:r>
      <w:r w:rsidR="00A97091">
        <w:rPr>
          <w:lang w:val="en-GB"/>
        </w:rPr>
        <w:t>Hence</w:t>
      </w:r>
      <w:r w:rsidR="006C744C">
        <w:rPr>
          <w:lang w:val="en-GB"/>
        </w:rPr>
        <w:t>, t</w:t>
      </w:r>
      <w:r w:rsidR="008F6B5C">
        <w:rPr>
          <w:lang w:val="en-GB"/>
        </w:rPr>
        <w:t>he event is triggered if the following condition is satisfied</w:t>
      </w:r>
      <w:r w:rsidR="00F657D8">
        <w:rPr>
          <w:lang w:val="en-GB"/>
        </w:rPr>
        <w:t>:</w:t>
      </w:r>
    </w:p>
    <w:p w14:paraId="33021431" w14:textId="4FC6F952" w:rsidR="008F6B5C" w:rsidRDefault="00F2488E" w:rsidP="002F6938">
      <w:pPr>
        <w:rPr>
          <w:lang w:val="en-GB"/>
        </w:rPr>
      </w:pPr>
      <m:oMath>
        <m:sSub>
          <m:sSubPr>
            <m:ctrlPr>
              <w:rPr>
                <w:rFonts w:ascii="Cambria Math" w:hAnsi="Cambria Math"/>
                <w:i/>
                <w:lang w:val="en-GB"/>
              </w:rPr>
            </m:ctrlPr>
          </m:sSubPr>
          <m:e>
            <m:r>
              <w:rPr>
                <w:rFonts w:ascii="Cambria Math" w:hAnsi="Cambria Math"/>
                <w:lang w:val="en-GB"/>
              </w:rPr>
              <m:t>SNR</m:t>
            </m:r>
          </m:e>
          <m:sub>
            <m:r>
              <w:rPr>
                <w:rFonts w:ascii="Cambria Math" w:hAnsi="Cambria Math"/>
                <w:lang w:val="en-GB"/>
              </w:rPr>
              <m:t>t</m:t>
            </m:r>
          </m:sub>
        </m:sSub>
        <m:r>
          <w:rPr>
            <w:rFonts w:ascii="Cambria Math" w:hAnsi="Cambria Math"/>
            <w:lang w:val="en-GB"/>
          </w:rPr>
          <m:t xml:space="preserve">&gt; </m:t>
        </m:r>
        <m:sSub>
          <m:sSubPr>
            <m:ctrlPr>
              <w:rPr>
                <w:rFonts w:ascii="Cambria Math" w:hAnsi="Cambria Math"/>
                <w:i/>
                <w:lang w:val="en-GB"/>
              </w:rPr>
            </m:ctrlPr>
          </m:sSubPr>
          <m:e>
            <m:r>
              <w:rPr>
                <w:rFonts w:ascii="Cambria Math" w:hAnsi="Cambria Math"/>
                <w:lang w:val="en-GB"/>
              </w:rPr>
              <m:t>SNR</m:t>
            </m:r>
          </m:e>
          <m:sub>
            <m:r>
              <w:rPr>
                <w:rFonts w:ascii="Cambria Math" w:hAnsi="Cambria Math"/>
                <w:lang w:val="en-GB"/>
              </w:rPr>
              <m:t>s</m:t>
            </m:r>
          </m:sub>
        </m:sSub>
        <m:r>
          <w:rPr>
            <w:rFonts w:ascii="Cambria Math" w:hAnsi="Cambria Math"/>
            <w:lang w:val="en-GB"/>
          </w:rPr>
          <m:t xml:space="preserve">+3 </m:t>
        </m:r>
        <m:r>
          <m:rPr>
            <m:sty m:val="p"/>
          </m:rPr>
          <w:rPr>
            <w:rFonts w:ascii="Cambria Math" w:hAnsi="Cambria Math"/>
            <w:lang w:val="en-GB"/>
          </w:rPr>
          <m:t>dB</m:t>
        </m:r>
      </m:oMath>
      <w:r w:rsidR="008F6B5C">
        <w:rPr>
          <w:rFonts w:eastAsiaTheme="minorEastAsia"/>
          <w:lang w:val="en-GB"/>
        </w:rPr>
        <w:t xml:space="preserve"> </w:t>
      </w:r>
    </w:p>
    <w:p w14:paraId="36B1F1E5" w14:textId="20D7462F" w:rsidR="00E06F30" w:rsidRDefault="008F6B5C" w:rsidP="002F6938">
      <w:pPr>
        <w:rPr>
          <w:rFonts w:eastAsiaTheme="minorEastAsia"/>
          <w:lang w:val="en-GB"/>
        </w:rPr>
      </w:pPr>
      <w:r>
        <w:rPr>
          <w:lang w:val="en-GB"/>
        </w:rPr>
        <w:t xml:space="preserve">where </w:t>
      </w:r>
      <w:r w:rsidR="00800336">
        <w:rPr>
          <w:lang w:val="en-GB"/>
        </w:rPr>
        <w:tab/>
      </w:r>
      <m:oMath>
        <m:sSub>
          <m:sSubPr>
            <m:ctrlPr>
              <w:rPr>
                <w:rFonts w:ascii="Cambria Math" w:hAnsi="Cambria Math"/>
                <w:i/>
                <w:lang w:val="en-GB"/>
              </w:rPr>
            </m:ctrlPr>
          </m:sSubPr>
          <m:e>
            <m:r>
              <w:rPr>
                <w:rFonts w:ascii="Cambria Math" w:hAnsi="Cambria Math"/>
                <w:lang w:val="en-GB"/>
              </w:rPr>
              <m:t>SNR</m:t>
            </m:r>
          </m:e>
          <m:sub>
            <m:r>
              <w:rPr>
                <w:rFonts w:ascii="Cambria Math" w:hAnsi="Cambria Math"/>
                <w:lang w:val="en-GB"/>
              </w:rPr>
              <m:t>t</m:t>
            </m:r>
          </m:sub>
        </m:sSub>
      </m:oMath>
      <w:r w:rsidR="00116FDD">
        <w:rPr>
          <w:rFonts w:eastAsiaTheme="minorEastAsia"/>
          <w:lang w:val="en-GB"/>
        </w:rPr>
        <w:t xml:space="preserve"> = SNR of </w:t>
      </w:r>
      <w:r w:rsidR="00E06F30">
        <w:rPr>
          <w:rFonts w:eastAsiaTheme="minorEastAsia"/>
          <w:lang w:val="en-GB"/>
        </w:rPr>
        <w:t xml:space="preserve">the beam in the </w:t>
      </w:r>
      <w:r w:rsidR="00116FDD">
        <w:rPr>
          <w:rFonts w:eastAsiaTheme="minorEastAsia"/>
          <w:lang w:val="en-GB"/>
        </w:rPr>
        <w:t>target cell</w:t>
      </w:r>
    </w:p>
    <w:p w14:paraId="06537CF5" w14:textId="6B0C8FBF" w:rsidR="009D1737" w:rsidRPr="002F6938" w:rsidRDefault="00F2488E" w:rsidP="00800336">
      <w:pPr>
        <w:ind w:firstLine="720"/>
        <w:rPr>
          <w:lang w:val="en-GB"/>
        </w:rPr>
      </w:pPr>
      <m:oMath>
        <m:sSub>
          <m:sSubPr>
            <m:ctrlPr>
              <w:rPr>
                <w:rFonts w:ascii="Cambria Math" w:hAnsi="Cambria Math"/>
                <w:i/>
                <w:lang w:val="en-GB"/>
              </w:rPr>
            </m:ctrlPr>
          </m:sSubPr>
          <m:e>
            <m:r>
              <w:rPr>
                <w:rFonts w:ascii="Cambria Math" w:hAnsi="Cambria Math"/>
                <w:lang w:val="en-GB"/>
              </w:rPr>
              <m:t>SNR</m:t>
            </m:r>
          </m:e>
          <m:sub>
            <m:r>
              <w:rPr>
                <w:rFonts w:ascii="Cambria Math" w:hAnsi="Cambria Math"/>
                <w:lang w:val="en-GB"/>
              </w:rPr>
              <m:t>s</m:t>
            </m:r>
          </m:sub>
        </m:sSub>
      </m:oMath>
      <w:r w:rsidR="00E06F30">
        <w:rPr>
          <w:rFonts w:eastAsiaTheme="minorEastAsia"/>
          <w:lang w:val="en-GB"/>
        </w:rPr>
        <w:t xml:space="preserve"> = SNR of the </w:t>
      </w:r>
      <w:r w:rsidR="00344A53">
        <w:rPr>
          <w:rFonts w:eastAsiaTheme="minorEastAsia"/>
          <w:lang w:val="en-GB"/>
        </w:rPr>
        <w:t xml:space="preserve">current </w:t>
      </w:r>
      <w:r w:rsidR="00E06F30">
        <w:rPr>
          <w:rFonts w:eastAsiaTheme="minorEastAsia"/>
          <w:lang w:val="en-GB"/>
        </w:rPr>
        <w:t>beam in the serving cell</w:t>
      </w:r>
      <w:r w:rsidR="00116FDD">
        <w:rPr>
          <w:lang w:val="en-GB"/>
        </w:rPr>
        <w:t xml:space="preserve">  </w:t>
      </w:r>
      <w:r w:rsidR="0052276A">
        <w:rPr>
          <w:lang w:val="en-GB"/>
        </w:rPr>
        <w:t xml:space="preserve"> </w:t>
      </w:r>
      <w:r w:rsidR="006F1192" w:rsidRPr="002F6938">
        <w:rPr>
          <w:lang w:val="en-GB"/>
        </w:rPr>
        <w:t xml:space="preserve">  </w:t>
      </w:r>
    </w:p>
    <w:p w14:paraId="23EC3350" w14:textId="00860DE3" w:rsidR="00AD78DB" w:rsidRDefault="00163713" w:rsidP="00175616">
      <w:pPr>
        <w:rPr>
          <w:lang w:val="en-GB"/>
        </w:rPr>
      </w:pPr>
      <w:r>
        <w:rPr>
          <w:lang w:val="en-GB"/>
        </w:rPr>
        <w:lastRenderedPageBreak/>
        <w:t xml:space="preserve">Let </w:t>
      </w:r>
      <m:oMath>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s</m:t>
            </m:r>
          </m:sub>
        </m:sSub>
      </m:oMath>
      <w:r>
        <w:rPr>
          <w:lang w:val="en-GB"/>
        </w:rPr>
        <w:t xml:space="preserve"> and </w:t>
      </w:r>
      <m:oMath>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t</m:t>
            </m:r>
          </m:sub>
        </m:sSub>
      </m:oMath>
      <w:r w:rsidR="00AD78DB">
        <w:rPr>
          <w:lang w:val="en-GB"/>
        </w:rPr>
        <w:t xml:space="preserve"> </w:t>
      </w:r>
      <w:r>
        <w:rPr>
          <w:lang w:val="en-GB"/>
        </w:rPr>
        <w:t xml:space="preserve">be </w:t>
      </w:r>
      <w:r w:rsidR="00AD78DB">
        <w:rPr>
          <w:lang w:val="en-GB"/>
        </w:rPr>
        <w:t xml:space="preserve">the </w:t>
      </w:r>
      <w:proofErr w:type="gramStart"/>
      <w:r w:rsidR="00036E88">
        <w:rPr>
          <w:lang w:val="en-GB"/>
        </w:rPr>
        <w:t>line of sight</w:t>
      </w:r>
      <w:proofErr w:type="gramEnd"/>
      <w:r w:rsidR="00036E88">
        <w:rPr>
          <w:lang w:val="en-GB"/>
        </w:rPr>
        <w:t xml:space="preserve"> </w:t>
      </w:r>
      <w:r w:rsidR="00AD78DB">
        <w:rPr>
          <w:lang w:val="en-GB"/>
        </w:rPr>
        <w:t>propagation distance from the serving RRH and target RRH to the switching point</w:t>
      </w:r>
      <w:r>
        <w:rPr>
          <w:lang w:val="en-GB"/>
        </w:rPr>
        <w:t xml:space="preserve">, respectively, </w:t>
      </w:r>
      <w:r w:rsidR="00036E88">
        <w:rPr>
          <w:lang w:val="en-GB"/>
        </w:rPr>
        <w:t xml:space="preserve">then </w:t>
      </w:r>
      <w:r>
        <w:rPr>
          <w:lang w:val="en-GB"/>
        </w:rPr>
        <w:t xml:space="preserve">the </w:t>
      </w:r>
      <w:r w:rsidR="00991B74">
        <w:rPr>
          <w:lang w:val="en-GB"/>
        </w:rPr>
        <w:t xml:space="preserve">above SNR </w:t>
      </w:r>
      <w:r>
        <w:rPr>
          <w:lang w:val="en-GB"/>
        </w:rPr>
        <w:t>equation becomes</w:t>
      </w:r>
      <w:r w:rsidR="00AD78DB">
        <w:rPr>
          <w:lang w:val="en-GB"/>
        </w:rPr>
        <w:t xml:space="preserve"> </w:t>
      </w:r>
    </w:p>
    <w:p w14:paraId="432F55F4" w14:textId="7F50611B" w:rsidR="006F1192" w:rsidRDefault="00F2488E" w:rsidP="00175616">
      <w:pPr>
        <w:rPr>
          <w:lang w:val="en-GB"/>
        </w:rPr>
      </w:pPr>
      <m:oMath>
        <m:sSub>
          <m:sSubPr>
            <m:ctrlPr>
              <w:rPr>
                <w:rFonts w:ascii="Cambria Math" w:hAnsi="Cambria Math"/>
                <w:i/>
                <w:lang w:val="en-GB"/>
              </w:rPr>
            </m:ctrlPr>
          </m:sSubPr>
          <m:e>
            <m:r>
              <w:rPr>
                <w:rFonts w:ascii="Cambria Math" w:hAnsi="Cambria Math"/>
                <w:lang w:val="en-GB"/>
              </w:rPr>
              <m:t>SNR</m:t>
            </m:r>
          </m:e>
          <m:sub>
            <m:r>
              <w:rPr>
                <w:rFonts w:ascii="Cambria Math" w:hAnsi="Cambria Math"/>
                <w:lang w:val="en-GB"/>
              </w:rPr>
              <m:t>t</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SNR</m:t>
            </m:r>
          </m:e>
          <m:sub>
            <m:r>
              <w:rPr>
                <w:rFonts w:ascii="Cambria Math" w:hAnsi="Cambria Math"/>
                <w:lang w:val="en-GB"/>
              </w:rPr>
              <m:t>s</m:t>
            </m:r>
          </m:sub>
        </m:sSub>
        <m:r>
          <w:rPr>
            <w:rFonts w:ascii="Cambria Math" w:hAnsi="Cambria Math"/>
            <w:lang w:val="en-GB"/>
          </w:rPr>
          <m:t>=10</m:t>
        </m:r>
        <m:func>
          <m:funcPr>
            <m:ctrlPr>
              <w:rPr>
                <w:rFonts w:ascii="Cambria Math" w:hAnsi="Cambria Math"/>
                <w:i/>
                <w:lang w:val="en-GB"/>
              </w:rPr>
            </m:ctrlPr>
          </m:funcPr>
          <m:fName>
            <m:sSub>
              <m:sSubPr>
                <m:ctrlPr>
                  <w:rPr>
                    <w:rFonts w:ascii="Cambria Math" w:hAnsi="Cambria Math"/>
                    <w:i/>
                    <w:lang w:val="en-GB"/>
                  </w:rPr>
                </m:ctrlPr>
              </m:sSubPr>
              <m:e>
                <m:r>
                  <m:rPr>
                    <m:sty m:val="p"/>
                  </m:rPr>
                  <w:rPr>
                    <w:rFonts w:ascii="Cambria Math" w:hAnsi="Cambria Math"/>
                  </w:rPr>
                  <m:t>log</m:t>
                </m:r>
              </m:e>
              <m:sub>
                <m:r>
                  <w:rPr>
                    <w:rFonts w:ascii="Cambria Math" w:hAnsi="Cambria Math"/>
                    <w:lang w:val="en-GB"/>
                  </w:rPr>
                  <m:t>10</m:t>
                </m:r>
              </m:sub>
            </m:sSub>
          </m:fName>
          <m:e>
            <m:sSup>
              <m:sSupPr>
                <m:ctrlPr>
                  <w:rPr>
                    <w:rFonts w:ascii="Cambria Math" w:hAnsi="Cambria Math"/>
                    <w:i/>
                    <w:lang w:val="en-GB"/>
                  </w:rPr>
                </m:ctrlPr>
              </m:sSupPr>
              <m:e>
                <m:d>
                  <m:dPr>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s</m:t>
                            </m:r>
                          </m:sub>
                        </m:sSub>
                      </m:num>
                      <m:den>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t</m:t>
                            </m:r>
                          </m:sub>
                        </m:sSub>
                      </m:den>
                    </m:f>
                  </m:e>
                </m:d>
              </m:e>
              <m:sup>
                <m:r>
                  <w:rPr>
                    <w:rFonts w:ascii="Cambria Math" w:hAnsi="Cambria Math"/>
                    <w:lang w:val="en-GB"/>
                  </w:rPr>
                  <m:t>2</m:t>
                </m:r>
              </m:sup>
            </m:sSup>
            <m:r>
              <w:rPr>
                <w:rFonts w:ascii="Cambria Math" w:hAnsi="Cambria Math"/>
                <w:lang w:val="en-GB"/>
              </w:rPr>
              <m:t xml:space="preserve">&gt;3 </m:t>
            </m:r>
            <m:r>
              <m:rPr>
                <m:sty m:val="p"/>
              </m:rPr>
              <w:rPr>
                <w:rFonts w:ascii="Cambria Math" w:hAnsi="Cambria Math"/>
                <w:lang w:val="en-GB"/>
              </w:rPr>
              <m:t>dB</m:t>
            </m:r>
          </m:e>
        </m:func>
      </m:oMath>
      <w:r w:rsidR="00F657D8">
        <w:rPr>
          <w:lang w:val="en-GB"/>
        </w:rPr>
        <w:t xml:space="preserve">  </w:t>
      </w:r>
    </w:p>
    <w:p w14:paraId="15A637F4" w14:textId="3F9A5A63" w:rsidR="00AD78DB" w:rsidRDefault="008454FF" w:rsidP="00175616">
      <w:pPr>
        <w:rPr>
          <w:rFonts w:eastAsiaTheme="minorEastAsia"/>
          <w:lang w:val="en-GB"/>
        </w:rPr>
      </w:pPr>
      <w:r>
        <w:rPr>
          <w:lang w:val="en-GB"/>
        </w:rPr>
        <w:t>The height of RRH and UE</w:t>
      </w:r>
      <w:r w:rsidR="00036E88">
        <w:rPr>
          <w:lang w:val="en-GB"/>
        </w:rPr>
        <w:t>,</w:t>
      </w:r>
      <w:r>
        <w:rPr>
          <w:lang w:val="en-GB"/>
        </w:rPr>
        <w:t xml:space="preserve"> inter-RRH distance </w:t>
      </w:r>
      <w:r w:rsidR="00036E88">
        <w:rPr>
          <w:lang w:val="en-GB"/>
        </w:rPr>
        <w:t xml:space="preserve">and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min</m:t>
            </m:r>
          </m:sub>
        </m:sSub>
      </m:oMath>
      <w:r w:rsidR="00036E88">
        <w:rPr>
          <w:lang w:val="en-GB"/>
        </w:rPr>
        <w:t xml:space="preserve"> </w:t>
      </w:r>
      <w:r>
        <w:rPr>
          <w:lang w:val="en-GB"/>
        </w:rPr>
        <w:t xml:space="preserve">are given in Table </w:t>
      </w:r>
      <w:r w:rsidR="00990F9F">
        <w:rPr>
          <w:lang w:val="en-GB"/>
        </w:rPr>
        <w:t>1</w:t>
      </w:r>
      <w:r>
        <w:rPr>
          <w:lang w:val="en-GB"/>
        </w:rPr>
        <w:t>.</w:t>
      </w:r>
    </w:p>
    <w:p w14:paraId="155DCD04" w14:textId="17DD2FC8" w:rsidR="00163713" w:rsidRDefault="00163713" w:rsidP="00A374B6">
      <w:pPr>
        <w:spacing w:after="60"/>
        <w:ind w:left="1440" w:firstLine="720"/>
        <w:rPr>
          <w:lang w:val="en-GB"/>
        </w:rPr>
      </w:pPr>
      <w:r>
        <w:rPr>
          <w:rFonts w:eastAsiaTheme="minorEastAsia"/>
          <w:lang w:val="en-GB"/>
        </w:rPr>
        <w:t xml:space="preserve">Table </w:t>
      </w:r>
      <w:r w:rsidR="00990F9F">
        <w:rPr>
          <w:rFonts w:eastAsiaTheme="minorEastAsia"/>
          <w:lang w:val="en-GB"/>
        </w:rPr>
        <w:t>1</w:t>
      </w:r>
      <w:r w:rsidR="00A171C2">
        <w:rPr>
          <w:rFonts w:eastAsiaTheme="minorEastAsia"/>
          <w:lang w:val="en-GB"/>
        </w:rPr>
        <w:t>: Deployment parameters</w:t>
      </w:r>
    </w:p>
    <w:tbl>
      <w:tblPr>
        <w:tblStyle w:val="TableGrid"/>
        <w:tblW w:w="0" w:type="auto"/>
        <w:tblLook w:val="04A0" w:firstRow="1" w:lastRow="0" w:firstColumn="1" w:lastColumn="0" w:noHBand="0" w:noVBand="1"/>
      </w:tblPr>
      <w:tblGrid>
        <w:gridCol w:w="2830"/>
        <w:gridCol w:w="3686"/>
      </w:tblGrid>
      <w:tr w:rsidR="00163713" w14:paraId="33010D28" w14:textId="77777777" w:rsidTr="00660360">
        <w:tc>
          <w:tcPr>
            <w:tcW w:w="2830" w:type="dxa"/>
          </w:tcPr>
          <w:p w14:paraId="717E6D46" w14:textId="1931F818" w:rsidR="00163713" w:rsidRDefault="00163713" w:rsidP="00175616">
            <w:pPr>
              <w:rPr>
                <w:lang w:val="en-GB"/>
              </w:rPr>
            </w:pPr>
            <w:r>
              <w:rPr>
                <w:lang w:val="en-GB"/>
              </w:rPr>
              <w:t>Parameter</w:t>
            </w:r>
          </w:p>
        </w:tc>
        <w:tc>
          <w:tcPr>
            <w:tcW w:w="3686" w:type="dxa"/>
          </w:tcPr>
          <w:p w14:paraId="1A330986" w14:textId="5843191C" w:rsidR="00163713" w:rsidRDefault="00163713" w:rsidP="00175616">
            <w:pPr>
              <w:rPr>
                <w:lang w:val="en-GB"/>
              </w:rPr>
            </w:pPr>
            <w:r>
              <w:rPr>
                <w:lang w:val="en-GB"/>
              </w:rPr>
              <w:t>Value</w:t>
            </w:r>
          </w:p>
        </w:tc>
      </w:tr>
      <w:tr w:rsidR="00163713" w14:paraId="5F71BD61" w14:textId="77777777" w:rsidTr="00660360">
        <w:tc>
          <w:tcPr>
            <w:tcW w:w="2830" w:type="dxa"/>
          </w:tcPr>
          <w:p w14:paraId="4A628934" w14:textId="0293BA31" w:rsidR="00163713" w:rsidRDefault="00F2488E" w:rsidP="00175616">
            <w:pPr>
              <w:rPr>
                <w:lang w:val="en-GB"/>
              </w:rPr>
            </w:pPr>
            <m:oMath>
              <m:sSub>
                <m:sSubPr>
                  <m:ctrlPr>
                    <w:rPr>
                      <w:rFonts w:ascii="Cambria Math" w:hAnsi="Cambria Math"/>
                      <w:i/>
                      <w:lang w:val="en-GB"/>
                    </w:rPr>
                  </m:ctrlPr>
                </m:sSubPr>
                <m:e>
                  <m:r>
                    <w:rPr>
                      <w:rFonts w:ascii="Cambria Math" w:hAnsi="Cambria Math"/>
                      <w:lang w:val="en-GB"/>
                    </w:rPr>
                    <m:t>h</m:t>
                  </m:r>
                </m:e>
                <m:sub>
                  <m:r>
                    <w:rPr>
                      <w:rFonts w:ascii="Cambria Math" w:hAnsi="Cambria Math"/>
                      <w:lang w:val="en-GB"/>
                    </w:rPr>
                    <m:t>RRH</m:t>
                  </m:r>
                </m:sub>
              </m:sSub>
            </m:oMath>
            <w:r w:rsidR="00163713">
              <w:rPr>
                <w:rFonts w:eastAsiaTheme="minorEastAsia"/>
                <w:lang w:val="en-GB"/>
              </w:rPr>
              <w:t xml:space="preserve"> </w:t>
            </w:r>
          </w:p>
        </w:tc>
        <w:tc>
          <w:tcPr>
            <w:tcW w:w="3686" w:type="dxa"/>
          </w:tcPr>
          <w:p w14:paraId="41366948" w14:textId="0FB08966" w:rsidR="00163713" w:rsidRDefault="00163713" w:rsidP="00175616">
            <w:pPr>
              <w:rPr>
                <w:lang w:val="en-GB"/>
              </w:rPr>
            </w:pPr>
            <w:r>
              <w:rPr>
                <w:lang w:val="en-GB"/>
              </w:rPr>
              <w:t>15 m</w:t>
            </w:r>
          </w:p>
        </w:tc>
      </w:tr>
      <w:tr w:rsidR="00163713" w14:paraId="3765D127" w14:textId="77777777" w:rsidTr="00660360">
        <w:tc>
          <w:tcPr>
            <w:tcW w:w="2830" w:type="dxa"/>
          </w:tcPr>
          <w:p w14:paraId="297B245B" w14:textId="0952CCE9" w:rsidR="00163713" w:rsidRDefault="00163713" w:rsidP="00175616">
            <w:pPr>
              <w:rPr>
                <w:lang w:val="en-GB"/>
              </w:rPr>
            </w:pPr>
            <m:oMath>
              <m:r>
                <w:rPr>
                  <w:rFonts w:ascii="Cambria Math" w:hAnsi="Cambria Math"/>
                  <w:lang w:val="en-GB"/>
                </w:rPr>
                <m:t>h</m:t>
              </m:r>
            </m:oMath>
            <w:r>
              <w:rPr>
                <w:rFonts w:eastAsiaTheme="minorEastAsia"/>
                <w:lang w:val="en-GB"/>
              </w:rPr>
              <w:t xml:space="preserve"> </w:t>
            </w:r>
          </w:p>
        </w:tc>
        <w:tc>
          <w:tcPr>
            <w:tcW w:w="3686" w:type="dxa"/>
          </w:tcPr>
          <w:p w14:paraId="742E8308" w14:textId="32BBB070" w:rsidR="00163713" w:rsidRDefault="00163713" w:rsidP="00175616">
            <w:pPr>
              <w:rPr>
                <w:lang w:val="en-GB"/>
              </w:rPr>
            </w:pPr>
            <w:r>
              <w:rPr>
                <w:lang w:val="en-GB"/>
              </w:rPr>
              <w:t>5 m</w:t>
            </w:r>
          </w:p>
        </w:tc>
      </w:tr>
      <w:tr w:rsidR="00163713" w14:paraId="7A6FEB18" w14:textId="77777777" w:rsidTr="00660360">
        <w:tc>
          <w:tcPr>
            <w:tcW w:w="2830" w:type="dxa"/>
          </w:tcPr>
          <w:p w14:paraId="581599C3" w14:textId="6F0DBC49" w:rsidR="00163713" w:rsidRDefault="00F2488E" w:rsidP="00175616">
            <w:pPr>
              <w:rPr>
                <w:lang w:val="en-GB"/>
              </w:rPr>
            </w:pP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s</m:t>
                  </m:r>
                </m:sub>
              </m:sSub>
            </m:oMath>
            <w:r w:rsidR="00163713">
              <w:rPr>
                <w:rFonts w:eastAsiaTheme="minorEastAsia"/>
                <w:lang w:val="en-GB"/>
              </w:rPr>
              <w:t xml:space="preserve"> </w:t>
            </w:r>
          </w:p>
        </w:tc>
        <w:tc>
          <w:tcPr>
            <w:tcW w:w="3686" w:type="dxa"/>
          </w:tcPr>
          <w:p w14:paraId="4FB8AA73" w14:textId="06C92E9C" w:rsidR="00163713" w:rsidRDefault="00163713" w:rsidP="00175616">
            <w:pPr>
              <w:rPr>
                <w:lang w:val="en-GB"/>
              </w:rPr>
            </w:pPr>
            <w:r>
              <w:rPr>
                <w:lang w:val="en-GB"/>
              </w:rPr>
              <w:t>700 m</w:t>
            </w:r>
          </w:p>
        </w:tc>
      </w:tr>
      <w:tr w:rsidR="00660360" w14:paraId="045907B1" w14:textId="77777777" w:rsidTr="00660360">
        <w:tc>
          <w:tcPr>
            <w:tcW w:w="2830" w:type="dxa"/>
          </w:tcPr>
          <w:p w14:paraId="5FAE8F2C" w14:textId="0344235C" w:rsidR="00660360" w:rsidRPr="004B1776" w:rsidRDefault="00F2488E" w:rsidP="00175616">
            <w:pPr>
              <w:rPr>
                <w:rFonts w:eastAsia="Calibri" w:cs="Times New Roman"/>
                <w:lang w:val="en-GB"/>
              </w:rPr>
            </w:pPr>
            <m:oMath>
              <m:sSub>
                <m:sSubPr>
                  <m:ctrlPr>
                    <w:rPr>
                      <w:rFonts w:ascii="Cambria Math" w:eastAsia="Calibri" w:hAnsi="Cambria Math" w:cs="Times New Roman"/>
                      <w:i/>
                      <w:lang w:val="en-GB"/>
                    </w:rPr>
                  </m:ctrlPr>
                </m:sSubPr>
                <m:e>
                  <m:r>
                    <w:rPr>
                      <w:rFonts w:ascii="Cambria Math" w:eastAsia="Calibri" w:hAnsi="Cambria Math" w:cs="Times New Roman"/>
                      <w:lang w:val="en-GB"/>
                    </w:rPr>
                    <m:t>D</m:t>
                  </m:r>
                </m:e>
                <m:sub>
                  <m:r>
                    <w:rPr>
                      <w:rFonts w:ascii="Cambria Math" w:eastAsia="Calibri" w:hAnsi="Cambria Math" w:cs="Times New Roman"/>
                      <w:lang w:val="en-GB"/>
                    </w:rPr>
                    <m:t>min</m:t>
                  </m:r>
                </m:sub>
              </m:sSub>
            </m:oMath>
            <w:r w:rsidR="00660360">
              <w:rPr>
                <w:rFonts w:eastAsia="Calibri" w:cs="Times New Roman"/>
                <w:lang w:val="en-GB"/>
              </w:rPr>
              <w:t xml:space="preserve"> </w:t>
            </w:r>
          </w:p>
        </w:tc>
        <w:tc>
          <w:tcPr>
            <w:tcW w:w="3686" w:type="dxa"/>
          </w:tcPr>
          <w:p w14:paraId="46B762E0" w14:textId="04763A7C" w:rsidR="00660360" w:rsidRDefault="00660360" w:rsidP="00175616">
            <w:pPr>
              <w:rPr>
                <w:lang w:val="en-GB"/>
              </w:rPr>
            </w:pPr>
            <w:r>
              <w:rPr>
                <w:lang w:val="en-GB"/>
              </w:rPr>
              <w:t>10 m (Scenario A), 150 m (Scenario B)</w:t>
            </w:r>
          </w:p>
        </w:tc>
      </w:tr>
    </w:tbl>
    <w:p w14:paraId="1437BDB9" w14:textId="77777777" w:rsidR="00163713" w:rsidRDefault="00163713" w:rsidP="00175616">
      <w:pPr>
        <w:rPr>
          <w:lang w:val="en-GB"/>
        </w:rPr>
      </w:pPr>
    </w:p>
    <w:p w14:paraId="3F86A10F" w14:textId="45BEF979" w:rsidR="00751AB0" w:rsidRDefault="00751AB0" w:rsidP="00175616">
      <w:pPr>
        <w:rPr>
          <w:rFonts w:eastAsiaTheme="minorEastAsia"/>
          <w:lang w:val="en-GB"/>
        </w:rPr>
      </w:pPr>
      <w:r>
        <w:rPr>
          <w:lang w:val="en-GB"/>
        </w:rPr>
        <w:t>For Scenario A,</w:t>
      </w:r>
      <w:r w:rsidR="008454FF">
        <w:rPr>
          <w:lang w:val="en-GB"/>
        </w:rPr>
        <w:t xml:space="preserve">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s_offset</m:t>
            </m:r>
          </m:sub>
        </m:sSub>
      </m:oMath>
      <w:r w:rsidR="00B143F0">
        <w:rPr>
          <w:lang w:val="en-GB"/>
        </w:rPr>
        <w:t xml:space="preserve"> = 10 m </w:t>
      </w:r>
      <w:r w:rsidR="00A07A88">
        <w:rPr>
          <w:lang w:val="en-GB"/>
        </w:rPr>
        <w:t>according to the agreement in [</w:t>
      </w:r>
      <w:r w:rsidR="00E71A78">
        <w:rPr>
          <w:lang w:val="en-GB"/>
        </w:rPr>
        <w:t>5</w:t>
      </w:r>
      <w:r w:rsidR="00A07A88">
        <w:rPr>
          <w:lang w:val="en-GB"/>
        </w:rPr>
        <w:t>]</w:t>
      </w:r>
      <w:r w:rsidR="00CA4E7F">
        <w:rPr>
          <w:lang w:val="en-GB"/>
        </w:rPr>
        <w:t>. Using this value</w:t>
      </w:r>
      <w:r w:rsidR="00987563">
        <w:rPr>
          <w:lang w:val="en-GB"/>
        </w:rPr>
        <w:t xml:space="preserve"> and the parameters in Table 1,</w:t>
      </w:r>
      <w:r w:rsidR="00B143F0">
        <w:rPr>
          <w:lang w:val="en-GB"/>
        </w:rPr>
        <w:t xml:space="preserve"> </w:t>
      </w:r>
      <w:r w:rsidR="00987563">
        <w:rPr>
          <w:lang w:val="en-GB"/>
        </w:rPr>
        <w:t>w</w:t>
      </w:r>
      <w:r w:rsidR="008454FF">
        <w:rPr>
          <w:lang w:val="en-GB"/>
        </w:rPr>
        <w:t>e get</w:t>
      </w:r>
      <w:r>
        <w:rPr>
          <w:lang w:val="en-GB"/>
        </w:rPr>
        <w:t xml:space="preserve"> </w:t>
      </w:r>
      <m:oMath>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s</m:t>
            </m:r>
          </m:sub>
        </m:sSub>
        <m:r>
          <w:rPr>
            <w:rFonts w:ascii="Cambria Math" w:hAnsi="Cambria Math"/>
            <w:lang w:val="en-GB"/>
          </w:rPr>
          <m:t xml:space="preserve">=17.3 </m:t>
        </m:r>
        <m:r>
          <m:rPr>
            <m:sty m:val="p"/>
          </m:rPr>
          <w:rPr>
            <w:rFonts w:ascii="Cambria Math" w:hAnsi="Cambria Math"/>
            <w:lang w:val="en-GB"/>
          </w:rPr>
          <m:t>m</m:t>
        </m:r>
      </m:oMath>
      <w:r w:rsidR="008454FF">
        <w:rPr>
          <w:rFonts w:eastAsiaTheme="minorEastAsia"/>
          <w:iCs/>
          <w:lang w:val="en-GB"/>
        </w:rPr>
        <w:t xml:space="preserve"> and </w:t>
      </w:r>
      <m:oMath>
        <m:sSub>
          <m:sSubPr>
            <m:ctrlPr>
              <w:rPr>
                <w:rFonts w:ascii="Cambria Math" w:eastAsiaTheme="minorEastAsia" w:hAnsi="Cambria Math"/>
                <w:i/>
                <w:iCs/>
                <w:lang w:val="en-GB"/>
              </w:rPr>
            </m:ctrlPr>
          </m:sSubPr>
          <m:e>
            <m:r>
              <w:rPr>
                <w:rFonts w:ascii="Cambria Math" w:eastAsiaTheme="minorEastAsia" w:hAnsi="Cambria Math"/>
                <w:lang w:val="en-GB"/>
              </w:rPr>
              <m:t>r</m:t>
            </m:r>
          </m:e>
          <m:sub>
            <m:r>
              <w:rPr>
                <w:rFonts w:ascii="Cambria Math" w:eastAsiaTheme="minorEastAsia" w:hAnsi="Cambria Math"/>
                <w:lang w:val="en-GB"/>
              </w:rPr>
              <m:t>t</m:t>
            </m:r>
          </m:sub>
        </m:sSub>
        <m:r>
          <w:rPr>
            <w:rFonts w:ascii="Cambria Math" w:eastAsiaTheme="minorEastAsia" w:hAnsi="Cambria Math"/>
            <w:lang w:val="en-GB"/>
          </w:rPr>
          <m:t xml:space="preserve">=710 </m:t>
        </m:r>
        <m:r>
          <m:rPr>
            <m:sty m:val="p"/>
          </m:rPr>
          <w:rPr>
            <w:rFonts w:ascii="Cambria Math" w:eastAsiaTheme="minorEastAsia" w:hAnsi="Cambria Math"/>
            <w:lang w:val="en-GB"/>
          </w:rPr>
          <m:t>m</m:t>
        </m:r>
      </m:oMath>
      <w:r w:rsidR="00B143F0">
        <w:rPr>
          <w:rFonts w:eastAsiaTheme="minorEastAsia"/>
          <w:lang w:val="en-GB"/>
        </w:rPr>
        <w:t>.</w:t>
      </w:r>
    </w:p>
    <w:p w14:paraId="6560F56E" w14:textId="493E3C5C" w:rsidR="008454FF" w:rsidRDefault="00F2488E" w:rsidP="00175616">
      <w:pPr>
        <w:rPr>
          <w:rFonts w:eastAsiaTheme="minorEastAsia"/>
          <w:lang w:val="en-GB"/>
        </w:rPr>
      </w:pPr>
      <m:oMath>
        <m:sSub>
          <m:sSubPr>
            <m:ctrlPr>
              <w:rPr>
                <w:rFonts w:ascii="Cambria Math" w:hAnsi="Cambria Math"/>
                <w:i/>
                <w:lang w:val="en-GB"/>
              </w:rPr>
            </m:ctrlPr>
          </m:sSubPr>
          <m:e>
            <m:r>
              <w:rPr>
                <w:rFonts w:ascii="Cambria Math" w:hAnsi="Cambria Math"/>
                <w:lang w:val="en-GB"/>
              </w:rPr>
              <m:t>SNR</m:t>
            </m:r>
          </m:e>
          <m:sub>
            <m:r>
              <w:rPr>
                <w:rFonts w:ascii="Cambria Math" w:hAnsi="Cambria Math"/>
                <w:lang w:val="en-GB"/>
              </w:rPr>
              <m:t>t</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SNR</m:t>
            </m:r>
          </m:e>
          <m:sub>
            <m:r>
              <w:rPr>
                <w:rFonts w:ascii="Cambria Math" w:hAnsi="Cambria Math"/>
                <w:lang w:val="en-GB"/>
              </w:rPr>
              <m:t>s</m:t>
            </m:r>
          </m:sub>
        </m:sSub>
        <m:r>
          <w:rPr>
            <w:rFonts w:ascii="Cambria Math" w:hAnsi="Cambria Math"/>
            <w:lang w:val="en-GB"/>
          </w:rPr>
          <m:t>=10</m:t>
        </m:r>
        <m:func>
          <m:funcPr>
            <m:ctrlPr>
              <w:rPr>
                <w:rFonts w:ascii="Cambria Math" w:hAnsi="Cambria Math"/>
                <w:i/>
                <w:lang w:val="en-GB"/>
              </w:rPr>
            </m:ctrlPr>
          </m:funcPr>
          <m:fName>
            <m:sSub>
              <m:sSubPr>
                <m:ctrlPr>
                  <w:rPr>
                    <w:rFonts w:ascii="Cambria Math" w:hAnsi="Cambria Math"/>
                    <w:i/>
                    <w:lang w:val="en-GB"/>
                  </w:rPr>
                </m:ctrlPr>
              </m:sSubPr>
              <m:e>
                <m:r>
                  <m:rPr>
                    <m:sty m:val="p"/>
                  </m:rPr>
                  <w:rPr>
                    <w:rFonts w:ascii="Cambria Math" w:hAnsi="Cambria Math"/>
                  </w:rPr>
                  <m:t>log</m:t>
                </m:r>
              </m:e>
              <m:sub>
                <m:r>
                  <w:rPr>
                    <w:rFonts w:ascii="Cambria Math" w:hAnsi="Cambria Math"/>
                    <w:lang w:val="en-GB"/>
                  </w:rPr>
                  <m:t>10</m:t>
                </m:r>
              </m:sub>
            </m:sSub>
          </m:fName>
          <m:e>
            <m:sSup>
              <m:sSupPr>
                <m:ctrlPr>
                  <w:rPr>
                    <w:rFonts w:ascii="Cambria Math" w:hAnsi="Cambria Math"/>
                    <w:i/>
                    <w:lang w:val="en-GB"/>
                  </w:rPr>
                </m:ctrlPr>
              </m:sSupPr>
              <m:e>
                <m:d>
                  <m:dPr>
                    <m:ctrlPr>
                      <w:rPr>
                        <w:rFonts w:ascii="Cambria Math" w:hAnsi="Cambria Math"/>
                        <w:i/>
                        <w:lang w:val="en-GB"/>
                      </w:rPr>
                    </m:ctrlPr>
                  </m:dPr>
                  <m:e>
                    <m:f>
                      <m:fPr>
                        <m:ctrlPr>
                          <w:rPr>
                            <w:rFonts w:ascii="Cambria Math" w:hAnsi="Cambria Math"/>
                            <w:i/>
                            <w:lang w:val="en-GB"/>
                          </w:rPr>
                        </m:ctrlPr>
                      </m:fPr>
                      <m:num>
                        <m:r>
                          <w:rPr>
                            <w:rFonts w:ascii="Cambria Math" w:hAnsi="Cambria Math"/>
                            <w:lang w:val="en-GB"/>
                          </w:rPr>
                          <m:t>17.3</m:t>
                        </m:r>
                      </m:num>
                      <m:den>
                        <m:r>
                          <w:rPr>
                            <w:rFonts w:ascii="Cambria Math" w:hAnsi="Cambria Math"/>
                            <w:lang w:val="en-GB"/>
                          </w:rPr>
                          <m:t>710</m:t>
                        </m:r>
                      </m:den>
                    </m:f>
                  </m:e>
                </m:d>
              </m:e>
              <m:sup>
                <m:r>
                  <w:rPr>
                    <w:rFonts w:ascii="Cambria Math" w:hAnsi="Cambria Math"/>
                    <w:lang w:val="en-GB"/>
                  </w:rPr>
                  <m:t>2</m:t>
                </m:r>
              </m:sup>
            </m:sSup>
          </m:e>
        </m:func>
        <m:r>
          <w:rPr>
            <w:rFonts w:ascii="Cambria Math" w:hAnsi="Cambria Math"/>
            <w:lang w:val="en-GB"/>
          </w:rPr>
          <m:t xml:space="preserve">=-32. 2 </m:t>
        </m:r>
        <m:r>
          <m:rPr>
            <m:sty m:val="p"/>
          </m:rPr>
          <w:rPr>
            <w:rFonts w:ascii="Cambria Math" w:hAnsi="Cambria Math"/>
            <w:lang w:val="en-GB"/>
          </w:rPr>
          <m:t>dB≪3 dB</m:t>
        </m:r>
      </m:oMath>
      <w:r w:rsidR="008454FF">
        <w:rPr>
          <w:rFonts w:eastAsiaTheme="minorEastAsia"/>
          <w:lang w:val="en-GB"/>
        </w:rPr>
        <w:t xml:space="preserve"> </w:t>
      </w:r>
    </w:p>
    <w:p w14:paraId="739E770D" w14:textId="1129418D" w:rsidR="00F5032C" w:rsidRDefault="00F5032C" w:rsidP="00175616">
      <w:pPr>
        <w:rPr>
          <w:rFonts w:eastAsiaTheme="minorEastAsia"/>
          <w:lang w:val="en-GB"/>
        </w:rPr>
      </w:pPr>
      <w:r>
        <w:rPr>
          <w:rFonts w:eastAsiaTheme="minorEastAsia"/>
          <w:lang w:val="en-GB"/>
        </w:rPr>
        <w:t xml:space="preserve">At the switching point, the difference between the target SNR and </w:t>
      </w:r>
      <w:r w:rsidR="00A03C06">
        <w:rPr>
          <w:rFonts w:eastAsiaTheme="minorEastAsia"/>
          <w:lang w:val="en-GB"/>
        </w:rPr>
        <w:t xml:space="preserve">serving SNR is </w:t>
      </w:r>
      <w:r w:rsidR="00C06123">
        <w:rPr>
          <w:rFonts w:eastAsiaTheme="minorEastAsia"/>
          <w:lang w:val="en-GB"/>
        </w:rPr>
        <w:t xml:space="preserve">huge and is </w:t>
      </w:r>
      <w:r w:rsidR="00064E6B">
        <w:rPr>
          <w:rFonts w:eastAsiaTheme="minorEastAsia"/>
          <w:lang w:val="en-GB"/>
        </w:rPr>
        <w:t>significantly</w:t>
      </w:r>
      <w:r w:rsidR="00A03C06">
        <w:rPr>
          <w:rFonts w:eastAsiaTheme="minorEastAsia"/>
          <w:lang w:val="en-GB"/>
        </w:rPr>
        <w:t xml:space="preserve"> smaller than the 3 dB offset. </w:t>
      </w:r>
      <w:r w:rsidR="008A1457">
        <w:rPr>
          <w:rFonts w:eastAsiaTheme="minorEastAsia"/>
          <w:lang w:val="en-GB"/>
        </w:rPr>
        <w:t xml:space="preserve">As </w:t>
      </w:r>
      <w:r w:rsidR="00A03C06">
        <w:rPr>
          <w:rFonts w:eastAsiaTheme="minorEastAsia"/>
          <w:lang w:val="en-GB"/>
        </w:rPr>
        <w:t xml:space="preserve">the A3 Event condition </w:t>
      </w:r>
      <w:r w:rsidR="008A1457">
        <w:rPr>
          <w:rFonts w:eastAsiaTheme="minorEastAsia"/>
          <w:lang w:val="en-GB"/>
        </w:rPr>
        <w:t>is not</w:t>
      </w:r>
      <w:r w:rsidR="00A03C06">
        <w:rPr>
          <w:rFonts w:eastAsiaTheme="minorEastAsia"/>
          <w:lang w:val="en-GB"/>
        </w:rPr>
        <w:t xml:space="preserve"> satisfied</w:t>
      </w:r>
      <w:r w:rsidR="008A1457">
        <w:rPr>
          <w:rFonts w:eastAsiaTheme="minorEastAsia"/>
          <w:lang w:val="en-GB"/>
        </w:rPr>
        <w:t>, handover will not be triggered</w:t>
      </w:r>
      <w:r w:rsidR="00404315">
        <w:rPr>
          <w:rFonts w:eastAsiaTheme="minorEastAsia"/>
          <w:lang w:val="en-GB"/>
        </w:rPr>
        <w:t xml:space="preserve"> at the switching point</w:t>
      </w:r>
      <w:r w:rsidR="00A03C06">
        <w:rPr>
          <w:rFonts w:eastAsiaTheme="minorEastAsia"/>
          <w:lang w:val="en-GB"/>
        </w:rPr>
        <w:t xml:space="preserve">. </w:t>
      </w:r>
    </w:p>
    <w:p w14:paraId="50B47FDC" w14:textId="2395427D" w:rsidR="0033727B" w:rsidRDefault="0033727B" w:rsidP="00175616">
      <w:pPr>
        <w:rPr>
          <w:lang w:val="en-GB"/>
        </w:rPr>
      </w:pPr>
      <w:r>
        <w:rPr>
          <w:lang w:val="en-GB"/>
        </w:rPr>
        <w:t xml:space="preserve">For Scenario B,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s_offset</m:t>
            </m:r>
          </m:sub>
        </m:sSub>
      </m:oMath>
      <w:r w:rsidR="00A07A88">
        <w:rPr>
          <w:lang w:val="en-GB"/>
        </w:rPr>
        <w:t xml:space="preserve"> = 100 m [</w:t>
      </w:r>
      <w:r w:rsidR="00E71A78">
        <w:rPr>
          <w:lang w:val="en-GB"/>
        </w:rPr>
        <w:t>5</w:t>
      </w:r>
      <w:r w:rsidR="00A07A88">
        <w:rPr>
          <w:lang w:val="en-GB"/>
        </w:rPr>
        <w:t>]</w:t>
      </w:r>
      <w:r w:rsidR="00987563">
        <w:rPr>
          <w:lang w:val="en-GB"/>
        </w:rPr>
        <w:t xml:space="preserve"> and w</w:t>
      </w:r>
      <w:r>
        <w:rPr>
          <w:lang w:val="en-GB"/>
        </w:rPr>
        <w:t>e</w:t>
      </w:r>
      <w:r w:rsidR="00A07A88">
        <w:rPr>
          <w:lang w:val="en-GB"/>
        </w:rPr>
        <w:t xml:space="preserve"> get </w:t>
      </w:r>
      <m:oMath>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s</m:t>
            </m:r>
          </m:sub>
        </m:sSub>
        <m:r>
          <w:rPr>
            <w:rFonts w:ascii="Cambria Math" w:hAnsi="Cambria Math"/>
            <w:lang w:val="en-GB"/>
          </w:rPr>
          <m:t xml:space="preserve">=180.6 </m:t>
        </m:r>
        <m:r>
          <m:rPr>
            <m:sty m:val="p"/>
          </m:rPr>
          <w:rPr>
            <w:rFonts w:ascii="Cambria Math" w:hAnsi="Cambria Math"/>
            <w:lang w:val="en-GB"/>
          </w:rPr>
          <m:t>m</m:t>
        </m:r>
      </m:oMath>
      <w:r w:rsidR="00A07A88">
        <w:rPr>
          <w:rFonts w:eastAsiaTheme="minorEastAsia"/>
          <w:iCs/>
          <w:lang w:val="en-GB"/>
        </w:rPr>
        <w:t xml:space="preserve"> and </w:t>
      </w:r>
      <m:oMath>
        <m:sSub>
          <m:sSubPr>
            <m:ctrlPr>
              <w:rPr>
                <w:rFonts w:ascii="Cambria Math" w:eastAsiaTheme="minorEastAsia" w:hAnsi="Cambria Math"/>
                <w:i/>
                <w:iCs/>
                <w:lang w:val="en-GB"/>
              </w:rPr>
            </m:ctrlPr>
          </m:sSubPr>
          <m:e>
            <m:r>
              <w:rPr>
                <w:rFonts w:ascii="Cambria Math" w:eastAsiaTheme="minorEastAsia" w:hAnsi="Cambria Math"/>
                <w:lang w:val="en-GB"/>
              </w:rPr>
              <m:t>r</m:t>
            </m:r>
          </m:e>
          <m:sub>
            <m:r>
              <w:rPr>
                <w:rFonts w:ascii="Cambria Math" w:eastAsiaTheme="minorEastAsia" w:hAnsi="Cambria Math"/>
                <w:lang w:val="en-GB"/>
              </w:rPr>
              <m:t>t</m:t>
            </m:r>
          </m:sub>
        </m:sSub>
        <m:r>
          <w:rPr>
            <w:rFonts w:ascii="Cambria Math" w:eastAsiaTheme="minorEastAsia" w:hAnsi="Cambria Math"/>
            <w:lang w:val="en-GB"/>
          </w:rPr>
          <m:t xml:space="preserve">=814 </m:t>
        </m:r>
        <m:r>
          <m:rPr>
            <m:sty m:val="p"/>
          </m:rPr>
          <w:rPr>
            <w:rFonts w:ascii="Cambria Math" w:eastAsiaTheme="minorEastAsia" w:hAnsi="Cambria Math"/>
            <w:lang w:val="en-GB"/>
          </w:rPr>
          <m:t>m</m:t>
        </m:r>
      </m:oMath>
      <w:r w:rsidR="00A07A88">
        <w:rPr>
          <w:rFonts w:eastAsiaTheme="minorEastAsia"/>
          <w:lang w:val="en-GB"/>
        </w:rPr>
        <w:t>.</w:t>
      </w:r>
      <w:r>
        <w:rPr>
          <w:lang w:val="en-GB"/>
        </w:rPr>
        <w:t xml:space="preserve"> </w:t>
      </w:r>
    </w:p>
    <w:p w14:paraId="07418A4E" w14:textId="6AD49D27" w:rsidR="00F5032C" w:rsidRDefault="00F2488E" w:rsidP="00F5032C">
      <w:pPr>
        <w:rPr>
          <w:rFonts w:eastAsiaTheme="minorEastAsia"/>
          <w:lang w:val="en-GB"/>
        </w:rPr>
      </w:pPr>
      <m:oMath>
        <m:sSub>
          <m:sSubPr>
            <m:ctrlPr>
              <w:rPr>
                <w:rFonts w:ascii="Cambria Math" w:hAnsi="Cambria Math"/>
                <w:i/>
                <w:lang w:val="en-GB"/>
              </w:rPr>
            </m:ctrlPr>
          </m:sSubPr>
          <m:e>
            <m:r>
              <w:rPr>
                <w:rFonts w:ascii="Cambria Math" w:hAnsi="Cambria Math"/>
                <w:lang w:val="en-GB"/>
              </w:rPr>
              <m:t>SNR</m:t>
            </m:r>
          </m:e>
          <m:sub>
            <m:r>
              <w:rPr>
                <w:rFonts w:ascii="Cambria Math" w:hAnsi="Cambria Math"/>
                <w:lang w:val="en-GB"/>
              </w:rPr>
              <m:t>t</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SNR</m:t>
            </m:r>
          </m:e>
          <m:sub>
            <m:r>
              <w:rPr>
                <w:rFonts w:ascii="Cambria Math" w:hAnsi="Cambria Math"/>
                <w:lang w:val="en-GB"/>
              </w:rPr>
              <m:t>s</m:t>
            </m:r>
          </m:sub>
        </m:sSub>
        <m:r>
          <w:rPr>
            <w:rFonts w:ascii="Cambria Math" w:hAnsi="Cambria Math"/>
            <w:lang w:val="en-GB"/>
          </w:rPr>
          <m:t>=10</m:t>
        </m:r>
        <m:func>
          <m:funcPr>
            <m:ctrlPr>
              <w:rPr>
                <w:rFonts w:ascii="Cambria Math" w:hAnsi="Cambria Math"/>
                <w:i/>
                <w:lang w:val="en-GB"/>
              </w:rPr>
            </m:ctrlPr>
          </m:funcPr>
          <m:fName>
            <m:sSub>
              <m:sSubPr>
                <m:ctrlPr>
                  <w:rPr>
                    <w:rFonts w:ascii="Cambria Math" w:hAnsi="Cambria Math"/>
                    <w:i/>
                    <w:lang w:val="en-GB"/>
                  </w:rPr>
                </m:ctrlPr>
              </m:sSubPr>
              <m:e>
                <m:r>
                  <m:rPr>
                    <m:sty m:val="p"/>
                  </m:rPr>
                  <w:rPr>
                    <w:rFonts w:ascii="Cambria Math" w:hAnsi="Cambria Math"/>
                  </w:rPr>
                  <m:t>log</m:t>
                </m:r>
              </m:e>
              <m:sub>
                <m:r>
                  <w:rPr>
                    <w:rFonts w:ascii="Cambria Math" w:hAnsi="Cambria Math"/>
                    <w:lang w:val="en-GB"/>
                  </w:rPr>
                  <m:t>10</m:t>
                </m:r>
              </m:sub>
            </m:sSub>
          </m:fName>
          <m:e>
            <m:sSup>
              <m:sSupPr>
                <m:ctrlPr>
                  <w:rPr>
                    <w:rFonts w:ascii="Cambria Math" w:hAnsi="Cambria Math"/>
                    <w:i/>
                    <w:lang w:val="en-GB"/>
                  </w:rPr>
                </m:ctrlPr>
              </m:sSupPr>
              <m:e>
                <m:d>
                  <m:dPr>
                    <m:ctrlPr>
                      <w:rPr>
                        <w:rFonts w:ascii="Cambria Math" w:hAnsi="Cambria Math"/>
                        <w:i/>
                        <w:lang w:val="en-GB"/>
                      </w:rPr>
                    </m:ctrlPr>
                  </m:dPr>
                  <m:e>
                    <m:f>
                      <m:fPr>
                        <m:ctrlPr>
                          <w:rPr>
                            <w:rFonts w:ascii="Cambria Math" w:hAnsi="Cambria Math"/>
                            <w:i/>
                            <w:lang w:val="en-GB"/>
                          </w:rPr>
                        </m:ctrlPr>
                      </m:fPr>
                      <m:num>
                        <m:r>
                          <w:rPr>
                            <w:rFonts w:ascii="Cambria Math" w:hAnsi="Cambria Math"/>
                            <w:lang w:val="en-GB"/>
                          </w:rPr>
                          <m:t>180.6</m:t>
                        </m:r>
                      </m:num>
                      <m:den>
                        <m:r>
                          <w:rPr>
                            <w:rFonts w:ascii="Cambria Math" w:hAnsi="Cambria Math"/>
                            <w:lang w:val="en-GB"/>
                          </w:rPr>
                          <m:t>814</m:t>
                        </m:r>
                      </m:den>
                    </m:f>
                  </m:e>
                </m:d>
              </m:e>
              <m:sup>
                <m:r>
                  <w:rPr>
                    <w:rFonts w:ascii="Cambria Math" w:hAnsi="Cambria Math"/>
                    <w:lang w:val="en-GB"/>
                  </w:rPr>
                  <m:t>2</m:t>
                </m:r>
              </m:sup>
            </m:sSup>
          </m:e>
        </m:func>
        <m:r>
          <w:rPr>
            <w:rFonts w:ascii="Cambria Math" w:hAnsi="Cambria Math"/>
            <w:lang w:val="en-GB"/>
          </w:rPr>
          <m:t xml:space="preserve">=-13.1 </m:t>
        </m:r>
        <m:r>
          <m:rPr>
            <m:sty m:val="p"/>
          </m:rPr>
          <w:rPr>
            <w:rFonts w:ascii="Cambria Math" w:hAnsi="Cambria Math"/>
            <w:lang w:val="en-GB"/>
          </w:rPr>
          <m:t>dB≪3 dB</m:t>
        </m:r>
      </m:oMath>
      <w:r w:rsidR="00F5032C">
        <w:rPr>
          <w:rFonts w:eastAsiaTheme="minorEastAsia"/>
          <w:lang w:val="en-GB"/>
        </w:rPr>
        <w:t xml:space="preserve"> </w:t>
      </w:r>
    </w:p>
    <w:p w14:paraId="7A4871C5" w14:textId="3FB9106B" w:rsidR="00A03C06" w:rsidRDefault="00AD4615" w:rsidP="00175616">
      <w:pPr>
        <w:rPr>
          <w:lang w:val="en-GB"/>
        </w:rPr>
      </w:pPr>
      <w:r>
        <w:rPr>
          <w:lang w:val="en-GB"/>
        </w:rPr>
        <w:t>Comparing w</w:t>
      </w:r>
      <w:r w:rsidR="00282DD0">
        <w:rPr>
          <w:lang w:val="en-GB"/>
        </w:rPr>
        <w:t>ith</w:t>
      </w:r>
      <w:r w:rsidR="00A03C06">
        <w:rPr>
          <w:lang w:val="en-GB"/>
        </w:rPr>
        <w:t xml:space="preserve"> Scenario A, the difference </w:t>
      </w:r>
      <w:r w:rsidR="00A03C06">
        <w:rPr>
          <w:rFonts w:eastAsiaTheme="minorEastAsia"/>
          <w:lang w:val="en-GB"/>
        </w:rPr>
        <w:t xml:space="preserve">between the target SNR and serving SNR </w:t>
      </w:r>
      <w:r w:rsidR="00282DD0">
        <w:rPr>
          <w:rFonts w:eastAsiaTheme="minorEastAsia"/>
          <w:lang w:val="en-GB"/>
        </w:rPr>
        <w:t xml:space="preserve">for Scenario B </w:t>
      </w:r>
      <w:r w:rsidR="00A03C06">
        <w:rPr>
          <w:rFonts w:eastAsiaTheme="minorEastAsia"/>
          <w:lang w:val="en-GB"/>
        </w:rPr>
        <w:t>is</w:t>
      </w:r>
      <w:r w:rsidR="00064E6B">
        <w:rPr>
          <w:rFonts w:eastAsiaTheme="minorEastAsia"/>
          <w:lang w:val="en-GB"/>
        </w:rPr>
        <w:t xml:space="preserve"> </w:t>
      </w:r>
      <w:r w:rsidR="00C06123">
        <w:rPr>
          <w:rFonts w:eastAsiaTheme="minorEastAsia"/>
          <w:lang w:val="en-GB"/>
        </w:rPr>
        <w:t>also huge</w:t>
      </w:r>
      <w:r w:rsidR="00282DD0">
        <w:rPr>
          <w:rFonts w:eastAsiaTheme="minorEastAsia"/>
          <w:lang w:val="en-GB"/>
        </w:rPr>
        <w:t>,</w:t>
      </w:r>
      <w:r w:rsidR="00C06123">
        <w:rPr>
          <w:rFonts w:eastAsiaTheme="minorEastAsia"/>
          <w:lang w:val="en-GB"/>
        </w:rPr>
        <w:t xml:space="preserve"> but smaller than Scenario A. The difference is </w:t>
      </w:r>
      <w:r w:rsidR="00064E6B">
        <w:rPr>
          <w:rFonts w:eastAsiaTheme="minorEastAsia"/>
          <w:lang w:val="en-GB"/>
        </w:rPr>
        <w:t>significantly</w:t>
      </w:r>
      <w:r w:rsidR="00A03C06">
        <w:rPr>
          <w:rFonts w:eastAsiaTheme="minorEastAsia"/>
          <w:lang w:val="en-GB"/>
        </w:rPr>
        <w:t xml:space="preserve"> smaller than the 3 dB offset. </w:t>
      </w:r>
      <w:r w:rsidR="008A1457">
        <w:rPr>
          <w:rFonts w:eastAsiaTheme="minorEastAsia"/>
          <w:lang w:val="en-GB"/>
        </w:rPr>
        <w:t xml:space="preserve">Consequently, </w:t>
      </w:r>
      <w:r w:rsidR="00B733BA">
        <w:rPr>
          <w:rFonts w:eastAsiaTheme="minorEastAsia"/>
          <w:lang w:val="en-GB"/>
        </w:rPr>
        <w:t xml:space="preserve">the </w:t>
      </w:r>
      <w:r w:rsidR="008A1457">
        <w:rPr>
          <w:rFonts w:eastAsiaTheme="minorEastAsia"/>
          <w:lang w:val="en-GB"/>
        </w:rPr>
        <w:t xml:space="preserve">handover </w:t>
      </w:r>
      <w:r w:rsidR="00B733BA">
        <w:rPr>
          <w:rFonts w:eastAsiaTheme="minorEastAsia"/>
          <w:lang w:val="en-GB"/>
        </w:rPr>
        <w:t xml:space="preserve">procedure </w:t>
      </w:r>
      <w:r w:rsidR="008A1457">
        <w:rPr>
          <w:rFonts w:eastAsiaTheme="minorEastAsia"/>
          <w:lang w:val="en-GB"/>
        </w:rPr>
        <w:t>will not be triggered</w:t>
      </w:r>
      <w:r w:rsidR="00404315">
        <w:rPr>
          <w:rFonts w:eastAsiaTheme="minorEastAsia"/>
          <w:lang w:val="en-GB"/>
        </w:rPr>
        <w:t xml:space="preserve"> at the switching point</w:t>
      </w:r>
      <w:r w:rsidR="00282DD0">
        <w:rPr>
          <w:rFonts w:eastAsiaTheme="minorEastAsia"/>
          <w:lang w:val="en-GB"/>
        </w:rPr>
        <w:t xml:space="preserve"> for Scenario B</w:t>
      </w:r>
      <w:r w:rsidR="00A03C06">
        <w:rPr>
          <w:rFonts w:eastAsiaTheme="minorEastAsia"/>
          <w:lang w:val="en-GB"/>
        </w:rPr>
        <w:t>.</w:t>
      </w:r>
    </w:p>
    <w:p w14:paraId="11C98162" w14:textId="4D3B6A82" w:rsidR="00751AB0" w:rsidRDefault="00F5032C" w:rsidP="00175616">
      <w:pPr>
        <w:rPr>
          <w:lang w:val="en-GB"/>
        </w:rPr>
      </w:pPr>
      <w:r w:rsidRPr="00414B0B">
        <w:rPr>
          <w:i/>
          <w:iCs/>
          <w:lang w:val="en-GB"/>
        </w:rPr>
        <w:t xml:space="preserve">Observation </w:t>
      </w:r>
      <w:r w:rsidR="0020651D">
        <w:rPr>
          <w:i/>
          <w:iCs/>
          <w:lang w:val="en-GB"/>
        </w:rPr>
        <w:t>2</w:t>
      </w:r>
      <w:r w:rsidRPr="00414B0B">
        <w:rPr>
          <w:i/>
          <w:iCs/>
          <w:lang w:val="en-GB"/>
        </w:rPr>
        <w:t>:</w:t>
      </w:r>
      <w:r w:rsidR="008A1457" w:rsidRPr="00414B0B">
        <w:rPr>
          <w:i/>
          <w:iCs/>
          <w:lang w:val="en-GB"/>
        </w:rPr>
        <w:t xml:space="preserve"> </w:t>
      </w:r>
      <w:r w:rsidR="00704818" w:rsidRPr="00414B0B">
        <w:rPr>
          <w:i/>
          <w:iCs/>
          <w:lang w:val="en-GB"/>
        </w:rPr>
        <w:t xml:space="preserve">For unidirectional Scenarios A and B, </w:t>
      </w:r>
      <w:r w:rsidR="008A16AE" w:rsidRPr="00414B0B">
        <w:rPr>
          <w:i/>
          <w:iCs/>
          <w:lang w:val="en-GB"/>
        </w:rPr>
        <w:t xml:space="preserve">no </w:t>
      </w:r>
      <w:r w:rsidR="00704818" w:rsidRPr="00414B0B">
        <w:rPr>
          <w:i/>
          <w:iCs/>
          <w:lang w:val="en-GB"/>
        </w:rPr>
        <w:t xml:space="preserve">handover </w:t>
      </w:r>
      <w:r w:rsidR="008F0B10" w:rsidRPr="00414B0B">
        <w:rPr>
          <w:i/>
          <w:iCs/>
          <w:lang w:val="en-GB"/>
        </w:rPr>
        <w:t>could be</w:t>
      </w:r>
      <w:r w:rsidR="008A16AE" w:rsidRPr="00414B0B">
        <w:rPr>
          <w:i/>
          <w:iCs/>
          <w:lang w:val="en-GB"/>
        </w:rPr>
        <w:t xml:space="preserve"> triggered</w:t>
      </w:r>
      <w:r w:rsidR="00704818" w:rsidRPr="00414B0B">
        <w:rPr>
          <w:i/>
          <w:iCs/>
          <w:lang w:val="en-GB"/>
        </w:rPr>
        <w:t xml:space="preserve"> at the switching point </w:t>
      </w:r>
      <w:proofErr w:type="spellStart"/>
      <w:r w:rsidR="008E1A01">
        <w:rPr>
          <w:lang w:val="en-GB"/>
        </w:rPr>
        <w:t>D</w:t>
      </w:r>
      <w:r w:rsidR="008E1A01" w:rsidRPr="00BE4CD6">
        <w:rPr>
          <w:vertAlign w:val="subscript"/>
          <w:lang w:val="en-GB"/>
        </w:rPr>
        <w:t>s_offset</w:t>
      </w:r>
      <w:proofErr w:type="spellEnd"/>
      <w:r w:rsidR="008E1A01" w:rsidRPr="00414B0B">
        <w:rPr>
          <w:i/>
          <w:iCs/>
          <w:lang w:val="en-GB"/>
        </w:rPr>
        <w:t xml:space="preserve"> </w:t>
      </w:r>
      <w:r w:rsidR="00704818" w:rsidRPr="00414B0B">
        <w:rPr>
          <w:i/>
          <w:iCs/>
          <w:lang w:val="en-GB"/>
        </w:rPr>
        <w:t xml:space="preserve">when UE is </w:t>
      </w:r>
      <w:r w:rsidR="00704818" w:rsidRPr="00414B0B">
        <w:rPr>
          <w:i/>
          <w:iCs/>
        </w:rPr>
        <w:t xml:space="preserve">moving in the </w:t>
      </w:r>
      <w:r w:rsidR="009B788C" w:rsidRPr="00414B0B">
        <w:rPr>
          <w:i/>
          <w:iCs/>
        </w:rPr>
        <w:t xml:space="preserve">opposite </w:t>
      </w:r>
      <w:r w:rsidR="00704818" w:rsidRPr="00414B0B">
        <w:rPr>
          <w:i/>
          <w:iCs/>
        </w:rPr>
        <w:t>direction to the pointing direction of RRH TX beams</w:t>
      </w:r>
      <w:r w:rsidRPr="00414B0B">
        <w:rPr>
          <w:i/>
          <w:iCs/>
          <w:lang w:val="en-GB"/>
        </w:rPr>
        <w:t xml:space="preserve"> </w:t>
      </w:r>
      <w:r w:rsidR="00830687" w:rsidRPr="00414B0B">
        <w:rPr>
          <w:i/>
          <w:iCs/>
          <w:lang w:val="en-GB"/>
        </w:rPr>
        <w:t>since</w:t>
      </w:r>
      <w:r w:rsidR="00064E6B" w:rsidRPr="00414B0B">
        <w:rPr>
          <w:i/>
          <w:iCs/>
          <w:lang w:val="en-GB"/>
        </w:rPr>
        <w:t xml:space="preserve"> </w:t>
      </w:r>
      <w:r w:rsidR="000F7E36" w:rsidRPr="00414B0B">
        <w:rPr>
          <w:i/>
          <w:iCs/>
          <w:lang w:val="en-GB"/>
        </w:rPr>
        <w:t xml:space="preserve">the </w:t>
      </w:r>
      <w:r w:rsidR="00064E6B" w:rsidRPr="00414B0B">
        <w:rPr>
          <w:i/>
          <w:iCs/>
          <w:lang w:val="en-GB"/>
        </w:rPr>
        <w:t>condition</w:t>
      </w:r>
      <w:r w:rsidR="000F7E36" w:rsidRPr="00414B0B">
        <w:rPr>
          <w:i/>
          <w:iCs/>
          <w:lang w:val="en-GB"/>
        </w:rPr>
        <w:t xml:space="preserve"> for handover</w:t>
      </w:r>
      <w:r w:rsidR="00064E6B" w:rsidRPr="00414B0B">
        <w:rPr>
          <w:i/>
          <w:iCs/>
          <w:lang w:val="en-GB"/>
        </w:rPr>
        <w:t xml:space="preserve"> cannot be satisfied</w:t>
      </w:r>
      <w:r w:rsidR="00064E6B" w:rsidRPr="00CA4E7F">
        <w:rPr>
          <w:i/>
          <w:iCs/>
          <w:lang w:val="en-GB"/>
        </w:rPr>
        <w:t>.</w:t>
      </w:r>
    </w:p>
    <w:p w14:paraId="1BE9E901" w14:textId="193833F8" w:rsidR="009B4C95" w:rsidRDefault="00D7056A" w:rsidP="009B4C95">
      <w:r>
        <w:t xml:space="preserve">Based on Observation </w:t>
      </w:r>
      <w:r w:rsidR="00A10755">
        <w:t>2</w:t>
      </w:r>
      <w:r>
        <w:t xml:space="preserve">, </w:t>
      </w:r>
      <w:r w:rsidR="00F44D76">
        <w:t xml:space="preserve">the </w:t>
      </w:r>
      <w:r>
        <w:t xml:space="preserve">handover </w:t>
      </w:r>
      <w:r w:rsidR="00F44D76">
        <w:t xml:space="preserve">procedure </w:t>
      </w:r>
      <w:r>
        <w:t xml:space="preserve">is triggered once the UE </w:t>
      </w:r>
      <w:r w:rsidR="00F44D76">
        <w:t>experiences</w:t>
      </w:r>
      <w:r>
        <w:t xml:space="preserve"> radio link and beam failures</w:t>
      </w:r>
      <w:r w:rsidR="00F44D76">
        <w:t xml:space="preserve"> when the serving beam coverage is lost</w:t>
      </w:r>
      <w:r>
        <w:t xml:space="preserve">. </w:t>
      </w:r>
      <w:r w:rsidR="00804C2B">
        <w:t xml:space="preserve">The observation is in line with the findings in </w:t>
      </w:r>
      <w:r w:rsidR="008F1097">
        <w:t xml:space="preserve">the system simulation results </w:t>
      </w:r>
      <w:r w:rsidR="00804C2B">
        <w:t>[</w:t>
      </w:r>
      <w:r w:rsidR="00E71A78">
        <w:t>4</w:t>
      </w:r>
      <w:r w:rsidR="00804C2B">
        <w:t>], which show</w:t>
      </w:r>
      <w:r w:rsidR="00CB36E2">
        <w:t>s</w:t>
      </w:r>
      <w:r w:rsidR="00804C2B">
        <w:t xml:space="preserve"> a significantly higher percentage of time</w:t>
      </w:r>
      <w:r w:rsidR="00D504E4">
        <w:t xml:space="preserve"> </w:t>
      </w:r>
      <w:r w:rsidR="00804C2B">
        <w:t>of</w:t>
      </w:r>
      <w:r w:rsidR="00D504E4">
        <w:t xml:space="preserve"> </w:t>
      </w:r>
      <w:r w:rsidR="00804C2B">
        <w:t xml:space="preserve">outage even </w:t>
      </w:r>
      <w:r w:rsidR="00C06123">
        <w:t>when</w:t>
      </w:r>
      <w:r w:rsidR="00804C2B">
        <w:t xml:space="preserve"> DRX = off when </w:t>
      </w:r>
      <w:r w:rsidR="00804C2B" w:rsidRPr="00804C2B">
        <w:t>UE is moving in the direction that is opposite to the pointing direction of RRH TX beams</w:t>
      </w:r>
      <w:r w:rsidR="00804C2B">
        <w:t xml:space="preserve"> as depicted in </w:t>
      </w:r>
      <w:r w:rsidR="00CB36E2">
        <w:t>F</w:t>
      </w:r>
      <w:r w:rsidR="00804C2B">
        <w:t>igure</w:t>
      </w:r>
      <w:r w:rsidR="00C376B5">
        <w:t>s 2 and 4</w:t>
      </w:r>
      <w:r w:rsidR="00804C2B">
        <w:t>.</w:t>
      </w:r>
    </w:p>
    <w:p w14:paraId="318ADB28" w14:textId="48F265E0" w:rsidR="009D1737" w:rsidRPr="009A6416" w:rsidRDefault="00FF792C" w:rsidP="003A1663">
      <w:pPr>
        <w:jc w:val="center"/>
      </w:pPr>
      <w:r>
        <w:rPr>
          <w:noProof/>
        </w:rPr>
        <w:drawing>
          <wp:inline distT="0" distB="0" distL="0" distR="0" wp14:anchorId="55C90EC3" wp14:editId="6CB72424">
            <wp:extent cx="3011442" cy="2268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16">
                      <a:extLst>
                        <a:ext uri="{28A0092B-C50C-407E-A947-70E740481C1C}">
                          <a14:useLocalDpi xmlns:a14="http://schemas.microsoft.com/office/drawing/2010/main" val="0"/>
                        </a:ext>
                      </a:extLst>
                    </a:blip>
                    <a:stretch>
                      <a:fillRect/>
                    </a:stretch>
                  </pic:blipFill>
                  <pic:spPr>
                    <a:xfrm>
                      <a:off x="0" y="0"/>
                      <a:ext cx="3011442" cy="2268000"/>
                    </a:xfrm>
                    <a:prstGeom prst="rect">
                      <a:avLst/>
                    </a:prstGeom>
                  </pic:spPr>
                </pic:pic>
              </a:graphicData>
            </a:graphic>
          </wp:inline>
        </w:drawing>
      </w:r>
    </w:p>
    <w:p w14:paraId="337ABA8D" w14:textId="0561BE62" w:rsidR="009D1737" w:rsidRDefault="009B4C95" w:rsidP="002207F9">
      <w:pPr>
        <w:ind w:left="720" w:firstLine="720"/>
      </w:pPr>
      <w:r>
        <w:t xml:space="preserve">Figure </w:t>
      </w:r>
      <w:r w:rsidR="00C376B5">
        <w:t>4</w:t>
      </w:r>
      <w:r>
        <w:t>: Unidirectional Scenarios A and B</w:t>
      </w:r>
      <w:r w:rsidR="003A1663">
        <w:t xml:space="preserve"> – time-of-outage percentage per call [</w:t>
      </w:r>
      <w:r w:rsidR="00E71A78">
        <w:t>4</w:t>
      </w:r>
      <w:r w:rsidR="003A1663">
        <w:t>]</w:t>
      </w:r>
    </w:p>
    <w:p w14:paraId="445DAB6F" w14:textId="1A2B7DC5" w:rsidR="00FF792C" w:rsidRPr="00E1280D" w:rsidRDefault="00E1280D" w:rsidP="001D3E3E">
      <w:pPr>
        <w:rPr>
          <w:lang w:val="en-GB"/>
        </w:rPr>
      </w:pPr>
      <w:r>
        <w:rPr>
          <w:lang w:val="en-GB"/>
        </w:rPr>
        <w:t xml:space="preserve">To </w:t>
      </w:r>
      <w:r w:rsidR="002E3B12">
        <w:rPr>
          <w:lang w:val="en-GB"/>
        </w:rPr>
        <w:t>address</w:t>
      </w:r>
      <w:r>
        <w:rPr>
          <w:lang w:val="en-GB"/>
        </w:rPr>
        <w:t xml:space="preserve"> the above potential handover issue, we </w:t>
      </w:r>
      <w:r w:rsidR="00C03D17">
        <w:rPr>
          <w:lang w:val="en-GB"/>
        </w:rPr>
        <w:t>outline</w:t>
      </w:r>
      <w:r>
        <w:rPr>
          <w:lang w:val="en-GB"/>
        </w:rPr>
        <w:t xml:space="preserve"> a </w:t>
      </w:r>
      <w:r w:rsidR="009751CA">
        <w:rPr>
          <w:lang w:val="en-GB"/>
        </w:rPr>
        <w:t>few</w:t>
      </w:r>
      <w:r>
        <w:rPr>
          <w:lang w:val="en-GB"/>
        </w:rPr>
        <w:t xml:space="preserve"> possible solutions</w:t>
      </w:r>
      <w:r w:rsidR="00BD7157">
        <w:rPr>
          <w:lang w:val="en-GB"/>
        </w:rPr>
        <w:t>:</w:t>
      </w:r>
      <w:r>
        <w:rPr>
          <w:lang w:val="en-GB"/>
        </w:rPr>
        <w:t xml:space="preserve"> </w:t>
      </w:r>
    </w:p>
    <w:p w14:paraId="4099594F" w14:textId="540D06AA" w:rsidR="00FF792C" w:rsidRDefault="00941797" w:rsidP="009E26DF">
      <w:pPr>
        <w:pStyle w:val="ListParagraph"/>
        <w:numPr>
          <w:ilvl w:val="0"/>
          <w:numId w:val="41"/>
        </w:numPr>
        <w:spacing w:after="120"/>
        <w:ind w:left="714" w:hanging="357"/>
        <w:contextualSpacing w:val="0"/>
      </w:pPr>
      <w:r>
        <w:lastRenderedPageBreak/>
        <w:t xml:space="preserve">Option 1: </w:t>
      </w:r>
      <w:r w:rsidR="00BD7157">
        <w:t xml:space="preserve">set </w:t>
      </w:r>
      <w:r w:rsidR="00877127">
        <w:t xml:space="preserve">the </w:t>
      </w:r>
      <w:r w:rsidR="00CA3167">
        <w:t>A3</w:t>
      </w:r>
      <w:r w:rsidR="002B4573">
        <w:t>/A5</w:t>
      </w:r>
      <w:r w:rsidR="00F84863">
        <w:t xml:space="preserve"> </w:t>
      </w:r>
      <w:r w:rsidR="00CA3167">
        <w:t xml:space="preserve">offset </w:t>
      </w:r>
      <w:r w:rsidR="00877127">
        <w:t xml:space="preserve">to </w:t>
      </w:r>
      <w:r w:rsidR="00F84863">
        <w:t>appropriate value</w:t>
      </w:r>
      <w:r w:rsidR="00E925AC">
        <w:t>.</w:t>
      </w:r>
      <w:r w:rsidR="00BD7157">
        <w:t xml:space="preserve"> </w:t>
      </w:r>
      <w:r w:rsidR="00E925AC">
        <w:t>A</w:t>
      </w:r>
      <w:r w:rsidR="00BD7157">
        <w:t>s the difference between target beam SNR and serving beam SNR can be huge</w:t>
      </w:r>
      <w:r w:rsidR="00F55894">
        <w:t xml:space="preserve"> for Scenario A</w:t>
      </w:r>
      <w:r w:rsidR="00BD7157">
        <w:t xml:space="preserve">, </w:t>
      </w:r>
      <w:r w:rsidR="001E19F2">
        <w:t>other means such as</w:t>
      </w:r>
      <w:r w:rsidR="00BD7157">
        <w:t xml:space="preserve"> reducing the inter-</w:t>
      </w:r>
      <w:r w:rsidR="00194798">
        <w:t>R</w:t>
      </w:r>
      <w:r w:rsidR="00BD7157">
        <w:t>RH distance</w:t>
      </w:r>
      <w:r w:rsidR="001E19F2">
        <w:t xml:space="preserve"> can be used in conjunction with </w:t>
      </w:r>
      <w:r w:rsidR="000E6E49">
        <w:t>this approach</w:t>
      </w:r>
      <w:r w:rsidR="00C17BA2">
        <w:t xml:space="preserve"> to achieve desired outcomes</w:t>
      </w:r>
      <w:r w:rsidR="0032321A">
        <w:t>.</w:t>
      </w:r>
      <w:r w:rsidR="00202447">
        <w:t xml:space="preserve"> As this problem is </w:t>
      </w:r>
      <w:r w:rsidR="00E925AC">
        <w:t>restricted</w:t>
      </w:r>
      <w:r w:rsidR="00202447">
        <w:t xml:space="preserve"> to </w:t>
      </w:r>
      <w:r w:rsidR="00E244AE">
        <w:t xml:space="preserve">the </w:t>
      </w:r>
      <w:r w:rsidR="00202447">
        <w:t>UE moving in the opposite direction to the</w:t>
      </w:r>
      <w:r w:rsidR="00202447" w:rsidRPr="00202447">
        <w:t xml:space="preserve"> pointing direction of RRH TX beams</w:t>
      </w:r>
      <w:r w:rsidR="00202447">
        <w:t xml:space="preserve">, the network should be aware of the UE </w:t>
      </w:r>
      <w:r w:rsidR="00E925AC">
        <w:t>moving direction</w:t>
      </w:r>
      <w:r w:rsidR="00202447">
        <w:t xml:space="preserve"> to </w:t>
      </w:r>
      <w:r w:rsidR="002E5EF2">
        <w:t>apply</w:t>
      </w:r>
      <w:r w:rsidR="00202447">
        <w:t xml:space="preserve"> the </w:t>
      </w:r>
      <w:r w:rsidR="002E5EF2">
        <w:t xml:space="preserve">correct </w:t>
      </w:r>
      <w:r w:rsidR="00202447">
        <w:t>A3</w:t>
      </w:r>
      <w:r w:rsidR="002B4573">
        <w:t>/A5</w:t>
      </w:r>
      <w:r w:rsidR="00202447">
        <w:t xml:space="preserve"> offset</w:t>
      </w:r>
      <w:r w:rsidR="002E5EF2">
        <w:t xml:space="preserve"> setting</w:t>
      </w:r>
      <w:r w:rsidR="00202447">
        <w:t xml:space="preserve">. When the UE is moving in the </w:t>
      </w:r>
      <w:r w:rsidR="00A75C3D">
        <w:t>same</w:t>
      </w:r>
      <w:r w:rsidR="00202447">
        <w:t xml:space="preserve"> direction</w:t>
      </w:r>
      <w:r w:rsidR="00A75C3D">
        <w:t xml:space="preserve"> as the TX beam pointing direction</w:t>
      </w:r>
      <w:r w:rsidR="00202447">
        <w:t xml:space="preserve">, </w:t>
      </w:r>
      <w:r w:rsidR="00D91457">
        <w:t>the same</w:t>
      </w:r>
      <w:r w:rsidR="00202447">
        <w:t xml:space="preserve"> A3</w:t>
      </w:r>
      <w:r w:rsidR="002B4573">
        <w:t>/A5</w:t>
      </w:r>
      <w:r w:rsidR="00202447">
        <w:t xml:space="preserve"> offset setting </w:t>
      </w:r>
      <w:r w:rsidR="002B4573">
        <w:t>should not apply</w:t>
      </w:r>
      <w:r w:rsidR="00202447">
        <w:t xml:space="preserve">. </w:t>
      </w:r>
    </w:p>
    <w:p w14:paraId="54667761" w14:textId="2BD645A7" w:rsidR="00CD52E0" w:rsidRDefault="00CA3167" w:rsidP="009E26DF">
      <w:pPr>
        <w:pStyle w:val="ListParagraph"/>
        <w:numPr>
          <w:ilvl w:val="0"/>
          <w:numId w:val="41"/>
        </w:numPr>
        <w:spacing w:after="120"/>
        <w:ind w:left="714" w:hanging="357"/>
        <w:contextualSpacing w:val="0"/>
      </w:pPr>
      <w:r>
        <w:t xml:space="preserve">Option 2: </w:t>
      </w:r>
      <w:r w:rsidR="00C17BA2">
        <w:t xml:space="preserve">consider </w:t>
      </w:r>
      <w:r w:rsidR="00E925AC">
        <w:t>CHO</w:t>
      </w:r>
      <w:r w:rsidR="00402896">
        <w:t>.</w:t>
      </w:r>
      <w:r w:rsidR="00E925AC">
        <w:t xml:space="preserve"> The same as Option 1, the network should know the moving direction of UE to apply CHO.</w:t>
      </w:r>
    </w:p>
    <w:p w14:paraId="563AE6DE" w14:textId="17B837B7" w:rsidR="00077913" w:rsidRDefault="00077913" w:rsidP="009E26DF">
      <w:pPr>
        <w:pStyle w:val="ListParagraph"/>
        <w:numPr>
          <w:ilvl w:val="0"/>
          <w:numId w:val="41"/>
        </w:numPr>
        <w:spacing w:after="120"/>
        <w:ind w:left="714" w:hanging="357"/>
        <w:contextualSpacing w:val="0"/>
      </w:pPr>
      <w:r>
        <w:t xml:space="preserve">Option 3: consider </w:t>
      </w:r>
      <w:r w:rsidR="00932279">
        <w:t xml:space="preserve">a </w:t>
      </w:r>
      <w:r>
        <w:t xml:space="preserve">dual unidirectional </w:t>
      </w:r>
      <w:r w:rsidR="00932279">
        <w:t>mode in two opposite directions</w:t>
      </w:r>
      <w:r w:rsidR="000B31AD">
        <w:t xml:space="preserve">. This </w:t>
      </w:r>
      <w:r w:rsidR="00037418">
        <w:t xml:space="preserve">option </w:t>
      </w:r>
      <w:r w:rsidR="000B31AD">
        <w:t>is</w:t>
      </w:r>
      <w:r>
        <w:t xml:space="preserve"> </w:t>
      </w:r>
      <w:proofErr w:type="gramStart"/>
      <w:r>
        <w:t>similar to</w:t>
      </w:r>
      <w:proofErr w:type="gramEnd"/>
      <w:r>
        <w:t xml:space="preserve"> the bidirectional </w:t>
      </w:r>
      <w:r w:rsidR="002B33A1">
        <w:t>deployment scenario</w:t>
      </w:r>
      <w:r>
        <w:t xml:space="preserve"> but </w:t>
      </w:r>
      <w:r w:rsidR="00037418">
        <w:t xml:space="preserve">the </w:t>
      </w:r>
      <w:r>
        <w:t>RRH antenna modules</w:t>
      </w:r>
      <w:r w:rsidR="000B31AD">
        <w:t>,</w:t>
      </w:r>
      <w:r>
        <w:t xml:space="preserve"> which transmit beams in the </w:t>
      </w:r>
      <w:r w:rsidR="00932279">
        <w:t>opposite</w:t>
      </w:r>
      <w:r>
        <w:t xml:space="preserve"> direction to the UE moving direction</w:t>
      </w:r>
      <w:r w:rsidR="000B31AD">
        <w:t>,</w:t>
      </w:r>
      <w:r>
        <w:t xml:space="preserve"> are not used. </w:t>
      </w:r>
      <w:proofErr w:type="gramStart"/>
      <w:r>
        <w:t>Similar to</w:t>
      </w:r>
      <w:proofErr w:type="gramEnd"/>
      <w:r>
        <w:t xml:space="preserve"> Options 1 and 2, the network should be aware of the UE moving direction to </w:t>
      </w:r>
      <w:r w:rsidR="00DD0AD9">
        <w:t>select</w:t>
      </w:r>
      <w:r>
        <w:t xml:space="preserve"> the</w:t>
      </w:r>
      <w:r w:rsidR="009E26DF">
        <w:t xml:space="preserve"> correct antenna modules</w:t>
      </w:r>
      <w:r w:rsidR="000B31AD">
        <w:t xml:space="preserve"> for transmission</w:t>
      </w:r>
      <w:r w:rsidR="00DD0AD9">
        <w:t>/reception</w:t>
      </w:r>
      <w:r w:rsidR="009E26DF">
        <w:t>.</w:t>
      </w:r>
      <w:r>
        <w:t xml:space="preserve">    </w:t>
      </w:r>
    </w:p>
    <w:p w14:paraId="06275125" w14:textId="1DAE2019" w:rsidR="00CA3167" w:rsidRDefault="00CD52E0" w:rsidP="00941797">
      <w:pPr>
        <w:pStyle w:val="ListParagraph"/>
        <w:numPr>
          <w:ilvl w:val="0"/>
          <w:numId w:val="41"/>
        </w:numPr>
      </w:pPr>
      <w:r>
        <w:t xml:space="preserve">Option </w:t>
      </w:r>
      <w:r w:rsidR="00077913">
        <w:t>4</w:t>
      </w:r>
      <w:r>
        <w:t xml:space="preserve">: </w:t>
      </w:r>
      <w:r w:rsidR="00F307B3">
        <w:t xml:space="preserve">SNR </w:t>
      </w:r>
      <w:r w:rsidR="00282D48">
        <w:t xml:space="preserve">(or RSRP) </w:t>
      </w:r>
      <w:r w:rsidR="00F307B3">
        <w:t>equalization;</w:t>
      </w:r>
      <w:r w:rsidR="00FF50E5">
        <w:t xml:space="preserve"> </w:t>
      </w:r>
      <w:r w:rsidR="00C17BA2">
        <w:t xml:space="preserve">the </w:t>
      </w:r>
      <w:r w:rsidR="0090199E">
        <w:t xml:space="preserve">huge </w:t>
      </w:r>
      <w:r w:rsidR="00C17BA2">
        <w:t xml:space="preserve">difference in SNR is </w:t>
      </w:r>
      <w:r w:rsidR="00CD5CEB">
        <w:t>caused by</w:t>
      </w:r>
      <w:r w:rsidR="00C17BA2">
        <w:t xml:space="preserve"> the large difference in the free space path loss between the serving and target beams at the switching point. </w:t>
      </w:r>
      <w:r w:rsidR="00CD5CEB">
        <w:t xml:space="preserve">As such, this approach equalizes the path loss by reducing the </w:t>
      </w:r>
      <w:r w:rsidR="00825270">
        <w:t xml:space="preserve">antenna </w:t>
      </w:r>
      <w:r w:rsidR="00CD5CEB">
        <w:t xml:space="preserve">directivity of the </w:t>
      </w:r>
      <w:r w:rsidR="00282D48">
        <w:t>current</w:t>
      </w:r>
      <w:r w:rsidR="00CD5CEB">
        <w:t xml:space="preserve"> beam</w:t>
      </w:r>
      <w:r w:rsidR="00E925AC">
        <w:t xml:space="preserve"> </w:t>
      </w:r>
      <w:r w:rsidR="00282D48">
        <w:t xml:space="preserve">in the serving cell </w:t>
      </w:r>
      <w:r w:rsidR="00F210EA">
        <w:t xml:space="preserve">which has shorter </w:t>
      </w:r>
      <w:r w:rsidR="007B2FB8">
        <w:t xml:space="preserve">signal </w:t>
      </w:r>
      <w:r w:rsidR="00F210EA">
        <w:t>propagation distance than the target beam</w:t>
      </w:r>
      <w:r w:rsidR="00037418">
        <w:t>.</w:t>
      </w:r>
      <w:r w:rsidR="00F210EA">
        <w:t xml:space="preserve"> This option assumes each</w:t>
      </w:r>
      <w:r w:rsidR="00E925AC">
        <w:t xml:space="preserve"> RRH </w:t>
      </w:r>
      <w:r w:rsidR="00F210EA">
        <w:t xml:space="preserve">transmits </w:t>
      </w:r>
      <w:r w:rsidR="001F7B0E">
        <w:t>multiple</w:t>
      </w:r>
      <w:r w:rsidR="00E925AC">
        <w:t xml:space="preserve"> beam</w:t>
      </w:r>
      <w:r w:rsidR="00A75C3D">
        <w:t>s</w:t>
      </w:r>
      <w:r w:rsidR="00037418">
        <w:t>.</w:t>
      </w:r>
      <w:r w:rsidR="00CA3167">
        <w:t xml:space="preserve">  </w:t>
      </w:r>
    </w:p>
    <w:p w14:paraId="527BB8EA" w14:textId="6A23F335" w:rsidR="00BC2BAD" w:rsidRDefault="00BC2BAD" w:rsidP="00BC2BAD">
      <w:pPr>
        <w:pStyle w:val="RAN4proposal"/>
      </w:pPr>
      <w:r>
        <w:t>RAN4 are encouraged to investigate the potential handover issues in unidirectional scenarios when UE is moving in the direction opposite to the pointing direction of RRH TX beams.</w:t>
      </w:r>
    </w:p>
    <w:p w14:paraId="2FD38D31" w14:textId="1FF59970" w:rsidR="006209A3" w:rsidRPr="00FF6509" w:rsidRDefault="00901B6C" w:rsidP="00DF3CD9">
      <w:pPr>
        <w:rPr>
          <w:lang w:val="en-GB"/>
        </w:rPr>
      </w:pPr>
      <w:r>
        <w:t>As</w:t>
      </w:r>
      <w:r w:rsidR="00B911FC">
        <w:t xml:space="preserve"> RAN4 ha</w:t>
      </w:r>
      <w:r w:rsidR="00271B17">
        <w:t>ve</w:t>
      </w:r>
      <w:r w:rsidR="00B911FC">
        <w:t xml:space="preserve"> not addressed the potential handover issue</w:t>
      </w:r>
      <w:r>
        <w:t xml:space="preserve">, </w:t>
      </w:r>
      <w:r w:rsidR="00B911FC">
        <w:t>the cell identification time requirement for FR2 HST derived</w:t>
      </w:r>
      <w:r>
        <w:t xml:space="preserve"> he</w:t>
      </w:r>
      <w:r w:rsidR="000B2D11">
        <w:t>re makes no assumption about any possible solution</w:t>
      </w:r>
      <w:r w:rsidR="00B140C6">
        <w:t xml:space="preserve"> employed</w:t>
      </w:r>
      <w:r w:rsidR="00B911FC">
        <w:t>.</w:t>
      </w:r>
      <w:r w:rsidR="000B2D11">
        <w:t xml:space="preserve"> Based on our system simulation results</w:t>
      </w:r>
      <w:r w:rsidR="00B911FC">
        <w:t xml:space="preserve"> </w:t>
      </w:r>
      <w:r w:rsidR="00D216D4">
        <w:t xml:space="preserve">for existing </w:t>
      </w:r>
      <w:r w:rsidR="00B140C6">
        <w:t xml:space="preserve">Rel-16 </w:t>
      </w:r>
      <w:r w:rsidR="00D216D4">
        <w:t>intra</w:t>
      </w:r>
      <w:r w:rsidR="00547C5F">
        <w:t>-</w:t>
      </w:r>
      <w:r w:rsidR="00D216D4">
        <w:t xml:space="preserve">frequency cell identification time requirement, handover failure rates </w:t>
      </w:r>
      <w:r w:rsidR="00E1295D">
        <w:t>are increasing when</w:t>
      </w:r>
      <w:r w:rsidR="00D216D4">
        <w:t xml:space="preserve"> DRX cycle </w:t>
      </w:r>
      <w:r w:rsidR="00102566">
        <w:rPr>
          <w:rFonts w:cs="Times New Roman"/>
        </w:rPr>
        <w:t>&gt;</w:t>
      </w:r>
      <w:r w:rsidR="00D216D4">
        <w:t xml:space="preserve"> 40 </w:t>
      </w:r>
      <w:proofErr w:type="spellStart"/>
      <w:r w:rsidR="00D216D4">
        <w:t>ms</w:t>
      </w:r>
      <w:r w:rsidR="00E1295D">
        <w:t>.</w:t>
      </w:r>
      <w:proofErr w:type="spellEnd"/>
      <w:r w:rsidR="00E1295D">
        <w:t xml:space="preserve"> </w:t>
      </w:r>
      <w:r w:rsidR="00F50473">
        <w:t>As such,</w:t>
      </w:r>
      <w:r w:rsidR="00102566">
        <w:rPr>
          <w:lang w:val="en-GB"/>
        </w:rPr>
        <w:t xml:space="preserve"> the </w:t>
      </w:r>
      <w:r w:rsidR="00F50473">
        <w:rPr>
          <w:lang w:val="en-GB"/>
        </w:rPr>
        <w:t>upper bound of</w:t>
      </w:r>
      <w:r w:rsidR="00102566">
        <w:rPr>
          <w:lang w:val="en-GB"/>
        </w:rPr>
        <w:t xml:space="preserve"> DRX </w:t>
      </w:r>
      <w:r w:rsidR="00F50473">
        <w:rPr>
          <w:lang w:val="en-GB"/>
        </w:rPr>
        <w:t>cycles</w:t>
      </w:r>
      <w:r w:rsidR="00102566">
        <w:rPr>
          <w:lang w:val="en-GB"/>
        </w:rPr>
        <w:t xml:space="preserve"> </w:t>
      </w:r>
      <w:r w:rsidR="00F50473">
        <w:rPr>
          <w:lang w:val="en-GB"/>
        </w:rPr>
        <w:t xml:space="preserve">previously derived </w:t>
      </w:r>
      <w:r w:rsidR="00102566">
        <w:rPr>
          <w:lang w:val="en-GB"/>
        </w:rPr>
        <w:t xml:space="preserve">for </w:t>
      </w:r>
      <w:r w:rsidR="00F50473">
        <w:rPr>
          <w:lang w:val="en-GB"/>
        </w:rPr>
        <w:t xml:space="preserve">unidirectional </w:t>
      </w:r>
      <w:r w:rsidR="00102566">
        <w:rPr>
          <w:lang w:val="en-GB"/>
        </w:rPr>
        <w:t xml:space="preserve">Scenarios A and B </w:t>
      </w:r>
      <w:r w:rsidR="00F50473">
        <w:rPr>
          <w:lang w:val="en-GB"/>
        </w:rPr>
        <w:t>should be reduced accordingly. As a result</w:t>
      </w:r>
      <w:r w:rsidR="00621813">
        <w:rPr>
          <w:lang w:val="en-GB"/>
        </w:rPr>
        <w:t xml:space="preserve">, the cell identification time requirement </w:t>
      </w:r>
      <w:r w:rsidR="00F50473">
        <w:rPr>
          <w:lang w:val="en-GB"/>
        </w:rPr>
        <w:t>should</w:t>
      </w:r>
      <w:r w:rsidR="00621813">
        <w:rPr>
          <w:lang w:val="en-GB"/>
        </w:rPr>
        <w:t xml:space="preserve"> only </w:t>
      </w:r>
      <w:r w:rsidR="00F50473">
        <w:rPr>
          <w:lang w:val="en-GB"/>
        </w:rPr>
        <w:t xml:space="preserve">be </w:t>
      </w:r>
      <w:r w:rsidR="00621813">
        <w:rPr>
          <w:lang w:val="en-GB"/>
        </w:rPr>
        <w:t xml:space="preserve">enhanced for DRX cycle </w:t>
      </w:r>
      <w:r w:rsidR="00621813">
        <w:rPr>
          <w:rFonts w:cs="Times New Roman"/>
          <w:lang w:val="en-GB"/>
        </w:rPr>
        <w:t>≤</w:t>
      </w:r>
      <w:r w:rsidR="00621813">
        <w:rPr>
          <w:lang w:val="en-GB"/>
        </w:rPr>
        <w:t xml:space="preserve"> </w:t>
      </w:r>
      <w:r w:rsidR="008169C8">
        <w:rPr>
          <w:lang w:val="en-GB"/>
        </w:rPr>
        <w:t>[</w:t>
      </w:r>
      <w:r w:rsidR="00621813">
        <w:rPr>
          <w:lang w:val="en-GB"/>
        </w:rPr>
        <w:t xml:space="preserve">160 </w:t>
      </w:r>
      <w:proofErr w:type="spellStart"/>
      <w:r w:rsidR="00621813">
        <w:rPr>
          <w:lang w:val="en-GB"/>
        </w:rPr>
        <w:t>ms</w:t>
      </w:r>
      <w:proofErr w:type="spellEnd"/>
      <w:r w:rsidR="008169C8">
        <w:rPr>
          <w:lang w:val="en-GB"/>
        </w:rPr>
        <w:t>]</w:t>
      </w:r>
      <w:r w:rsidR="00621813">
        <w:rPr>
          <w:lang w:val="en-GB"/>
        </w:rPr>
        <w:t xml:space="preserve"> for Scenario A </w:t>
      </w:r>
      <w:r w:rsidR="00C140BE">
        <w:rPr>
          <w:lang w:val="en-GB"/>
        </w:rPr>
        <w:t>as shown in Tables 2 and 3</w:t>
      </w:r>
      <w:r w:rsidR="00FF6509">
        <w:rPr>
          <w:lang w:val="en-GB"/>
        </w:rPr>
        <w:t xml:space="preserve">, where </w:t>
      </w:r>
      <w:proofErr w:type="spellStart"/>
      <w:r w:rsidR="00FF6509" w:rsidRPr="00AE7B23">
        <w:rPr>
          <w:highlight w:val="yellow"/>
        </w:rPr>
        <w:t>M</w:t>
      </w:r>
      <w:r w:rsidR="00FF6509" w:rsidRPr="00AE7B23">
        <w:rPr>
          <w:highlight w:val="yellow"/>
          <w:vertAlign w:val="subscript"/>
        </w:rPr>
        <w:t>pss</w:t>
      </w:r>
      <w:proofErr w:type="spellEnd"/>
      <w:r w:rsidR="00FF6509" w:rsidRPr="00AE7B23">
        <w:rPr>
          <w:highlight w:val="yellow"/>
          <w:vertAlign w:val="subscript"/>
        </w:rPr>
        <w:t>/</w:t>
      </w:r>
      <w:proofErr w:type="spellStart"/>
      <w:r w:rsidR="00FF6509" w:rsidRPr="00AE7B23">
        <w:rPr>
          <w:highlight w:val="yellow"/>
          <w:vertAlign w:val="subscript"/>
        </w:rPr>
        <w:t>sss_sync_w</w:t>
      </w:r>
      <w:proofErr w:type="spellEnd"/>
      <w:r w:rsidR="00FF6509" w:rsidRPr="00AE7B23">
        <w:rPr>
          <w:highlight w:val="yellow"/>
          <w:vertAlign w:val="subscript"/>
        </w:rPr>
        <w:t>/</w:t>
      </w:r>
      <w:proofErr w:type="spellStart"/>
      <w:r w:rsidR="00FF6509" w:rsidRPr="00AE7B23">
        <w:rPr>
          <w:highlight w:val="yellow"/>
          <w:vertAlign w:val="subscript"/>
        </w:rPr>
        <w:t>o_gaps_</w:t>
      </w:r>
      <w:proofErr w:type="gramStart"/>
      <w:r w:rsidR="00FF6509" w:rsidRPr="00AE7B23">
        <w:rPr>
          <w:highlight w:val="yellow"/>
          <w:vertAlign w:val="subscript"/>
        </w:rPr>
        <w:t>A</w:t>
      </w:r>
      <w:proofErr w:type="spellEnd"/>
      <w:r w:rsidR="00FF6509" w:rsidRPr="009C5807">
        <w:t xml:space="preserve">  </w:t>
      </w:r>
      <w:r w:rsidR="00FF6509">
        <w:t>=</w:t>
      </w:r>
      <w:proofErr w:type="gramEnd"/>
      <w:r w:rsidR="00FF6509">
        <w:t xml:space="preserve"> </w:t>
      </w:r>
      <w:r w:rsidR="00FF6509">
        <w:rPr>
          <w:lang w:val="en-GB"/>
        </w:rPr>
        <w:t xml:space="preserve"> </w:t>
      </w:r>
      <w:proofErr w:type="spellStart"/>
      <w:r w:rsidR="00FF6509" w:rsidRPr="00AE7B23">
        <w:rPr>
          <w:highlight w:val="yellow"/>
        </w:rPr>
        <w:t>M</w:t>
      </w:r>
      <w:r w:rsidR="00FF6509" w:rsidRPr="00AE7B23">
        <w:rPr>
          <w:highlight w:val="yellow"/>
          <w:vertAlign w:val="subscript"/>
        </w:rPr>
        <w:t>meas_period_w</w:t>
      </w:r>
      <w:proofErr w:type="spellEnd"/>
      <w:r w:rsidR="00FF6509" w:rsidRPr="00AE7B23">
        <w:rPr>
          <w:highlight w:val="yellow"/>
          <w:vertAlign w:val="subscript"/>
        </w:rPr>
        <w:t>/</w:t>
      </w:r>
      <w:proofErr w:type="spellStart"/>
      <w:r w:rsidR="00FF6509" w:rsidRPr="00AE7B23">
        <w:rPr>
          <w:highlight w:val="yellow"/>
          <w:vertAlign w:val="subscript"/>
        </w:rPr>
        <w:t>o_gaps_A</w:t>
      </w:r>
      <w:proofErr w:type="spellEnd"/>
      <w:r w:rsidR="00FF6509" w:rsidRPr="00AE7B23">
        <w:rPr>
          <w:highlight w:val="yellow"/>
          <w:lang w:val="en-GB"/>
        </w:rPr>
        <w:t xml:space="preserve"> = 6</w:t>
      </w:r>
      <w:r w:rsidR="00FF6509">
        <w:rPr>
          <w:lang w:val="en-GB"/>
        </w:rPr>
        <w:t>.</w:t>
      </w:r>
      <w:r w:rsidR="0033303A">
        <w:rPr>
          <w:lang w:val="en-GB"/>
        </w:rPr>
        <w:t xml:space="preserve"> </w:t>
      </w:r>
      <w:r w:rsidR="00273A19">
        <w:rPr>
          <w:lang w:val="en-GB"/>
        </w:rPr>
        <w:t xml:space="preserve">As the findings are based on preliminary simulation results, </w:t>
      </w:r>
      <w:r w:rsidR="006209A3">
        <w:rPr>
          <w:lang w:val="en-GB"/>
        </w:rPr>
        <w:t xml:space="preserve">the DRX cycle </w:t>
      </w:r>
      <w:r w:rsidR="006209A3">
        <w:rPr>
          <w:rFonts w:cs="Times New Roman"/>
          <w:lang w:val="en-GB"/>
        </w:rPr>
        <w:t>≤</w:t>
      </w:r>
      <w:r w:rsidR="006209A3">
        <w:rPr>
          <w:lang w:val="en-GB"/>
        </w:rPr>
        <w:t xml:space="preserve"> [160 </w:t>
      </w:r>
      <w:proofErr w:type="spellStart"/>
      <w:r w:rsidR="006209A3">
        <w:rPr>
          <w:lang w:val="en-GB"/>
        </w:rPr>
        <w:t>ms</w:t>
      </w:r>
      <w:proofErr w:type="spellEnd"/>
      <w:r w:rsidR="006209A3">
        <w:rPr>
          <w:lang w:val="en-GB"/>
        </w:rPr>
        <w:t xml:space="preserve">] needs </w:t>
      </w:r>
      <w:r w:rsidR="00273A19">
        <w:rPr>
          <w:lang w:val="en-GB"/>
        </w:rPr>
        <w:t>further studies and to be confirmed</w:t>
      </w:r>
      <w:r w:rsidR="006209A3">
        <w:rPr>
          <w:lang w:val="en-GB"/>
        </w:rPr>
        <w:t xml:space="preserve"> as the handover performance is drastically affected by the sudden drop in SNR of the serving beam.  </w:t>
      </w:r>
    </w:p>
    <w:p w14:paraId="584C608C" w14:textId="29F232CA" w:rsidR="00C137A0" w:rsidRPr="00C137A0" w:rsidRDefault="00C137A0" w:rsidP="000C5DAA">
      <w:pPr>
        <w:spacing w:after="60"/>
        <w:ind w:left="720" w:firstLine="720"/>
        <w:rPr>
          <w:lang w:val="en-GB"/>
        </w:rPr>
      </w:pPr>
      <w:r>
        <w:rPr>
          <w:rFonts w:eastAsiaTheme="minorEastAsia"/>
          <w:lang w:val="en-GB"/>
        </w:rPr>
        <w:t xml:space="preserve">Table 2: </w:t>
      </w:r>
      <w:r w:rsidRPr="00C137A0">
        <w:rPr>
          <w:rFonts w:eastAsiaTheme="minorEastAsia"/>
          <w:lang w:val="en-GB"/>
        </w:rPr>
        <w:t>Time period for PSS/SSS detection</w:t>
      </w:r>
      <w:r>
        <w:rPr>
          <w:rFonts w:eastAsiaTheme="minorEastAsia"/>
          <w:lang w:val="en-GB"/>
        </w:rPr>
        <w:t xml:space="preserve"> for Scenario A</w:t>
      </w:r>
      <w:r w:rsidRPr="00C137A0">
        <w:rPr>
          <w:rFonts w:eastAsiaTheme="minorEastAsia"/>
          <w:lang w:val="en-GB"/>
        </w:rPr>
        <w:t>,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B2625" w:rsidRPr="009C5807" w14:paraId="5C18BACA" w14:textId="77777777" w:rsidTr="00F50473">
        <w:tc>
          <w:tcPr>
            <w:tcW w:w="4620" w:type="dxa"/>
            <w:tcBorders>
              <w:top w:val="single" w:sz="4" w:space="0" w:color="auto"/>
              <w:left w:val="single" w:sz="4" w:space="0" w:color="auto"/>
              <w:bottom w:val="single" w:sz="4" w:space="0" w:color="auto"/>
              <w:right w:val="single" w:sz="4" w:space="0" w:color="auto"/>
            </w:tcBorders>
            <w:hideMark/>
          </w:tcPr>
          <w:p w14:paraId="20DE4B4A" w14:textId="77777777" w:rsidR="00DB2625" w:rsidRPr="009C5807" w:rsidRDefault="00DB2625" w:rsidP="00F50473">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AFB0C6F" w14:textId="77777777" w:rsidR="00DB2625" w:rsidRPr="009C5807" w:rsidRDefault="00DB2625" w:rsidP="00F50473">
            <w:pPr>
              <w:pStyle w:val="TAH"/>
            </w:pPr>
            <w:r w:rsidRPr="009C5807">
              <w:t>T</w:t>
            </w:r>
            <w:r w:rsidRPr="009C5807">
              <w:rPr>
                <w:vertAlign w:val="subscript"/>
              </w:rPr>
              <w:t>PSS/</w:t>
            </w:r>
            <w:proofErr w:type="spellStart"/>
            <w:r w:rsidRPr="009C5807">
              <w:rPr>
                <w:vertAlign w:val="subscript"/>
              </w:rPr>
              <w:t>SSS_sync_intra</w:t>
            </w:r>
            <w:proofErr w:type="spellEnd"/>
          </w:p>
        </w:tc>
      </w:tr>
      <w:tr w:rsidR="00DB2625" w:rsidRPr="009C5807" w14:paraId="214D74F0" w14:textId="77777777" w:rsidTr="00F50473">
        <w:tc>
          <w:tcPr>
            <w:tcW w:w="4620" w:type="dxa"/>
            <w:tcBorders>
              <w:top w:val="single" w:sz="4" w:space="0" w:color="auto"/>
              <w:left w:val="single" w:sz="4" w:space="0" w:color="auto"/>
              <w:bottom w:val="single" w:sz="4" w:space="0" w:color="auto"/>
              <w:right w:val="single" w:sz="4" w:space="0" w:color="auto"/>
            </w:tcBorders>
            <w:hideMark/>
          </w:tcPr>
          <w:p w14:paraId="3BC2C7A0" w14:textId="77777777" w:rsidR="00DB2625" w:rsidRPr="009C5807" w:rsidRDefault="00DB2625" w:rsidP="00F50473">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A7122B6" w14:textId="5A0A0325" w:rsidR="00DB2625" w:rsidRPr="009C5807" w:rsidRDefault="00DB2625" w:rsidP="00F50473">
            <w:pPr>
              <w:pStyle w:val="TAC"/>
            </w:pPr>
            <w:proofErr w:type="gramStart"/>
            <w:r w:rsidRPr="009C5807">
              <w:t>max(</w:t>
            </w:r>
            <w:proofErr w:type="gramEnd"/>
            <w:r w:rsidRPr="009C5807">
              <w:t>600ms, ceil(</w:t>
            </w:r>
            <w:proofErr w:type="spellStart"/>
            <w:r w:rsidRPr="00AE7B23">
              <w:rPr>
                <w:highlight w:val="yellow"/>
              </w:rPr>
              <w:t>M</w:t>
            </w:r>
            <w:r w:rsidRPr="00AE7B23">
              <w:rPr>
                <w:highlight w:val="yellow"/>
                <w:vertAlign w:val="subscript"/>
              </w:rPr>
              <w:t>pss</w:t>
            </w:r>
            <w:proofErr w:type="spellEnd"/>
            <w:r w:rsidRPr="00AE7B23">
              <w:rPr>
                <w:highlight w:val="yellow"/>
                <w:vertAlign w:val="subscript"/>
              </w:rPr>
              <w:t>/</w:t>
            </w:r>
            <w:proofErr w:type="spellStart"/>
            <w:r w:rsidRPr="00AE7B23">
              <w:rPr>
                <w:highlight w:val="yellow"/>
                <w:vertAlign w:val="subscript"/>
              </w:rPr>
              <w:t>sss_sync_w</w:t>
            </w:r>
            <w:proofErr w:type="spellEnd"/>
            <w:r w:rsidRPr="00AE7B23">
              <w:rPr>
                <w:highlight w:val="yellow"/>
                <w:vertAlign w:val="subscript"/>
              </w:rPr>
              <w:t>/</w:t>
            </w:r>
            <w:proofErr w:type="spellStart"/>
            <w:r w:rsidRPr="00AE7B23">
              <w:rPr>
                <w:highlight w:val="yellow"/>
                <w:vertAlign w:val="subscript"/>
              </w:rPr>
              <w:t>o_gaps</w:t>
            </w:r>
            <w:r w:rsidR="00A50365" w:rsidRPr="00AE7B23">
              <w:rPr>
                <w:highlight w:val="yellow"/>
                <w:vertAlign w:val="subscript"/>
              </w:rPr>
              <w:t>_A</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w:t>
            </w:r>
            <w:proofErr w:type="spellStart"/>
            <w:r w:rsidRPr="009C5807">
              <w:t>CSSF</w:t>
            </w:r>
            <w:r w:rsidRPr="009C5807">
              <w:rPr>
                <w:vertAlign w:val="subscript"/>
              </w:rPr>
              <w:t>intra</w:t>
            </w:r>
            <w:proofErr w:type="spellEnd"/>
          </w:p>
        </w:tc>
      </w:tr>
      <w:tr w:rsidR="00A50365" w:rsidRPr="009C5807" w14:paraId="2C260210" w14:textId="77777777" w:rsidTr="00F50473">
        <w:trPr>
          <w:trHeight w:val="245"/>
        </w:trPr>
        <w:tc>
          <w:tcPr>
            <w:tcW w:w="4620" w:type="dxa"/>
            <w:tcBorders>
              <w:top w:val="single" w:sz="4" w:space="0" w:color="auto"/>
              <w:left w:val="single" w:sz="4" w:space="0" w:color="auto"/>
              <w:bottom w:val="single" w:sz="4" w:space="0" w:color="auto"/>
              <w:right w:val="single" w:sz="4" w:space="0" w:color="auto"/>
            </w:tcBorders>
          </w:tcPr>
          <w:p w14:paraId="282F87DE" w14:textId="138ED9C0" w:rsidR="00A50365" w:rsidRPr="009C5807" w:rsidRDefault="00A50365" w:rsidP="00F50473">
            <w:pPr>
              <w:pStyle w:val="TAC"/>
            </w:pPr>
            <w:r w:rsidRPr="00C06385">
              <w:rPr>
                <w:highlight w:val="yellow"/>
              </w:rPr>
              <w:t xml:space="preserve">DRX≤ </w:t>
            </w:r>
            <w:r w:rsidR="00537FD7" w:rsidRPr="00C06385">
              <w:rPr>
                <w:highlight w:val="yellow"/>
              </w:rPr>
              <w:t>[</w:t>
            </w:r>
            <w:r w:rsidRPr="00C06385">
              <w:rPr>
                <w:highlight w:val="yellow"/>
              </w:rPr>
              <w:t>160ms</w:t>
            </w:r>
            <w:r w:rsidR="00537FD7" w:rsidRPr="00C06385">
              <w:rPr>
                <w:highlight w:val="yellow"/>
              </w:rPr>
              <w:t>]</w:t>
            </w:r>
          </w:p>
        </w:tc>
        <w:tc>
          <w:tcPr>
            <w:tcW w:w="4621" w:type="dxa"/>
            <w:tcBorders>
              <w:top w:val="single" w:sz="4" w:space="0" w:color="auto"/>
              <w:left w:val="single" w:sz="4" w:space="0" w:color="auto"/>
              <w:bottom w:val="single" w:sz="4" w:space="0" w:color="auto"/>
              <w:right w:val="single" w:sz="4" w:space="0" w:color="auto"/>
            </w:tcBorders>
          </w:tcPr>
          <w:p w14:paraId="427C0DB0" w14:textId="40ED8496" w:rsidR="00A50365" w:rsidRPr="009C5807" w:rsidRDefault="00A50365" w:rsidP="00F50473">
            <w:pPr>
              <w:pStyle w:val="TAC"/>
            </w:pPr>
            <w:proofErr w:type="gramStart"/>
            <w:r w:rsidRPr="009C5807">
              <w:t>max(</w:t>
            </w:r>
            <w:proofErr w:type="gramEnd"/>
            <w:r w:rsidRPr="009C5807">
              <w:t xml:space="preserve">600ms, ceil(1.5 x </w:t>
            </w:r>
            <w:proofErr w:type="spellStart"/>
            <w:r w:rsidRPr="00AE7B23">
              <w:rPr>
                <w:highlight w:val="yellow"/>
              </w:rPr>
              <w:t>M</w:t>
            </w:r>
            <w:r w:rsidRPr="00AE7B23">
              <w:rPr>
                <w:highlight w:val="yellow"/>
                <w:vertAlign w:val="subscript"/>
              </w:rPr>
              <w:t>pss</w:t>
            </w:r>
            <w:proofErr w:type="spellEnd"/>
            <w:r w:rsidRPr="00AE7B23">
              <w:rPr>
                <w:highlight w:val="yellow"/>
                <w:vertAlign w:val="subscript"/>
              </w:rPr>
              <w:t>/</w:t>
            </w:r>
            <w:proofErr w:type="spellStart"/>
            <w:r w:rsidRPr="00AE7B23">
              <w:rPr>
                <w:highlight w:val="yellow"/>
                <w:vertAlign w:val="subscript"/>
              </w:rPr>
              <w:t>sss_sync_w</w:t>
            </w:r>
            <w:proofErr w:type="spellEnd"/>
            <w:r w:rsidRPr="00AE7B23">
              <w:rPr>
                <w:highlight w:val="yellow"/>
                <w:vertAlign w:val="subscript"/>
              </w:rPr>
              <w:t>/</w:t>
            </w:r>
            <w:proofErr w:type="spellStart"/>
            <w:r w:rsidRPr="00AE7B23">
              <w:rPr>
                <w:highlight w:val="yellow"/>
                <w:vertAlign w:val="subscript"/>
              </w:rPr>
              <w:t>o_gaps_A</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w:t>
            </w:r>
            <w:r w:rsidRPr="009C5807">
              <w:rPr>
                <w:vertAlign w:val="subscript"/>
              </w:rPr>
              <w:t xml:space="preserve"> </w:t>
            </w:r>
            <w:r w:rsidRPr="009C5807">
              <w:t xml:space="preserve">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p>
        </w:tc>
      </w:tr>
      <w:tr w:rsidR="00DB2625" w:rsidRPr="009C5807" w14:paraId="27EE07CD" w14:textId="77777777" w:rsidTr="00F50473">
        <w:trPr>
          <w:trHeight w:val="245"/>
        </w:trPr>
        <w:tc>
          <w:tcPr>
            <w:tcW w:w="4620" w:type="dxa"/>
            <w:tcBorders>
              <w:top w:val="single" w:sz="4" w:space="0" w:color="auto"/>
              <w:left w:val="single" w:sz="4" w:space="0" w:color="auto"/>
              <w:bottom w:val="single" w:sz="4" w:space="0" w:color="auto"/>
              <w:right w:val="single" w:sz="4" w:space="0" w:color="auto"/>
            </w:tcBorders>
            <w:hideMark/>
          </w:tcPr>
          <w:p w14:paraId="338BE657" w14:textId="389971FF" w:rsidR="00DB2625" w:rsidRPr="009C5807" w:rsidRDefault="00A50365" w:rsidP="00F50473">
            <w:pPr>
              <w:pStyle w:val="TAC"/>
            </w:pPr>
            <w:r>
              <w:t xml:space="preserve">160ms&lt; </w:t>
            </w:r>
            <w:r w:rsidRPr="009C5807">
              <w:t>DRX cycle</w:t>
            </w:r>
            <w:r>
              <w:t xml:space="preserve"> </w:t>
            </w:r>
            <w:r w:rsidR="00DB2625" w:rsidRPr="009C5807">
              <w:rPr>
                <w:rFonts w:hint="eastAsia"/>
              </w:rPr>
              <w:t>≤</w:t>
            </w:r>
            <w:r w:rsidR="00DB2625"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107891" w14:textId="77777777" w:rsidR="00DB2625" w:rsidRPr="009C5807" w:rsidRDefault="00DB2625" w:rsidP="00F50473">
            <w:pPr>
              <w:pStyle w:val="TAC"/>
              <w:rPr>
                <w:b/>
              </w:rPr>
            </w:pPr>
            <w:proofErr w:type="gramStart"/>
            <w:r w:rsidRPr="009C5807">
              <w:t>max(</w:t>
            </w:r>
            <w:proofErr w:type="gramEnd"/>
            <w:r w:rsidRPr="009C5807">
              <w:t xml:space="preserve">600ms, ceil(1.5 x </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w:t>
            </w:r>
            <w:r w:rsidRPr="009C5807">
              <w:rPr>
                <w:vertAlign w:val="subscript"/>
              </w:rPr>
              <w:t xml:space="preserve"> </w:t>
            </w:r>
            <w:r w:rsidRPr="009C5807">
              <w:t xml:space="preserve">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p>
        </w:tc>
      </w:tr>
      <w:tr w:rsidR="00DB2625" w:rsidRPr="009C5807" w14:paraId="4155B6E6" w14:textId="77777777" w:rsidTr="00F50473">
        <w:tc>
          <w:tcPr>
            <w:tcW w:w="4620" w:type="dxa"/>
            <w:tcBorders>
              <w:top w:val="single" w:sz="4" w:space="0" w:color="auto"/>
              <w:left w:val="single" w:sz="4" w:space="0" w:color="auto"/>
              <w:bottom w:val="single" w:sz="4" w:space="0" w:color="auto"/>
              <w:right w:val="single" w:sz="4" w:space="0" w:color="auto"/>
            </w:tcBorders>
            <w:hideMark/>
          </w:tcPr>
          <w:p w14:paraId="71AE14FE" w14:textId="77777777" w:rsidR="00DB2625" w:rsidRPr="009C5807" w:rsidRDefault="00DB2625" w:rsidP="00F50473">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E684617" w14:textId="77777777" w:rsidR="00DB2625" w:rsidRPr="009C5807" w:rsidRDefault="00DB2625" w:rsidP="00F50473">
            <w:pPr>
              <w:pStyle w:val="TAC"/>
              <w:rPr>
                <w:b/>
              </w:rPr>
            </w:pPr>
            <w:proofErr w:type="gramStart"/>
            <w:r w:rsidRPr="009C5807">
              <w:t>ceil(</w:t>
            </w:r>
            <w:proofErr w:type="spellStart"/>
            <w:proofErr w:type="gramEnd"/>
            <w:r w:rsidRPr="009C5807">
              <w:t>M</w:t>
            </w:r>
            <w:r w:rsidRPr="009C5807">
              <w:rPr>
                <w:vertAlign w:val="subscript"/>
              </w:rPr>
              <w:t>pss</w:t>
            </w:r>
            <w:proofErr w:type="spellEnd"/>
            <w:r w:rsidRPr="009C5807">
              <w:rPr>
                <w:vertAlign w:val="subscript"/>
              </w:rPr>
              <w:t>/</w:t>
            </w:r>
            <w:proofErr w:type="spellStart"/>
            <w:r w:rsidRPr="009C5807">
              <w:rPr>
                <w:vertAlign w:val="subscript"/>
              </w:rPr>
              <w:t>sss_sync_w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ml:space="preserve">) </w:t>
            </w:r>
            <w:r w:rsidRPr="009C5807">
              <w:rPr>
                <w:vertAlign w:val="subscript"/>
              </w:rPr>
              <w:t xml:space="preserve"> </w:t>
            </w:r>
            <w:r w:rsidRPr="009C5807">
              <w:t xml:space="preserve">x DRX cycle x </w:t>
            </w:r>
            <w:proofErr w:type="spellStart"/>
            <w:r w:rsidRPr="009C5807">
              <w:t>CSSF</w:t>
            </w:r>
            <w:r w:rsidRPr="009C5807">
              <w:rPr>
                <w:vertAlign w:val="subscript"/>
              </w:rPr>
              <w:t>intra</w:t>
            </w:r>
            <w:proofErr w:type="spellEnd"/>
          </w:p>
        </w:tc>
      </w:tr>
      <w:tr w:rsidR="00DB2625" w:rsidRPr="009C5807" w14:paraId="5DCE74F1" w14:textId="77777777" w:rsidTr="00F50473">
        <w:tc>
          <w:tcPr>
            <w:tcW w:w="9241" w:type="dxa"/>
            <w:gridSpan w:val="2"/>
            <w:tcBorders>
              <w:top w:val="single" w:sz="4" w:space="0" w:color="auto"/>
              <w:left w:val="single" w:sz="4" w:space="0" w:color="auto"/>
              <w:bottom w:val="single" w:sz="4" w:space="0" w:color="auto"/>
              <w:right w:val="single" w:sz="4" w:space="0" w:color="auto"/>
            </w:tcBorders>
            <w:hideMark/>
          </w:tcPr>
          <w:p w14:paraId="10566788" w14:textId="5BD4C3C4" w:rsidR="009F3B75" w:rsidRPr="00FF6509" w:rsidRDefault="00DB2625" w:rsidP="009F3B75">
            <w:pPr>
              <w:pStyle w:val="TAN"/>
            </w:pPr>
            <w:r w:rsidRPr="009C5807">
              <w:t>NOTE 1:</w:t>
            </w:r>
            <w:r w:rsidRPr="009C5807">
              <w:tab/>
              <w:t>If different SMTC periodicities are configured for different cells, the SMTC period in the requirement is the one used by the cell being identified</w:t>
            </w:r>
          </w:p>
        </w:tc>
      </w:tr>
    </w:tbl>
    <w:p w14:paraId="588BB955" w14:textId="4B932FE5" w:rsidR="009C092D" w:rsidRDefault="009C092D" w:rsidP="009C092D">
      <w:pPr>
        <w:rPr>
          <w:lang w:val="en-GB"/>
        </w:rPr>
      </w:pPr>
    </w:p>
    <w:p w14:paraId="68A14D17" w14:textId="78501216" w:rsidR="00C137A0" w:rsidRDefault="00C137A0" w:rsidP="00C137A0">
      <w:pPr>
        <w:ind w:left="720" w:firstLine="720"/>
        <w:rPr>
          <w:lang w:val="en-GB"/>
        </w:rPr>
      </w:pPr>
      <w:r w:rsidRPr="00C137A0">
        <w:rPr>
          <w:rFonts w:eastAsiaTheme="minorEastAsia"/>
          <w:lang w:val="en-GB"/>
        </w:rPr>
        <w:t xml:space="preserve">Table </w:t>
      </w:r>
      <w:r>
        <w:rPr>
          <w:rFonts w:eastAsiaTheme="minorEastAsia"/>
          <w:lang w:val="en-GB"/>
        </w:rPr>
        <w:t>3</w:t>
      </w:r>
      <w:r w:rsidRPr="00C137A0">
        <w:rPr>
          <w:rFonts w:eastAsiaTheme="minorEastAsia"/>
          <w:lang w:val="en-GB"/>
        </w:rPr>
        <w:t xml:space="preserve">:  </w:t>
      </w:r>
      <w:r w:rsidRPr="009C5807">
        <w:t xml:space="preserve">Measurement period for intra-frequency measurements </w:t>
      </w:r>
      <w:r w:rsidRPr="00C137A0">
        <w:rPr>
          <w:rFonts w:eastAsiaTheme="minorEastAsia"/>
          <w:lang w:val="en-GB"/>
        </w:rPr>
        <w:t>for Scenario A,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08E1" w:rsidRPr="009C5807" w14:paraId="625835F0" w14:textId="77777777" w:rsidTr="00F50473">
        <w:tc>
          <w:tcPr>
            <w:tcW w:w="4620" w:type="dxa"/>
            <w:tcBorders>
              <w:top w:val="single" w:sz="4" w:space="0" w:color="auto"/>
              <w:left w:val="single" w:sz="4" w:space="0" w:color="auto"/>
              <w:bottom w:val="single" w:sz="4" w:space="0" w:color="auto"/>
              <w:right w:val="single" w:sz="4" w:space="0" w:color="auto"/>
            </w:tcBorders>
            <w:hideMark/>
          </w:tcPr>
          <w:p w14:paraId="647AF224" w14:textId="77777777" w:rsidR="004B08E1" w:rsidRPr="009C5807" w:rsidRDefault="004B08E1" w:rsidP="00F50473">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A84B28" w14:textId="77777777" w:rsidR="004B08E1" w:rsidRPr="009C5807" w:rsidRDefault="004B08E1" w:rsidP="00F50473">
            <w:pPr>
              <w:pStyle w:val="TAH"/>
            </w:pPr>
            <w:r w:rsidRPr="009C5807">
              <w:t>T</w:t>
            </w:r>
            <w:r w:rsidRPr="009C5807">
              <w:rPr>
                <w:vertAlign w:val="subscript"/>
              </w:rPr>
              <w:t xml:space="preserve"> </w:t>
            </w:r>
            <w:proofErr w:type="spellStart"/>
            <w:r w:rsidRPr="009C5807">
              <w:rPr>
                <w:vertAlign w:val="subscript"/>
              </w:rPr>
              <w:t>SSB_measurement_period_intra</w:t>
            </w:r>
            <w:proofErr w:type="spellEnd"/>
            <w:r w:rsidRPr="009C5807">
              <w:t xml:space="preserve">  </w:t>
            </w:r>
          </w:p>
        </w:tc>
      </w:tr>
      <w:tr w:rsidR="004B08E1" w:rsidRPr="009C5807" w14:paraId="0D14BB43" w14:textId="77777777" w:rsidTr="00F50473">
        <w:tc>
          <w:tcPr>
            <w:tcW w:w="4620" w:type="dxa"/>
            <w:tcBorders>
              <w:top w:val="single" w:sz="4" w:space="0" w:color="auto"/>
              <w:left w:val="single" w:sz="4" w:space="0" w:color="auto"/>
              <w:bottom w:val="single" w:sz="4" w:space="0" w:color="auto"/>
              <w:right w:val="single" w:sz="4" w:space="0" w:color="auto"/>
            </w:tcBorders>
            <w:hideMark/>
          </w:tcPr>
          <w:p w14:paraId="6D1A346B" w14:textId="77777777" w:rsidR="004B08E1" w:rsidRPr="009C5807" w:rsidRDefault="004B08E1" w:rsidP="00F50473">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159CCDB" w14:textId="071A48FD" w:rsidR="004B08E1" w:rsidRPr="009C5807" w:rsidRDefault="004B08E1" w:rsidP="00F50473">
            <w:pPr>
              <w:pStyle w:val="TAC"/>
            </w:pPr>
            <w:proofErr w:type="gramStart"/>
            <w:r w:rsidRPr="009C5807">
              <w:t>max(</w:t>
            </w:r>
            <w:proofErr w:type="gramEnd"/>
            <w:r w:rsidRPr="009C5807">
              <w:t>400ms, ceil(</w:t>
            </w:r>
            <w:proofErr w:type="spellStart"/>
            <w:r w:rsidRPr="00AE7B23">
              <w:rPr>
                <w:highlight w:val="yellow"/>
              </w:rPr>
              <w:t>M</w:t>
            </w:r>
            <w:r w:rsidRPr="00AE7B23">
              <w:rPr>
                <w:highlight w:val="yellow"/>
                <w:vertAlign w:val="subscript"/>
              </w:rPr>
              <w:t>meas_period_w</w:t>
            </w:r>
            <w:proofErr w:type="spellEnd"/>
            <w:r w:rsidRPr="00AE7B23">
              <w:rPr>
                <w:highlight w:val="yellow"/>
                <w:vertAlign w:val="subscript"/>
              </w:rPr>
              <w:t>/</w:t>
            </w:r>
            <w:proofErr w:type="spellStart"/>
            <w:r w:rsidRPr="00AE7B23">
              <w:rPr>
                <w:highlight w:val="yellow"/>
                <w:vertAlign w:val="subscript"/>
              </w:rPr>
              <w:t>o_gaps</w:t>
            </w:r>
            <w:r w:rsidR="00A50365" w:rsidRPr="00AE7B23">
              <w:rPr>
                <w:highlight w:val="yellow"/>
                <w:vertAlign w:val="subscript"/>
              </w:rPr>
              <w:t>_A</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 SMTC period)</w:t>
            </w:r>
            <w:r w:rsidRPr="009C5807">
              <w:rPr>
                <w:vertAlign w:val="superscript"/>
              </w:rPr>
              <w:t>Note 1</w:t>
            </w:r>
            <w:r w:rsidRPr="009C5807">
              <w:t xml:space="preserve"> x </w:t>
            </w:r>
            <w:proofErr w:type="spellStart"/>
            <w:r w:rsidRPr="009C5807">
              <w:t>CSSF</w:t>
            </w:r>
            <w:r w:rsidRPr="009C5807">
              <w:rPr>
                <w:vertAlign w:val="subscript"/>
              </w:rPr>
              <w:t>intra</w:t>
            </w:r>
            <w:proofErr w:type="spellEnd"/>
          </w:p>
        </w:tc>
      </w:tr>
      <w:tr w:rsidR="00A50365" w:rsidRPr="009C5807" w14:paraId="60F662B8" w14:textId="77777777" w:rsidTr="00F50473">
        <w:tc>
          <w:tcPr>
            <w:tcW w:w="4620" w:type="dxa"/>
            <w:tcBorders>
              <w:top w:val="single" w:sz="4" w:space="0" w:color="auto"/>
              <w:left w:val="single" w:sz="4" w:space="0" w:color="auto"/>
              <w:bottom w:val="single" w:sz="4" w:space="0" w:color="auto"/>
              <w:right w:val="single" w:sz="4" w:space="0" w:color="auto"/>
            </w:tcBorders>
          </w:tcPr>
          <w:p w14:paraId="2D9EFB73" w14:textId="4171F670" w:rsidR="00A50365" w:rsidRPr="009C5807" w:rsidRDefault="00A50365" w:rsidP="00F50473">
            <w:pPr>
              <w:pStyle w:val="TAC"/>
            </w:pPr>
            <w:r w:rsidRPr="00C06385">
              <w:rPr>
                <w:highlight w:val="yellow"/>
              </w:rPr>
              <w:t xml:space="preserve">DRX≤ </w:t>
            </w:r>
            <w:r w:rsidR="00537FD7" w:rsidRPr="00C06385">
              <w:rPr>
                <w:highlight w:val="yellow"/>
              </w:rPr>
              <w:t>[</w:t>
            </w:r>
            <w:r w:rsidRPr="00C06385">
              <w:rPr>
                <w:highlight w:val="yellow"/>
              </w:rPr>
              <w:t>160ms</w:t>
            </w:r>
            <w:r w:rsidR="00537FD7" w:rsidRPr="00C06385">
              <w:rPr>
                <w:highlight w:val="yellow"/>
              </w:rPr>
              <w:t>]</w:t>
            </w:r>
          </w:p>
        </w:tc>
        <w:tc>
          <w:tcPr>
            <w:tcW w:w="4621" w:type="dxa"/>
            <w:tcBorders>
              <w:top w:val="single" w:sz="4" w:space="0" w:color="auto"/>
              <w:left w:val="single" w:sz="4" w:space="0" w:color="auto"/>
              <w:bottom w:val="single" w:sz="4" w:space="0" w:color="auto"/>
              <w:right w:val="single" w:sz="4" w:space="0" w:color="auto"/>
            </w:tcBorders>
          </w:tcPr>
          <w:p w14:paraId="47213B8D" w14:textId="7039E8CB" w:rsidR="00A50365" w:rsidRPr="009C5807" w:rsidRDefault="00A50365" w:rsidP="00F50473">
            <w:pPr>
              <w:pStyle w:val="TAC"/>
            </w:pPr>
            <w:proofErr w:type="gramStart"/>
            <w:r w:rsidRPr="009C5807">
              <w:t>max(</w:t>
            </w:r>
            <w:proofErr w:type="gramEnd"/>
            <w:r w:rsidRPr="009C5807">
              <w:t xml:space="preserve">400ms, ceil(1.5x </w:t>
            </w:r>
            <w:proofErr w:type="spellStart"/>
            <w:r w:rsidRPr="00AE7B23">
              <w:rPr>
                <w:highlight w:val="yellow"/>
              </w:rPr>
              <w:t>M</w:t>
            </w:r>
            <w:r w:rsidRPr="00AE7B23">
              <w:rPr>
                <w:highlight w:val="yellow"/>
                <w:vertAlign w:val="subscript"/>
              </w:rPr>
              <w:t>meas_period_w</w:t>
            </w:r>
            <w:proofErr w:type="spellEnd"/>
            <w:r w:rsidRPr="00AE7B23">
              <w:rPr>
                <w:highlight w:val="yellow"/>
                <w:vertAlign w:val="subscript"/>
              </w:rPr>
              <w:t>/</w:t>
            </w:r>
            <w:proofErr w:type="spellStart"/>
            <w:r w:rsidRPr="00AE7B23">
              <w:rPr>
                <w:highlight w:val="yellow"/>
                <w:vertAlign w:val="subscript"/>
              </w:rPr>
              <w:t>o_gaps_A</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ml:space="preserve">) 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p>
        </w:tc>
      </w:tr>
      <w:tr w:rsidR="004B08E1" w:rsidRPr="009C5807" w14:paraId="5E240FD1" w14:textId="77777777" w:rsidTr="00F50473">
        <w:tc>
          <w:tcPr>
            <w:tcW w:w="4620" w:type="dxa"/>
            <w:tcBorders>
              <w:top w:val="single" w:sz="4" w:space="0" w:color="auto"/>
              <w:left w:val="single" w:sz="4" w:space="0" w:color="auto"/>
              <w:bottom w:val="single" w:sz="4" w:space="0" w:color="auto"/>
              <w:right w:val="single" w:sz="4" w:space="0" w:color="auto"/>
            </w:tcBorders>
            <w:hideMark/>
          </w:tcPr>
          <w:p w14:paraId="6F60BAAD" w14:textId="71C8354B" w:rsidR="004B08E1" w:rsidRPr="009C5807" w:rsidRDefault="00DB7AE6" w:rsidP="00F50473">
            <w:pPr>
              <w:pStyle w:val="TAC"/>
            </w:pPr>
            <w:r>
              <w:t xml:space="preserve">160ms&lt; </w:t>
            </w:r>
            <w:r w:rsidR="004B08E1" w:rsidRPr="009C5807">
              <w:t>DRX cycle</w:t>
            </w:r>
            <w:r w:rsidR="004B08E1" w:rsidRPr="009C5807">
              <w:rPr>
                <w:rFonts w:hint="eastAsia"/>
              </w:rPr>
              <w:t>≤</w:t>
            </w:r>
            <w:r w:rsidR="004B08E1"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E667AC" w14:textId="77777777" w:rsidR="004B08E1" w:rsidRPr="009C5807" w:rsidRDefault="004B08E1" w:rsidP="00F50473">
            <w:pPr>
              <w:pStyle w:val="TAC"/>
              <w:rPr>
                <w:b/>
              </w:rPr>
            </w:pPr>
            <w:proofErr w:type="gramStart"/>
            <w:r w:rsidRPr="009C5807">
              <w:t>max(</w:t>
            </w:r>
            <w:proofErr w:type="gramEnd"/>
            <w:r w:rsidRPr="009C5807">
              <w:t xml:space="preserve">400ms, ceil(1.5x </w:t>
            </w:r>
            <w:proofErr w:type="spellStart"/>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ml:space="preserve">) 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r w:rsidRPr="009C5807">
              <w:t xml:space="preserve"> </w:t>
            </w:r>
          </w:p>
        </w:tc>
      </w:tr>
      <w:tr w:rsidR="004B08E1" w:rsidRPr="009C5807" w14:paraId="434C8247" w14:textId="77777777" w:rsidTr="00F50473">
        <w:tc>
          <w:tcPr>
            <w:tcW w:w="4620" w:type="dxa"/>
            <w:tcBorders>
              <w:top w:val="single" w:sz="4" w:space="0" w:color="auto"/>
              <w:left w:val="single" w:sz="4" w:space="0" w:color="auto"/>
              <w:bottom w:val="single" w:sz="4" w:space="0" w:color="auto"/>
              <w:right w:val="single" w:sz="4" w:space="0" w:color="auto"/>
            </w:tcBorders>
            <w:hideMark/>
          </w:tcPr>
          <w:p w14:paraId="287FB924" w14:textId="77777777" w:rsidR="004B08E1" w:rsidRPr="009C5807" w:rsidRDefault="004B08E1" w:rsidP="00F50473">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6EE695A" w14:textId="77777777" w:rsidR="004B08E1" w:rsidRPr="009C5807" w:rsidRDefault="004B08E1" w:rsidP="00F50473">
            <w:pPr>
              <w:pStyle w:val="TAC"/>
              <w:rPr>
                <w:b/>
              </w:rPr>
            </w:pPr>
            <w:proofErr w:type="gramStart"/>
            <w:r w:rsidRPr="009C5807">
              <w:t>ceil(</w:t>
            </w:r>
            <w:proofErr w:type="spellStart"/>
            <w:proofErr w:type="gramEnd"/>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rsidRPr="009C5807">
              <w:t xml:space="preserve"> </w:t>
            </w:r>
            <w:proofErr w:type="spellStart"/>
            <w:r w:rsidRPr="009C5807">
              <w:t>xK</w:t>
            </w:r>
            <w:r w:rsidRPr="009C5807">
              <w:rPr>
                <w:vertAlign w:val="subscript"/>
              </w:rPr>
              <w:t>p</w:t>
            </w:r>
            <w:proofErr w:type="spellEnd"/>
            <w:r w:rsidRPr="009C5807">
              <w:t xml:space="preserve"> x K</w:t>
            </w:r>
            <w:r w:rsidRPr="009C5807">
              <w:rPr>
                <w:vertAlign w:val="subscript"/>
              </w:rPr>
              <w:t>layer1_measurement</w:t>
            </w:r>
            <w:r w:rsidRPr="009C5807">
              <w:t xml:space="preserve"> ) x DRX cycle x </w:t>
            </w:r>
            <w:proofErr w:type="spellStart"/>
            <w:r w:rsidRPr="009C5807">
              <w:t>CSSF</w:t>
            </w:r>
            <w:r w:rsidRPr="009C5807">
              <w:rPr>
                <w:vertAlign w:val="subscript"/>
              </w:rPr>
              <w:t>intra</w:t>
            </w:r>
            <w:proofErr w:type="spellEnd"/>
          </w:p>
        </w:tc>
      </w:tr>
      <w:tr w:rsidR="004B08E1" w:rsidRPr="009C5807" w14:paraId="410DEA9A" w14:textId="77777777" w:rsidTr="00F5047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92EBCCD" w14:textId="70DA3988" w:rsidR="00001581" w:rsidRPr="00FF6509" w:rsidRDefault="004B08E1" w:rsidP="00FF6509">
            <w:pPr>
              <w:pStyle w:val="TAN"/>
            </w:pPr>
            <w:r w:rsidRPr="009C5807">
              <w:t>NOTE 1:</w:t>
            </w:r>
            <w:r w:rsidRPr="009C5807">
              <w:tab/>
              <w:t>If different SMTC periodicities are configured for different cells, the SMTC period in the requirement is the one used by the cell being identified</w:t>
            </w:r>
          </w:p>
        </w:tc>
      </w:tr>
    </w:tbl>
    <w:p w14:paraId="63CE9C4C" w14:textId="45535986" w:rsidR="00744E34" w:rsidRDefault="00744E34" w:rsidP="009C092D">
      <w:pPr>
        <w:rPr>
          <w:lang w:val="en-GB"/>
        </w:rPr>
      </w:pPr>
    </w:p>
    <w:p w14:paraId="7415429C" w14:textId="44C20179" w:rsidR="009C092D" w:rsidRDefault="009C092D" w:rsidP="00C140BE">
      <w:pPr>
        <w:pStyle w:val="RAN4proposal"/>
        <w:numPr>
          <w:ilvl w:val="0"/>
          <w:numId w:val="0"/>
        </w:numPr>
        <w:rPr>
          <w:b w:val="0"/>
          <w:bCs/>
          <w:lang w:val="en-GB"/>
        </w:rPr>
      </w:pPr>
      <w:r w:rsidRPr="00C140BE">
        <w:rPr>
          <w:b w:val="0"/>
          <w:bCs/>
          <w:lang w:val="en-GB"/>
        </w:rPr>
        <w:lastRenderedPageBreak/>
        <w:t>For unidirectional Scenario B, the SA intra</w:t>
      </w:r>
      <w:r w:rsidR="001861C0">
        <w:rPr>
          <w:b w:val="0"/>
          <w:bCs/>
          <w:lang w:val="en-GB"/>
        </w:rPr>
        <w:t>-</w:t>
      </w:r>
      <w:r w:rsidRPr="00C140BE">
        <w:rPr>
          <w:b w:val="0"/>
          <w:bCs/>
          <w:lang w:val="en-GB"/>
        </w:rPr>
        <w:t xml:space="preserve">frequency cell identification time requirement is enhanced for DRX cycle </w:t>
      </w:r>
      <w:r w:rsidR="00001581" w:rsidRPr="00C140BE">
        <w:rPr>
          <w:rFonts w:cs="Times New Roman"/>
          <w:b w:val="0"/>
          <w:bCs/>
          <w:lang w:val="en-GB"/>
        </w:rPr>
        <w:t>≤</w:t>
      </w:r>
      <w:r w:rsidR="00001581" w:rsidRPr="00C140BE">
        <w:rPr>
          <w:b w:val="0"/>
          <w:bCs/>
          <w:lang w:val="en-GB"/>
        </w:rPr>
        <w:t xml:space="preserve"> </w:t>
      </w:r>
      <w:r w:rsidR="00AD0021">
        <w:rPr>
          <w:b w:val="0"/>
          <w:bCs/>
          <w:lang w:val="en-GB"/>
        </w:rPr>
        <w:t>[</w:t>
      </w:r>
      <w:r w:rsidRPr="00C140BE">
        <w:rPr>
          <w:b w:val="0"/>
          <w:bCs/>
          <w:lang w:val="en-GB"/>
        </w:rPr>
        <w:t xml:space="preserve">40 </w:t>
      </w:r>
      <w:proofErr w:type="spellStart"/>
      <w:r w:rsidRPr="00C140BE">
        <w:rPr>
          <w:b w:val="0"/>
          <w:bCs/>
          <w:lang w:val="en-GB"/>
        </w:rPr>
        <w:t>ms</w:t>
      </w:r>
      <w:proofErr w:type="spellEnd"/>
      <w:r w:rsidR="00AD0021">
        <w:rPr>
          <w:b w:val="0"/>
          <w:bCs/>
          <w:lang w:val="en-GB"/>
        </w:rPr>
        <w:t>]</w:t>
      </w:r>
      <w:r w:rsidRPr="00C140BE">
        <w:rPr>
          <w:b w:val="0"/>
          <w:bCs/>
          <w:lang w:val="en-GB"/>
        </w:rPr>
        <w:t xml:space="preserve"> for both PSS/SSS detection and L3 measurements</w:t>
      </w:r>
      <w:r w:rsidR="00001581" w:rsidRPr="00C140BE">
        <w:rPr>
          <w:b w:val="0"/>
          <w:bCs/>
          <w:lang w:val="en-GB"/>
        </w:rPr>
        <w:t xml:space="preserve"> as shown in </w:t>
      </w:r>
      <w:r w:rsidR="00C140BE">
        <w:rPr>
          <w:b w:val="0"/>
          <w:bCs/>
          <w:lang w:val="en-GB"/>
        </w:rPr>
        <w:t>Tables 4 and 5</w:t>
      </w:r>
      <w:r w:rsidR="000C5DAA">
        <w:rPr>
          <w:b w:val="0"/>
          <w:bCs/>
          <w:lang w:val="en-GB"/>
        </w:rPr>
        <w:t xml:space="preserve">, where </w:t>
      </w:r>
      <w:proofErr w:type="spellStart"/>
      <w:r w:rsidR="00E21980" w:rsidRPr="00E21980">
        <w:rPr>
          <w:b w:val="0"/>
          <w:bCs/>
          <w:highlight w:val="yellow"/>
        </w:rPr>
        <w:t>M</w:t>
      </w:r>
      <w:r w:rsidR="00E21980" w:rsidRPr="00E21980">
        <w:rPr>
          <w:b w:val="0"/>
          <w:bCs/>
          <w:highlight w:val="yellow"/>
          <w:vertAlign w:val="subscript"/>
        </w:rPr>
        <w:t>pss</w:t>
      </w:r>
      <w:proofErr w:type="spellEnd"/>
      <w:r w:rsidR="00E21980" w:rsidRPr="00E21980">
        <w:rPr>
          <w:b w:val="0"/>
          <w:bCs/>
          <w:highlight w:val="yellow"/>
          <w:vertAlign w:val="subscript"/>
        </w:rPr>
        <w:t>/</w:t>
      </w:r>
      <w:proofErr w:type="spellStart"/>
      <w:r w:rsidR="00E21980" w:rsidRPr="00E21980">
        <w:rPr>
          <w:b w:val="0"/>
          <w:bCs/>
          <w:highlight w:val="yellow"/>
          <w:vertAlign w:val="subscript"/>
        </w:rPr>
        <w:t>sss_sync_w</w:t>
      </w:r>
      <w:proofErr w:type="spellEnd"/>
      <w:r w:rsidR="00E21980" w:rsidRPr="00E21980">
        <w:rPr>
          <w:b w:val="0"/>
          <w:bCs/>
          <w:highlight w:val="yellow"/>
          <w:vertAlign w:val="subscript"/>
        </w:rPr>
        <w:t>/</w:t>
      </w:r>
      <w:proofErr w:type="spellStart"/>
      <w:r w:rsidR="00E21980" w:rsidRPr="00E21980">
        <w:rPr>
          <w:b w:val="0"/>
          <w:bCs/>
          <w:highlight w:val="yellow"/>
          <w:vertAlign w:val="subscript"/>
        </w:rPr>
        <w:t>o_gaps_</w:t>
      </w:r>
      <w:proofErr w:type="gramStart"/>
      <w:r w:rsidR="00E21980" w:rsidRPr="00E21980">
        <w:rPr>
          <w:b w:val="0"/>
          <w:bCs/>
          <w:highlight w:val="yellow"/>
          <w:vertAlign w:val="subscript"/>
        </w:rPr>
        <w:t>B</w:t>
      </w:r>
      <w:proofErr w:type="spellEnd"/>
      <w:r w:rsidR="00E21980" w:rsidRPr="00E21980">
        <w:rPr>
          <w:b w:val="0"/>
          <w:bCs/>
          <w:highlight w:val="yellow"/>
        </w:rPr>
        <w:t xml:space="preserve">  =</w:t>
      </w:r>
      <w:proofErr w:type="gramEnd"/>
      <w:r w:rsidR="00E21980" w:rsidRPr="00E21980">
        <w:rPr>
          <w:b w:val="0"/>
          <w:bCs/>
          <w:highlight w:val="yellow"/>
        </w:rPr>
        <w:t xml:space="preserve"> </w:t>
      </w:r>
      <w:r w:rsidR="00E21980" w:rsidRPr="00E21980">
        <w:rPr>
          <w:b w:val="0"/>
          <w:bCs/>
          <w:highlight w:val="yellow"/>
          <w:lang w:val="en-GB"/>
        </w:rPr>
        <w:t xml:space="preserve"> </w:t>
      </w:r>
      <w:proofErr w:type="spellStart"/>
      <w:r w:rsidR="00E21980" w:rsidRPr="00E21980">
        <w:rPr>
          <w:b w:val="0"/>
          <w:bCs/>
          <w:highlight w:val="yellow"/>
        </w:rPr>
        <w:t>M</w:t>
      </w:r>
      <w:r w:rsidR="00E21980" w:rsidRPr="00E21980">
        <w:rPr>
          <w:b w:val="0"/>
          <w:bCs/>
          <w:highlight w:val="yellow"/>
          <w:vertAlign w:val="subscript"/>
        </w:rPr>
        <w:t>meas_period_w</w:t>
      </w:r>
      <w:proofErr w:type="spellEnd"/>
      <w:r w:rsidR="00E21980" w:rsidRPr="00E21980">
        <w:rPr>
          <w:b w:val="0"/>
          <w:bCs/>
          <w:highlight w:val="yellow"/>
          <w:vertAlign w:val="subscript"/>
        </w:rPr>
        <w:t>/</w:t>
      </w:r>
      <w:proofErr w:type="spellStart"/>
      <w:r w:rsidR="00E21980" w:rsidRPr="00E21980">
        <w:rPr>
          <w:b w:val="0"/>
          <w:bCs/>
          <w:highlight w:val="yellow"/>
          <w:vertAlign w:val="subscript"/>
        </w:rPr>
        <w:t>o_gaps_B</w:t>
      </w:r>
      <w:proofErr w:type="spellEnd"/>
      <w:r w:rsidR="00E21980" w:rsidRPr="00E21980">
        <w:rPr>
          <w:b w:val="0"/>
          <w:bCs/>
          <w:highlight w:val="yellow"/>
          <w:lang w:val="en-GB"/>
        </w:rPr>
        <w:t xml:space="preserve"> = 18</w:t>
      </w:r>
      <w:r w:rsidR="00C140BE">
        <w:rPr>
          <w:b w:val="0"/>
          <w:bCs/>
          <w:lang w:val="en-GB"/>
        </w:rPr>
        <w:t>.</w:t>
      </w:r>
      <w:r w:rsidR="001861C0">
        <w:rPr>
          <w:b w:val="0"/>
          <w:bCs/>
          <w:lang w:val="en-GB"/>
        </w:rPr>
        <w:t xml:space="preserve"> </w:t>
      </w:r>
      <w:r w:rsidR="00555900" w:rsidRPr="00555900">
        <w:rPr>
          <w:b w:val="0"/>
          <w:bCs/>
          <w:lang w:val="en-GB"/>
        </w:rPr>
        <w:t>As the findings are based on preliminary simulation results,</w:t>
      </w:r>
      <w:r w:rsidR="00555900">
        <w:rPr>
          <w:b w:val="0"/>
          <w:bCs/>
          <w:lang w:val="en-GB"/>
        </w:rPr>
        <w:t xml:space="preserve"> t</w:t>
      </w:r>
      <w:r w:rsidR="001861C0" w:rsidRPr="001861C0">
        <w:rPr>
          <w:b w:val="0"/>
          <w:bCs/>
          <w:lang w:val="en-GB"/>
        </w:rPr>
        <w:t>he DRX cycle ≤ [</w:t>
      </w:r>
      <w:r w:rsidR="001861C0">
        <w:rPr>
          <w:b w:val="0"/>
          <w:bCs/>
          <w:lang w:val="en-GB"/>
        </w:rPr>
        <w:t>4</w:t>
      </w:r>
      <w:r w:rsidR="001861C0" w:rsidRPr="001861C0">
        <w:rPr>
          <w:b w:val="0"/>
          <w:bCs/>
          <w:lang w:val="en-GB"/>
        </w:rPr>
        <w:t xml:space="preserve">0 </w:t>
      </w:r>
      <w:proofErr w:type="spellStart"/>
      <w:r w:rsidR="001861C0" w:rsidRPr="001861C0">
        <w:rPr>
          <w:b w:val="0"/>
          <w:bCs/>
          <w:lang w:val="en-GB"/>
        </w:rPr>
        <w:t>ms</w:t>
      </w:r>
      <w:proofErr w:type="spellEnd"/>
      <w:r w:rsidR="001861C0" w:rsidRPr="001861C0">
        <w:rPr>
          <w:b w:val="0"/>
          <w:bCs/>
          <w:lang w:val="en-GB"/>
        </w:rPr>
        <w:t xml:space="preserve">] needs </w:t>
      </w:r>
      <w:r w:rsidR="00C5641B">
        <w:rPr>
          <w:b w:val="0"/>
          <w:bCs/>
          <w:lang w:val="en-GB"/>
        </w:rPr>
        <w:t xml:space="preserve">further studies and </w:t>
      </w:r>
      <w:r w:rsidR="001861C0" w:rsidRPr="001861C0">
        <w:rPr>
          <w:b w:val="0"/>
          <w:bCs/>
          <w:lang w:val="en-GB"/>
        </w:rPr>
        <w:t xml:space="preserve">to be </w:t>
      </w:r>
      <w:r w:rsidR="00C5641B">
        <w:rPr>
          <w:b w:val="0"/>
          <w:bCs/>
          <w:lang w:val="en-GB"/>
        </w:rPr>
        <w:t>confirmed</w:t>
      </w:r>
      <w:r w:rsidR="001861C0" w:rsidRPr="001861C0">
        <w:rPr>
          <w:b w:val="0"/>
          <w:bCs/>
          <w:lang w:val="en-GB"/>
        </w:rPr>
        <w:t xml:space="preserve"> as the handover performance is drastically affected by the sudden drop in SNR of the serving beam.  </w:t>
      </w:r>
    </w:p>
    <w:p w14:paraId="7B57DBCA" w14:textId="03C74D10" w:rsidR="001861C0" w:rsidRPr="00C137A0" w:rsidRDefault="001861C0" w:rsidP="001861C0">
      <w:pPr>
        <w:spacing w:after="60"/>
        <w:ind w:firstLine="720"/>
        <w:rPr>
          <w:lang w:val="en-GB"/>
        </w:rPr>
      </w:pPr>
      <w:r>
        <w:rPr>
          <w:rFonts w:eastAsiaTheme="minorEastAsia"/>
          <w:lang w:val="en-GB"/>
        </w:rPr>
        <w:t xml:space="preserve">Table 4: </w:t>
      </w:r>
      <w:r w:rsidRPr="00C137A0">
        <w:rPr>
          <w:rFonts w:eastAsiaTheme="minorEastAsia"/>
          <w:lang w:val="en-GB"/>
        </w:rPr>
        <w:t>Time period for PSS/SSS detection</w:t>
      </w:r>
      <w:r>
        <w:rPr>
          <w:rFonts w:eastAsiaTheme="minorEastAsia"/>
          <w:lang w:val="en-GB"/>
        </w:rPr>
        <w:t xml:space="preserve"> for unidirectional Scenario B</w:t>
      </w:r>
      <w:r w:rsidRPr="00C137A0">
        <w:rPr>
          <w:rFonts w:eastAsiaTheme="minorEastAsia"/>
          <w:lang w:val="en-GB"/>
        </w:rPr>
        <w:t>,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E7B23" w:rsidRPr="009C5807" w14:paraId="49B80532" w14:textId="77777777" w:rsidTr="00F50473">
        <w:tc>
          <w:tcPr>
            <w:tcW w:w="4620" w:type="dxa"/>
            <w:tcBorders>
              <w:top w:val="single" w:sz="4" w:space="0" w:color="auto"/>
              <w:left w:val="single" w:sz="4" w:space="0" w:color="auto"/>
              <w:bottom w:val="single" w:sz="4" w:space="0" w:color="auto"/>
              <w:right w:val="single" w:sz="4" w:space="0" w:color="auto"/>
            </w:tcBorders>
            <w:hideMark/>
          </w:tcPr>
          <w:p w14:paraId="6C0AF02B" w14:textId="77777777" w:rsidR="00AE7B23" w:rsidRPr="009C5807" w:rsidRDefault="00AE7B23" w:rsidP="00F50473">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AAC9409" w14:textId="77777777" w:rsidR="00AE7B23" w:rsidRPr="009C5807" w:rsidRDefault="00AE7B23" w:rsidP="00F50473">
            <w:pPr>
              <w:pStyle w:val="TAH"/>
            </w:pPr>
            <w:r w:rsidRPr="009C5807">
              <w:t>T</w:t>
            </w:r>
            <w:r w:rsidRPr="009C5807">
              <w:rPr>
                <w:vertAlign w:val="subscript"/>
              </w:rPr>
              <w:t>PSS/</w:t>
            </w:r>
            <w:proofErr w:type="spellStart"/>
            <w:r w:rsidRPr="009C5807">
              <w:rPr>
                <w:vertAlign w:val="subscript"/>
              </w:rPr>
              <w:t>SSS_sync_intra</w:t>
            </w:r>
            <w:proofErr w:type="spellEnd"/>
          </w:p>
        </w:tc>
      </w:tr>
      <w:tr w:rsidR="00AE7B23" w:rsidRPr="009C5807" w14:paraId="56383F28" w14:textId="77777777" w:rsidTr="00F50473">
        <w:tc>
          <w:tcPr>
            <w:tcW w:w="4620" w:type="dxa"/>
            <w:tcBorders>
              <w:top w:val="single" w:sz="4" w:space="0" w:color="auto"/>
              <w:left w:val="single" w:sz="4" w:space="0" w:color="auto"/>
              <w:bottom w:val="single" w:sz="4" w:space="0" w:color="auto"/>
              <w:right w:val="single" w:sz="4" w:space="0" w:color="auto"/>
            </w:tcBorders>
            <w:hideMark/>
          </w:tcPr>
          <w:p w14:paraId="33AC269B" w14:textId="77777777" w:rsidR="00AE7B23" w:rsidRPr="009C5807" w:rsidRDefault="00AE7B23" w:rsidP="00F50473">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E51E12C" w14:textId="76237D9D" w:rsidR="00AE7B23" w:rsidRPr="009C5807" w:rsidRDefault="00AE7B23" w:rsidP="00F50473">
            <w:pPr>
              <w:pStyle w:val="TAC"/>
            </w:pPr>
            <w:proofErr w:type="gramStart"/>
            <w:r w:rsidRPr="009C5807">
              <w:t>max(</w:t>
            </w:r>
            <w:proofErr w:type="gramEnd"/>
            <w:r w:rsidRPr="009C5807">
              <w:t>600ms, ceil(</w:t>
            </w:r>
            <w:proofErr w:type="spellStart"/>
            <w:r w:rsidRPr="00CD3201">
              <w:rPr>
                <w:highlight w:val="yellow"/>
              </w:rPr>
              <w:t>M</w:t>
            </w:r>
            <w:r w:rsidRPr="00CD3201">
              <w:rPr>
                <w:highlight w:val="yellow"/>
                <w:vertAlign w:val="subscript"/>
              </w:rPr>
              <w:t>pss</w:t>
            </w:r>
            <w:proofErr w:type="spellEnd"/>
            <w:r w:rsidRPr="00CD3201">
              <w:rPr>
                <w:highlight w:val="yellow"/>
                <w:vertAlign w:val="subscript"/>
              </w:rPr>
              <w:t>/</w:t>
            </w:r>
            <w:proofErr w:type="spellStart"/>
            <w:r w:rsidRPr="00CD3201">
              <w:rPr>
                <w:highlight w:val="yellow"/>
                <w:vertAlign w:val="subscript"/>
              </w:rPr>
              <w:t>sss_sync_w</w:t>
            </w:r>
            <w:proofErr w:type="spellEnd"/>
            <w:r w:rsidRPr="00CD3201">
              <w:rPr>
                <w:highlight w:val="yellow"/>
                <w:vertAlign w:val="subscript"/>
              </w:rPr>
              <w:t>/</w:t>
            </w:r>
            <w:proofErr w:type="spellStart"/>
            <w:r w:rsidRPr="00CD3201">
              <w:rPr>
                <w:highlight w:val="yellow"/>
                <w:vertAlign w:val="subscript"/>
              </w:rPr>
              <w:t>o_gaps_B</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w:t>
            </w:r>
            <w:proofErr w:type="spellStart"/>
            <w:r w:rsidRPr="009C5807">
              <w:t>CSSF</w:t>
            </w:r>
            <w:r w:rsidRPr="009C5807">
              <w:rPr>
                <w:vertAlign w:val="subscript"/>
              </w:rPr>
              <w:t>intra</w:t>
            </w:r>
            <w:proofErr w:type="spellEnd"/>
          </w:p>
        </w:tc>
      </w:tr>
      <w:tr w:rsidR="00AE7B23" w:rsidRPr="009C5807" w14:paraId="2306B3D1" w14:textId="77777777" w:rsidTr="00F50473">
        <w:trPr>
          <w:trHeight w:val="245"/>
        </w:trPr>
        <w:tc>
          <w:tcPr>
            <w:tcW w:w="4620" w:type="dxa"/>
            <w:tcBorders>
              <w:top w:val="single" w:sz="4" w:space="0" w:color="auto"/>
              <w:left w:val="single" w:sz="4" w:space="0" w:color="auto"/>
              <w:bottom w:val="single" w:sz="4" w:space="0" w:color="auto"/>
              <w:right w:val="single" w:sz="4" w:space="0" w:color="auto"/>
            </w:tcBorders>
          </w:tcPr>
          <w:p w14:paraId="46DBCA35" w14:textId="514BBD8E" w:rsidR="00AE7B23" w:rsidRPr="009C5807" w:rsidRDefault="00AE7B23" w:rsidP="00F50473">
            <w:pPr>
              <w:pStyle w:val="TAC"/>
            </w:pPr>
            <w:r w:rsidRPr="00C06385">
              <w:rPr>
                <w:highlight w:val="yellow"/>
              </w:rPr>
              <w:t xml:space="preserve">DRX≤ </w:t>
            </w:r>
            <w:r w:rsidR="00537FD7" w:rsidRPr="00C06385">
              <w:rPr>
                <w:highlight w:val="yellow"/>
              </w:rPr>
              <w:t>[</w:t>
            </w:r>
            <w:r w:rsidRPr="00C06385">
              <w:rPr>
                <w:highlight w:val="yellow"/>
              </w:rPr>
              <w:t>40ms</w:t>
            </w:r>
            <w:r w:rsidR="00537FD7" w:rsidRPr="00C06385">
              <w:rPr>
                <w:highlight w:val="yellow"/>
              </w:rPr>
              <w:t>]</w:t>
            </w:r>
          </w:p>
        </w:tc>
        <w:tc>
          <w:tcPr>
            <w:tcW w:w="4621" w:type="dxa"/>
            <w:tcBorders>
              <w:top w:val="single" w:sz="4" w:space="0" w:color="auto"/>
              <w:left w:val="single" w:sz="4" w:space="0" w:color="auto"/>
              <w:bottom w:val="single" w:sz="4" w:space="0" w:color="auto"/>
              <w:right w:val="single" w:sz="4" w:space="0" w:color="auto"/>
            </w:tcBorders>
          </w:tcPr>
          <w:p w14:paraId="78E92393" w14:textId="1AF2CCD7" w:rsidR="00AE7B23" w:rsidRPr="009C5807" w:rsidRDefault="00AE7B23" w:rsidP="00F50473">
            <w:pPr>
              <w:pStyle w:val="TAC"/>
            </w:pPr>
            <w:proofErr w:type="gramStart"/>
            <w:r w:rsidRPr="009C5807">
              <w:t>max(</w:t>
            </w:r>
            <w:proofErr w:type="gramEnd"/>
            <w:r w:rsidRPr="009C5807">
              <w:t xml:space="preserve">600ms, ceil(1.5 x </w:t>
            </w:r>
            <w:proofErr w:type="spellStart"/>
            <w:r w:rsidRPr="00CD3201">
              <w:rPr>
                <w:highlight w:val="yellow"/>
              </w:rPr>
              <w:t>M</w:t>
            </w:r>
            <w:r w:rsidRPr="00CD3201">
              <w:rPr>
                <w:highlight w:val="yellow"/>
                <w:vertAlign w:val="subscript"/>
              </w:rPr>
              <w:t>pss</w:t>
            </w:r>
            <w:proofErr w:type="spellEnd"/>
            <w:r w:rsidRPr="00CD3201">
              <w:rPr>
                <w:highlight w:val="yellow"/>
                <w:vertAlign w:val="subscript"/>
              </w:rPr>
              <w:t>/</w:t>
            </w:r>
            <w:proofErr w:type="spellStart"/>
            <w:r w:rsidRPr="00CD3201">
              <w:rPr>
                <w:highlight w:val="yellow"/>
                <w:vertAlign w:val="subscript"/>
              </w:rPr>
              <w:t>sss_sync_w</w:t>
            </w:r>
            <w:proofErr w:type="spellEnd"/>
            <w:r w:rsidRPr="00CD3201">
              <w:rPr>
                <w:highlight w:val="yellow"/>
                <w:vertAlign w:val="subscript"/>
              </w:rPr>
              <w:t>/</w:t>
            </w:r>
            <w:proofErr w:type="spellStart"/>
            <w:r w:rsidRPr="00CD3201">
              <w:rPr>
                <w:highlight w:val="yellow"/>
                <w:vertAlign w:val="subscript"/>
              </w:rPr>
              <w:t>o_gaps_B</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w:t>
            </w:r>
            <w:r w:rsidRPr="009C5807">
              <w:rPr>
                <w:vertAlign w:val="subscript"/>
              </w:rPr>
              <w:t xml:space="preserve"> </w:t>
            </w:r>
            <w:r w:rsidRPr="009C5807">
              <w:t xml:space="preserve">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p>
        </w:tc>
      </w:tr>
      <w:tr w:rsidR="00AE7B23" w:rsidRPr="009C5807" w14:paraId="3B525952" w14:textId="77777777" w:rsidTr="00F50473">
        <w:trPr>
          <w:trHeight w:val="245"/>
        </w:trPr>
        <w:tc>
          <w:tcPr>
            <w:tcW w:w="4620" w:type="dxa"/>
            <w:tcBorders>
              <w:top w:val="single" w:sz="4" w:space="0" w:color="auto"/>
              <w:left w:val="single" w:sz="4" w:space="0" w:color="auto"/>
              <w:bottom w:val="single" w:sz="4" w:space="0" w:color="auto"/>
              <w:right w:val="single" w:sz="4" w:space="0" w:color="auto"/>
            </w:tcBorders>
            <w:hideMark/>
          </w:tcPr>
          <w:p w14:paraId="532D24AD" w14:textId="7A23C70F" w:rsidR="00AE7B23" w:rsidRPr="009C5807" w:rsidRDefault="00AE7B23" w:rsidP="00F50473">
            <w:pPr>
              <w:pStyle w:val="TAC"/>
            </w:pPr>
            <w:r>
              <w:t xml:space="preserve">40ms&lt; </w:t>
            </w:r>
            <w:r w:rsidRPr="009C5807">
              <w:t>DRX cycle</w:t>
            </w:r>
            <w:r>
              <w:t xml:space="preserve"> </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E4F331" w14:textId="77777777" w:rsidR="00AE7B23" w:rsidRPr="009C5807" w:rsidRDefault="00AE7B23" w:rsidP="00F50473">
            <w:pPr>
              <w:pStyle w:val="TAC"/>
              <w:rPr>
                <w:b/>
              </w:rPr>
            </w:pPr>
            <w:proofErr w:type="gramStart"/>
            <w:r w:rsidRPr="009C5807">
              <w:t>max(</w:t>
            </w:r>
            <w:proofErr w:type="gramEnd"/>
            <w:r w:rsidRPr="009C5807">
              <w:t xml:space="preserve">600ms, ceil(1.5 x </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w:t>
            </w:r>
            <w:r w:rsidRPr="009C5807">
              <w:rPr>
                <w:vertAlign w:val="subscript"/>
              </w:rPr>
              <w:t xml:space="preserve"> </w:t>
            </w:r>
            <w:r w:rsidRPr="009C5807">
              <w:t xml:space="preserve">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p>
        </w:tc>
      </w:tr>
      <w:tr w:rsidR="00AE7B23" w:rsidRPr="009C5807" w14:paraId="299AC20C" w14:textId="77777777" w:rsidTr="00F50473">
        <w:tc>
          <w:tcPr>
            <w:tcW w:w="4620" w:type="dxa"/>
            <w:tcBorders>
              <w:top w:val="single" w:sz="4" w:space="0" w:color="auto"/>
              <w:left w:val="single" w:sz="4" w:space="0" w:color="auto"/>
              <w:bottom w:val="single" w:sz="4" w:space="0" w:color="auto"/>
              <w:right w:val="single" w:sz="4" w:space="0" w:color="auto"/>
            </w:tcBorders>
            <w:hideMark/>
          </w:tcPr>
          <w:p w14:paraId="6139734E" w14:textId="77777777" w:rsidR="00AE7B23" w:rsidRPr="009C5807" w:rsidRDefault="00AE7B23" w:rsidP="00F50473">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097357" w14:textId="77777777" w:rsidR="00AE7B23" w:rsidRPr="009C5807" w:rsidRDefault="00AE7B23" w:rsidP="00F50473">
            <w:pPr>
              <w:pStyle w:val="TAC"/>
              <w:rPr>
                <w:b/>
              </w:rPr>
            </w:pPr>
            <w:proofErr w:type="gramStart"/>
            <w:r w:rsidRPr="009C5807">
              <w:t>ceil(</w:t>
            </w:r>
            <w:proofErr w:type="spellStart"/>
            <w:proofErr w:type="gramEnd"/>
            <w:r w:rsidRPr="009C5807">
              <w:t>M</w:t>
            </w:r>
            <w:r w:rsidRPr="009C5807">
              <w:rPr>
                <w:vertAlign w:val="subscript"/>
              </w:rPr>
              <w:t>pss</w:t>
            </w:r>
            <w:proofErr w:type="spellEnd"/>
            <w:r w:rsidRPr="009C5807">
              <w:rPr>
                <w:vertAlign w:val="subscript"/>
              </w:rPr>
              <w:t>/</w:t>
            </w:r>
            <w:proofErr w:type="spellStart"/>
            <w:r w:rsidRPr="009C5807">
              <w:rPr>
                <w:vertAlign w:val="subscript"/>
              </w:rPr>
              <w:t>sss_sync_w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ml:space="preserve">) </w:t>
            </w:r>
            <w:r w:rsidRPr="009C5807">
              <w:rPr>
                <w:vertAlign w:val="subscript"/>
              </w:rPr>
              <w:t xml:space="preserve"> </w:t>
            </w:r>
            <w:r w:rsidRPr="009C5807">
              <w:t xml:space="preserve">x DRX cycle x </w:t>
            </w:r>
            <w:proofErr w:type="spellStart"/>
            <w:r w:rsidRPr="009C5807">
              <w:t>CSSF</w:t>
            </w:r>
            <w:r w:rsidRPr="009C5807">
              <w:rPr>
                <w:vertAlign w:val="subscript"/>
              </w:rPr>
              <w:t>intra</w:t>
            </w:r>
            <w:proofErr w:type="spellEnd"/>
          </w:p>
        </w:tc>
      </w:tr>
      <w:tr w:rsidR="00AE7B23" w:rsidRPr="009C5807" w14:paraId="3AC5237B" w14:textId="77777777" w:rsidTr="00F50473">
        <w:tc>
          <w:tcPr>
            <w:tcW w:w="9241" w:type="dxa"/>
            <w:gridSpan w:val="2"/>
            <w:tcBorders>
              <w:top w:val="single" w:sz="4" w:space="0" w:color="auto"/>
              <w:left w:val="single" w:sz="4" w:space="0" w:color="auto"/>
              <w:bottom w:val="single" w:sz="4" w:space="0" w:color="auto"/>
              <w:right w:val="single" w:sz="4" w:space="0" w:color="auto"/>
            </w:tcBorders>
            <w:hideMark/>
          </w:tcPr>
          <w:p w14:paraId="45D295AF" w14:textId="6E0A8CA6" w:rsidR="00AE7B23" w:rsidRPr="00B70B05" w:rsidRDefault="00AE7B23" w:rsidP="00B70B05">
            <w:pPr>
              <w:pStyle w:val="TAN"/>
            </w:pPr>
            <w:r w:rsidRPr="009C5807">
              <w:t>NOTE 1:</w:t>
            </w:r>
            <w:r w:rsidRPr="009C5807">
              <w:tab/>
              <w:t>If different SMTC periodicities are configured for different cells, the SMTC period in the requirement is the one used by the cell being identified</w:t>
            </w:r>
            <w:r>
              <w:rPr>
                <w:lang w:val="en-GB"/>
              </w:rPr>
              <w:t xml:space="preserve"> </w:t>
            </w:r>
          </w:p>
        </w:tc>
      </w:tr>
    </w:tbl>
    <w:p w14:paraId="089F6CCA" w14:textId="0FE419C9" w:rsidR="00D91457" w:rsidRDefault="00D91457" w:rsidP="00C11F81"/>
    <w:p w14:paraId="28B8BB53" w14:textId="2D54E954" w:rsidR="001861C0" w:rsidRDefault="001861C0" w:rsidP="001861C0">
      <w:pPr>
        <w:ind w:firstLine="720"/>
        <w:rPr>
          <w:lang w:val="en-GB"/>
        </w:rPr>
      </w:pPr>
      <w:r w:rsidRPr="00C137A0">
        <w:rPr>
          <w:rFonts w:eastAsiaTheme="minorEastAsia"/>
          <w:lang w:val="en-GB"/>
        </w:rPr>
        <w:t xml:space="preserve">Table </w:t>
      </w:r>
      <w:r>
        <w:rPr>
          <w:rFonts w:eastAsiaTheme="minorEastAsia"/>
          <w:lang w:val="en-GB"/>
        </w:rPr>
        <w:t>5</w:t>
      </w:r>
      <w:r w:rsidRPr="00C137A0">
        <w:rPr>
          <w:rFonts w:eastAsiaTheme="minorEastAsia"/>
          <w:lang w:val="en-GB"/>
        </w:rPr>
        <w:t xml:space="preserve">:  </w:t>
      </w:r>
      <w:r w:rsidRPr="009C5807">
        <w:t xml:space="preserve">Measurement period for intra-frequency measurements </w:t>
      </w:r>
      <w:r w:rsidRPr="00C137A0">
        <w:rPr>
          <w:rFonts w:eastAsiaTheme="minorEastAsia"/>
          <w:lang w:val="en-GB"/>
        </w:rPr>
        <w:t xml:space="preserve">for </w:t>
      </w:r>
      <w:r>
        <w:rPr>
          <w:rFonts w:eastAsiaTheme="minorEastAsia"/>
          <w:lang w:val="en-GB"/>
        </w:rPr>
        <w:t xml:space="preserve">unidirectional </w:t>
      </w:r>
      <w:r w:rsidRPr="00C137A0">
        <w:rPr>
          <w:rFonts w:eastAsiaTheme="minorEastAsia"/>
          <w:lang w:val="en-GB"/>
        </w:rPr>
        <w:t xml:space="preserve">Scenario </w:t>
      </w:r>
      <w:r>
        <w:rPr>
          <w:rFonts w:eastAsiaTheme="minorEastAsia"/>
          <w:lang w:val="en-GB"/>
        </w:rPr>
        <w:t>B</w:t>
      </w:r>
      <w:r w:rsidRPr="00C137A0">
        <w:rPr>
          <w:rFonts w:eastAsiaTheme="minorEastAsia"/>
          <w:lang w:val="en-GB"/>
        </w:rPr>
        <w:t>,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E7B23" w:rsidRPr="009C5807" w14:paraId="2FFAE889" w14:textId="77777777" w:rsidTr="00F50473">
        <w:tc>
          <w:tcPr>
            <w:tcW w:w="4620" w:type="dxa"/>
            <w:tcBorders>
              <w:top w:val="single" w:sz="4" w:space="0" w:color="auto"/>
              <w:left w:val="single" w:sz="4" w:space="0" w:color="auto"/>
              <w:bottom w:val="single" w:sz="4" w:space="0" w:color="auto"/>
              <w:right w:val="single" w:sz="4" w:space="0" w:color="auto"/>
            </w:tcBorders>
            <w:hideMark/>
          </w:tcPr>
          <w:p w14:paraId="384B6A28" w14:textId="77777777" w:rsidR="00AE7B23" w:rsidRPr="009C5807" w:rsidRDefault="00AE7B23" w:rsidP="00F50473">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03442FE" w14:textId="77777777" w:rsidR="00AE7B23" w:rsidRPr="009C5807" w:rsidRDefault="00AE7B23" w:rsidP="00F50473">
            <w:pPr>
              <w:pStyle w:val="TAH"/>
            </w:pPr>
            <w:r w:rsidRPr="009C5807">
              <w:t>T</w:t>
            </w:r>
            <w:r w:rsidRPr="009C5807">
              <w:rPr>
                <w:vertAlign w:val="subscript"/>
              </w:rPr>
              <w:t xml:space="preserve"> </w:t>
            </w:r>
            <w:proofErr w:type="spellStart"/>
            <w:r w:rsidRPr="009C5807">
              <w:rPr>
                <w:vertAlign w:val="subscript"/>
              </w:rPr>
              <w:t>SSB_measurement_period_intra</w:t>
            </w:r>
            <w:proofErr w:type="spellEnd"/>
            <w:r w:rsidRPr="009C5807">
              <w:t xml:space="preserve">  </w:t>
            </w:r>
          </w:p>
        </w:tc>
      </w:tr>
      <w:tr w:rsidR="00AE7B23" w:rsidRPr="009C5807" w14:paraId="6AC7D421" w14:textId="77777777" w:rsidTr="00F50473">
        <w:tc>
          <w:tcPr>
            <w:tcW w:w="4620" w:type="dxa"/>
            <w:tcBorders>
              <w:top w:val="single" w:sz="4" w:space="0" w:color="auto"/>
              <w:left w:val="single" w:sz="4" w:space="0" w:color="auto"/>
              <w:bottom w:val="single" w:sz="4" w:space="0" w:color="auto"/>
              <w:right w:val="single" w:sz="4" w:space="0" w:color="auto"/>
            </w:tcBorders>
            <w:hideMark/>
          </w:tcPr>
          <w:p w14:paraId="47B79694" w14:textId="77777777" w:rsidR="00AE7B23" w:rsidRPr="009C5807" w:rsidRDefault="00AE7B23" w:rsidP="00F50473">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9187831" w14:textId="5F2BB8FF" w:rsidR="00AE7B23" w:rsidRPr="009C5807" w:rsidRDefault="00AE7B23" w:rsidP="00F50473">
            <w:pPr>
              <w:pStyle w:val="TAC"/>
            </w:pPr>
            <w:proofErr w:type="gramStart"/>
            <w:r w:rsidRPr="009C5807">
              <w:t>max(</w:t>
            </w:r>
            <w:proofErr w:type="gramEnd"/>
            <w:r w:rsidRPr="009C5807">
              <w:t>400ms, ceil(</w:t>
            </w:r>
            <w:proofErr w:type="spellStart"/>
            <w:r w:rsidRPr="00CD3201">
              <w:rPr>
                <w:highlight w:val="yellow"/>
              </w:rPr>
              <w:t>M</w:t>
            </w:r>
            <w:r w:rsidRPr="00CD3201">
              <w:rPr>
                <w:highlight w:val="yellow"/>
                <w:vertAlign w:val="subscript"/>
              </w:rPr>
              <w:t>meas_period_w</w:t>
            </w:r>
            <w:proofErr w:type="spellEnd"/>
            <w:r w:rsidRPr="00CD3201">
              <w:rPr>
                <w:highlight w:val="yellow"/>
                <w:vertAlign w:val="subscript"/>
              </w:rPr>
              <w:t>/</w:t>
            </w:r>
            <w:proofErr w:type="spellStart"/>
            <w:r w:rsidRPr="00CD3201">
              <w:rPr>
                <w:highlight w:val="yellow"/>
                <w:vertAlign w:val="subscript"/>
              </w:rPr>
              <w:t>o_gaps_B</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 SMTC period)</w:t>
            </w:r>
            <w:r w:rsidRPr="009C5807">
              <w:rPr>
                <w:vertAlign w:val="superscript"/>
              </w:rPr>
              <w:t>Note 1</w:t>
            </w:r>
            <w:r w:rsidRPr="009C5807">
              <w:t xml:space="preserve"> x </w:t>
            </w:r>
            <w:proofErr w:type="spellStart"/>
            <w:r w:rsidRPr="009C5807">
              <w:t>CSSF</w:t>
            </w:r>
            <w:r w:rsidRPr="009C5807">
              <w:rPr>
                <w:vertAlign w:val="subscript"/>
              </w:rPr>
              <w:t>intra</w:t>
            </w:r>
            <w:proofErr w:type="spellEnd"/>
          </w:p>
        </w:tc>
      </w:tr>
      <w:tr w:rsidR="00AE7B23" w:rsidRPr="009C5807" w14:paraId="3189E7EF" w14:textId="77777777" w:rsidTr="00F50473">
        <w:tc>
          <w:tcPr>
            <w:tcW w:w="4620" w:type="dxa"/>
            <w:tcBorders>
              <w:top w:val="single" w:sz="4" w:space="0" w:color="auto"/>
              <w:left w:val="single" w:sz="4" w:space="0" w:color="auto"/>
              <w:bottom w:val="single" w:sz="4" w:space="0" w:color="auto"/>
              <w:right w:val="single" w:sz="4" w:space="0" w:color="auto"/>
            </w:tcBorders>
          </w:tcPr>
          <w:p w14:paraId="0F21D826" w14:textId="49D9BB3A" w:rsidR="00AE7B23" w:rsidRPr="009C5807" w:rsidRDefault="00AE7B23" w:rsidP="00F50473">
            <w:pPr>
              <w:pStyle w:val="TAC"/>
            </w:pPr>
            <w:r w:rsidRPr="005763CD">
              <w:rPr>
                <w:highlight w:val="yellow"/>
              </w:rPr>
              <w:t xml:space="preserve">DRX≤ </w:t>
            </w:r>
            <w:r w:rsidR="00537FD7" w:rsidRPr="005763CD">
              <w:rPr>
                <w:highlight w:val="yellow"/>
              </w:rPr>
              <w:t>[</w:t>
            </w:r>
            <w:r w:rsidRPr="005763CD">
              <w:rPr>
                <w:highlight w:val="yellow"/>
              </w:rPr>
              <w:t>40ms</w:t>
            </w:r>
            <w:r w:rsidR="00537FD7" w:rsidRPr="005763CD">
              <w:rPr>
                <w:highlight w:val="yellow"/>
              </w:rPr>
              <w:t>]</w:t>
            </w:r>
          </w:p>
        </w:tc>
        <w:tc>
          <w:tcPr>
            <w:tcW w:w="4621" w:type="dxa"/>
            <w:tcBorders>
              <w:top w:val="single" w:sz="4" w:space="0" w:color="auto"/>
              <w:left w:val="single" w:sz="4" w:space="0" w:color="auto"/>
              <w:bottom w:val="single" w:sz="4" w:space="0" w:color="auto"/>
              <w:right w:val="single" w:sz="4" w:space="0" w:color="auto"/>
            </w:tcBorders>
          </w:tcPr>
          <w:p w14:paraId="206DDB7C" w14:textId="5A7393C4" w:rsidR="00AE7B23" w:rsidRPr="009C5807" w:rsidRDefault="00AE7B23" w:rsidP="00F50473">
            <w:pPr>
              <w:pStyle w:val="TAC"/>
            </w:pPr>
            <w:proofErr w:type="gramStart"/>
            <w:r w:rsidRPr="009C5807">
              <w:t>max(</w:t>
            </w:r>
            <w:proofErr w:type="gramEnd"/>
            <w:r w:rsidRPr="009C5807">
              <w:t xml:space="preserve">400ms, ceil(1.5x </w:t>
            </w:r>
            <w:proofErr w:type="spellStart"/>
            <w:r w:rsidRPr="00CD3201">
              <w:rPr>
                <w:highlight w:val="yellow"/>
              </w:rPr>
              <w:t>M</w:t>
            </w:r>
            <w:r w:rsidRPr="00CD3201">
              <w:rPr>
                <w:highlight w:val="yellow"/>
                <w:vertAlign w:val="subscript"/>
              </w:rPr>
              <w:t>meas_period_w</w:t>
            </w:r>
            <w:proofErr w:type="spellEnd"/>
            <w:r w:rsidRPr="00CD3201">
              <w:rPr>
                <w:highlight w:val="yellow"/>
                <w:vertAlign w:val="subscript"/>
              </w:rPr>
              <w:t>/</w:t>
            </w:r>
            <w:proofErr w:type="spellStart"/>
            <w:r w:rsidRPr="00CD3201">
              <w:rPr>
                <w:highlight w:val="yellow"/>
                <w:vertAlign w:val="subscript"/>
              </w:rPr>
              <w:t>o_gaps_B</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ml:space="preserve">) 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p>
        </w:tc>
      </w:tr>
      <w:tr w:rsidR="00AE7B23" w:rsidRPr="009C5807" w14:paraId="3BF9BDA0" w14:textId="77777777" w:rsidTr="00F50473">
        <w:tc>
          <w:tcPr>
            <w:tcW w:w="4620" w:type="dxa"/>
            <w:tcBorders>
              <w:top w:val="single" w:sz="4" w:space="0" w:color="auto"/>
              <w:left w:val="single" w:sz="4" w:space="0" w:color="auto"/>
              <w:bottom w:val="single" w:sz="4" w:space="0" w:color="auto"/>
              <w:right w:val="single" w:sz="4" w:space="0" w:color="auto"/>
            </w:tcBorders>
            <w:hideMark/>
          </w:tcPr>
          <w:p w14:paraId="12938508" w14:textId="68354EE9" w:rsidR="00AE7B23" w:rsidRPr="009C5807" w:rsidRDefault="00AE7B23" w:rsidP="00F50473">
            <w:pPr>
              <w:pStyle w:val="TAC"/>
            </w:pPr>
            <w:r>
              <w:t xml:space="preserve">40ms&lt; </w:t>
            </w: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0634924" w14:textId="77777777" w:rsidR="00AE7B23" w:rsidRPr="009C5807" w:rsidRDefault="00AE7B23" w:rsidP="00F50473">
            <w:pPr>
              <w:pStyle w:val="TAC"/>
              <w:rPr>
                <w:b/>
              </w:rPr>
            </w:pPr>
            <w:proofErr w:type="gramStart"/>
            <w:r w:rsidRPr="009C5807">
              <w:t>max(</w:t>
            </w:r>
            <w:proofErr w:type="gramEnd"/>
            <w:r w:rsidRPr="009C5807">
              <w:t xml:space="preserve">400ms, ceil(1.5x </w:t>
            </w:r>
            <w:proofErr w:type="spellStart"/>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ml:space="preserve">) 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r w:rsidRPr="009C5807">
              <w:t xml:space="preserve"> </w:t>
            </w:r>
          </w:p>
        </w:tc>
      </w:tr>
      <w:tr w:rsidR="00AE7B23" w:rsidRPr="009C5807" w14:paraId="0CC4563C" w14:textId="77777777" w:rsidTr="00F50473">
        <w:tc>
          <w:tcPr>
            <w:tcW w:w="4620" w:type="dxa"/>
            <w:tcBorders>
              <w:top w:val="single" w:sz="4" w:space="0" w:color="auto"/>
              <w:left w:val="single" w:sz="4" w:space="0" w:color="auto"/>
              <w:bottom w:val="single" w:sz="4" w:space="0" w:color="auto"/>
              <w:right w:val="single" w:sz="4" w:space="0" w:color="auto"/>
            </w:tcBorders>
            <w:hideMark/>
          </w:tcPr>
          <w:p w14:paraId="76EC6AE7" w14:textId="77777777" w:rsidR="00AE7B23" w:rsidRPr="009C5807" w:rsidRDefault="00AE7B23" w:rsidP="00F50473">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CE2091" w14:textId="77777777" w:rsidR="00AE7B23" w:rsidRPr="009C5807" w:rsidRDefault="00AE7B23" w:rsidP="00F50473">
            <w:pPr>
              <w:pStyle w:val="TAC"/>
              <w:rPr>
                <w:b/>
              </w:rPr>
            </w:pPr>
            <w:proofErr w:type="gramStart"/>
            <w:r w:rsidRPr="009C5807">
              <w:t>ceil(</w:t>
            </w:r>
            <w:proofErr w:type="spellStart"/>
            <w:proofErr w:type="gramEnd"/>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rsidRPr="009C5807">
              <w:t xml:space="preserve"> </w:t>
            </w:r>
            <w:proofErr w:type="spellStart"/>
            <w:r w:rsidRPr="009C5807">
              <w:t>xK</w:t>
            </w:r>
            <w:r w:rsidRPr="009C5807">
              <w:rPr>
                <w:vertAlign w:val="subscript"/>
              </w:rPr>
              <w:t>p</w:t>
            </w:r>
            <w:proofErr w:type="spellEnd"/>
            <w:r w:rsidRPr="009C5807">
              <w:t xml:space="preserve"> x K</w:t>
            </w:r>
            <w:r w:rsidRPr="009C5807">
              <w:rPr>
                <w:vertAlign w:val="subscript"/>
              </w:rPr>
              <w:t>layer1_measurement</w:t>
            </w:r>
            <w:r w:rsidRPr="009C5807">
              <w:t xml:space="preserve"> ) x DRX cycle x </w:t>
            </w:r>
            <w:proofErr w:type="spellStart"/>
            <w:r w:rsidRPr="009C5807">
              <w:t>CSSF</w:t>
            </w:r>
            <w:r w:rsidRPr="009C5807">
              <w:rPr>
                <w:vertAlign w:val="subscript"/>
              </w:rPr>
              <w:t>intra</w:t>
            </w:r>
            <w:proofErr w:type="spellEnd"/>
          </w:p>
        </w:tc>
      </w:tr>
      <w:tr w:rsidR="00AE7B23" w:rsidRPr="009C5807" w14:paraId="23FA5D6D" w14:textId="77777777" w:rsidTr="00F5047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0E95F50" w14:textId="4FF4FF5F" w:rsidR="00AE7B23" w:rsidRPr="00B70B05" w:rsidRDefault="00AE7B23" w:rsidP="00B70B05">
            <w:pPr>
              <w:pStyle w:val="TAN"/>
            </w:pPr>
            <w:r w:rsidRPr="009C5807">
              <w:t>NOTE 1:</w:t>
            </w:r>
            <w:r w:rsidRPr="009C5807">
              <w:tab/>
              <w:t>If different SMTC periodicities are configured for different cells, the SMTC period in the requirement is the one used by the cell being identified</w:t>
            </w:r>
          </w:p>
        </w:tc>
      </w:tr>
    </w:tbl>
    <w:p w14:paraId="68B707F8" w14:textId="77777777" w:rsidR="00F445A5" w:rsidRDefault="00F445A5" w:rsidP="00C11F81"/>
    <w:p w14:paraId="346DD263" w14:textId="228F1994" w:rsidR="007F4943" w:rsidRDefault="007F4943" w:rsidP="007F4943">
      <w:pPr>
        <w:rPr>
          <w:u w:val="single"/>
        </w:rPr>
      </w:pPr>
      <w:r>
        <w:rPr>
          <w:u w:val="single"/>
        </w:rPr>
        <w:t>Bidirectional deployment scenarios</w:t>
      </w:r>
    </w:p>
    <w:p w14:paraId="251F15DE" w14:textId="5CF0480E" w:rsidR="005B470A" w:rsidRDefault="00EF71CA" w:rsidP="005B470A">
      <w:pPr>
        <w:rPr>
          <w:lang w:val="en-GB"/>
        </w:rPr>
      </w:pPr>
      <w:r>
        <w:rPr>
          <w:lang w:val="en-GB"/>
        </w:rPr>
        <w:t>From WF [</w:t>
      </w:r>
      <w:r w:rsidR="00E579D6">
        <w:rPr>
          <w:lang w:val="en-GB"/>
        </w:rPr>
        <w:t>2</w:t>
      </w:r>
      <w:r>
        <w:rPr>
          <w:lang w:val="en-GB"/>
        </w:rPr>
        <w:t xml:space="preserve">], three </w:t>
      </w:r>
      <w:r w:rsidR="00C8546C">
        <w:rPr>
          <w:lang w:val="en-GB"/>
        </w:rPr>
        <w:t xml:space="preserve">different schemes are proposed for bidirectional </w:t>
      </w:r>
      <w:r w:rsidR="00452686">
        <w:rPr>
          <w:lang w:val="en-GB"/>
        </w:rPr>
        <w:t>d</w:t>
      </w:r>
      <w:r w:rsidR="00C8546C">
        <w:rPr>
          <w:lang w:val="en-GB"/>
        </w:rPr>
        <w:t xml:space="preserve">eployment </w:t>
      </w:r>
      <w:r w:rsidR="00452686">
        <w:rPr>
          <w:lang w:val="en-GB"/>
        </w:rPr>
        <w:t>S</w:t>
      </w:r>
      <w:r w:rsidR="00C8546C">
        <w:rPr>
          <w:lang w:val="en-GB"/>
        </w:rPr>
        <w:t>cenario</w:t>
      </w:r>
      <w:r w:rsidR="00452686">
        <w:rPr>
          <w:lang w:val="en-GB"/>
        </w:rPr>
        <w:t xml:space="preserve"> B as illustrated in Figure </w:t>
      </w:r>
      <w:r w:rsidR="005A0238">
        <w:rPr>
          <w:lang w:val="en-GB"/>
        </w:rPr>
        <w:t>5</w:t>
      </w:r>
      <w:r w:rsidR="00C8546C">
        <w:rPr>
          <w:lang w:val="en-GB"/>
        </w:rPr>
        <w:t>.</w:t>
      </w:r>
      <w:r w:rsidR="00452686">
        <w:rPr>
          <w:lang w:val="en-GB"/>
        </w:rPr>
        <w:t xml:space="preserve"> Let us assume </w:t>
      </w:r>
      <w:r w:rsidR="005F4A2A">
        <w:rPr>
          <w:lang w:val="en-GB"/>
        </w:rPr>
        <w:t xml:space="preserve">RRH1, RRH2 and RRH3 in the figure </w:t>
      </w:r>
      <w:proofErr w:type="gramStart"/>
      <w:r w:rsidR="005F4A2A">
        <w:rPr>
          <w:lang w:val="en-GB"/>
        </w:rPr>
        <w:t>are located in</w:t>
      </w:r>
      <w:proofErr w:type="gramEnd"/>
      <w:r w:rsidR="005F4A2A">
        <w:rPr>
          <w:lang w:val="en-GB"/>
        </w:rPr>
        <w:t xml:space="preserve"> Cell</w:t>
      </w:r>
      <w:r w:rsidR="00D65A7E">
        <w:rPr>
          <w:lang w:val="en-GB"/>
        </w:rPr>
        <w:t xml:space="preserve"> </w:t>
      </w:r>
      <w:r w:rsidR="005F4A2A">
        <w:rPr>
          <w:lang w:val="en-GB"/>
        </w:rPr>
        <w:t>1, Cell</w:t>
      </w:r>
      <w:r w:rsidR="00D65A7E">
        <w:rPr>
          <w:lang w:val="en-GB"/>
        </w:rPr>
        <w:t xml:space="preserve"> </w:t>
      </w:r>
      <w:r w:rsidR="005F4A2A">
        <w:rPr>
          <w:lang w:val="en-GB"/>
        </w:rPr>
        <w:t>2 and Cell</w:t>
      </w:r>
      <w:r w:rsidR="00D65A7E">
        <w:rPr>
          <w:lang w:val="en-GB"/>
        </w:rPr>
        <w:t xml:space="preserve"> </w:t>
      </w:r>
      <w:r w:rsidR="005F4A2A">
        <w:rPr>
          <w:lang w:val="en-GB"/>
        </w:rPr>
        <w:t>3, respectively</w:t>
      </w:r>
      <w:r w:rsidR="00452686">
        <w:rPr>
          <w:lang w:val="en-GB"/>
        </w:rPr>
        <w:t xml:space="preserve">. </w:t>
      </w:r>
      <w:r w:rsidR="005F4A2A">
        <w:rPr>
          <w:lang w:val="en-GB"/>
        </w:rPr>
        <w:t xml:space="preserve">The total number of </w:t>
      </w:r>
      <w:r w:rsidR="00D65A7E">
        <w:rPr>
          <w:lang w:val="en-GB"/>
        </w:rPr>
        <w:t>handovers</w:t>
      </w:r>
      <w:r w:rsidR="005F4A2A">
        <w:rPr>
          <w:lang w:val="en-GB"/>
        </w:rPr>
        <w:t xml:space="preserve"> incurred as the UE is crossing from RRH1 to RRH2 is summarized in Table </w:t>
      </w:r>
      <w:r w:rsidR="002B1827">
        <w:rPr>
          <w:lang w:val="en-GB"/>
        </w:rPr>
        <w:t>6</w:t>
      </w:r>
      <w:r w:rsidR="005F4A2A">
        <w:rPr>
          <w:lang w:val="en-GB"/>
        </w:rPr>
        <w:t>.</w:t>
      </w:r>
      <w:r w:rsidR="005D3589">
        <w:rPr>
          <w:lang w:val="en-GB"/>
        </w:rPr>
        <w:t xml:space="preserve"> </w:t>
      </w:r>
    </w:p>
    <w:p w14:paraId="0289D1A5" w14:textId="051167B1" w:rsidR="00C8546C" w:rsidRPr="00EF71CA" w:rsidRDefault="00C8546C" w:rsidP="00BC11A6">
      <w:pPr>
        <w:jc w:val="center"/>
      </w:pPr>
      <w:r>
        <w:rPr>
          <w:noProof/>
        </w:rPr>
        <w:drawing>
          <wp:inline distT="0" distB="0" distL="0" distR="0" wp14:anchorId="07C39CB0" wp14:editId="765EC5EE">
            <wp:extent cx="3845594" cy="1718054"/>
            <wp:effectExtent l="0" t="0" r="0" b="0"/>
            <wp:docPr id="8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17"/>
                    <a:stretch>
                      <a:fillRect/>
                    </a:stretch>
                  </pic:blipFill>
                  <pic:spPr>
                    <a:xfrm>
                      <a:off x="0" y="0"/>
                      <a:ext cx="3845594" cy="1718054"/>
                    </a:xfrm>
                    <a:prstGeom prst="rect">
                      <a:avLst/>
                    </a:prstGeom>
                  </pic:spPr>
                </pic:pic>
              </a:graphicData>
            </a:graphic>
          </wp:inline>
        </w:drawing>
      </w:r>
    </w:p>
    <w:p w14:paraId="34C708A3" w14:textId="4C1DAD4D" w:rsidR="005B470A" w:rsidRDefault="00452686" w:rsidP="003F061E">
      <w:pPr>
        <w:jc w:val="center"/>
      </w:pPr>
      <w:r>
        <w:t>Scheme 1: Connecting to 2nd nearest RRH</w:t>
      </w:r>
    </w:p>
    <w:p w14:paraId="57571485" w14:textId="2EB4129C" w:rsidR="005B470A" w:rsidRDefault="00C8546C" w:rsidP="00BC11A6">
      <w:pPr>
        <w:jc w:val="center"/>
      </w:pPr>
      <w:r>
        <w:rPr>
          <w:noProof/>
        </w:rPr>
        <w:lastRenderedPageBreak/>
        <w:drawing>
          <wp:inline distT="0" distB="0" distL="0" distR="0" wp14:anchorId="4D3AB4A0" wp14:editId="6FB29A43">
            <wp:extent cx="3818374" cy="1674878"/>
            <wp:effectExtent l="0" t="0" r="0" b="0"/>
            <wp:docPr id="8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18"/>
                    <a:stretch>
                      <a:fillRect/>
                    </a:stretch>
                  </pic:blipFill>
                  <pic:spPr>
                    <a:xfrm>
                      <a:off x="0" y="0"/>
                      <a:ext cx="3844050" cy="1686141"/>
                    </a:xfrm>
                    <a:prstGeom prst="rect">
                      <a:avLst/>
                    </a:prstGeom>
                  </pic:spPr>
                </pic:pic>
              </a:graphicData>
            </a:graphic>
          </wp:inline>
        </w:drawing>
      </w:r>
    </w:p>
    <w:p w14:paraId="23E1D53B" w14:textId="68CFAD2C" w:rsidR="00C8546C" w:rsidRDefault="00452686" w:rsidP="003F061E">
      <w:pPr>
        <w:jc w:val="center"/>
      </w:pPr>
      <w:r>
        <w:t>Scheme 2: Connecting to nearest RRH except coverage hole</w:t>
      </w:r>
    </w:p>
    <w:p w14:paraId="7B59FE67" w14:textId="4F66B253" w:rsidR="00C8546C" w:rsidRDefault="00C8546C" w:rsidP="00BC11A6">
      <w:pPr>
        <w:jc w:val="center"/>
      </w:pPr>
      <w:r>
        <w:rPr>
          <w:noProof/>
        </w:rPr>
        <w:drawing>
          <wp:inline distT="0" distB="0" distL="0" distR="0" wp14:anchorId="12ABEAFC" wp14:editId="68626EC1">
            <wp:extent cx="3702158" cy="1374020"/>
            <wp:effectExtent l="0" t="0" r="0" b="0"/>
            <wp:docPr id="8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19"/>
                    <a:stretch>
                      <a:fillRect/>
                    </a:stretch>
                  </pic:blipFill>
                  <pic:spPr>
                    <a:xfrm>
                      <a:off x="0" y="0"/>
                      <a:ext cx="3702158" cy="1374020"/>
                    </a:xfrm>
                    <a:prstGeom prst="rect">
                      <a:avLst/>
                    </a:prstGeom>
                  </pic:spPr>
                </pic:pic>
              </a:graphicData>
            </a:graphic>
          </wp:inline>
        </w:drawing>
      </w:r>
    </w:p>
    <w:p w14:paraId="31D3EC20" w14:textId="1F8FE0C1" w:rsidR="00BC11A6" w:rsidRDefault="00452686" w:rsidP="00BC11A6">
      <w:pPr>
        <w:jc w:val="center"/>
      </w:pPr>
      <w:r>
        <w:t>Scheme 3: Connecting to nearest RRH except the area under the RRH</w:t>
      </w:r>
    </w:p>
    <w:p w14:paraId="75A36EA7" w14:textId="44277CE4" w:rsidR="00C8546C" w:rsidRDefault="00BC11A6" w:rsidP="003F061E">
      <w:pPr>
        <w:jc w:val="center"/>
      </w:pPr>
      <w:r>
        <w:t xml:space="preserve">Figure </w:t>
      </w:r>
      <w:r w:rsidR="00B15794">
        <w:t>5</w:t>
      </w:r>
      <w:r>
        <w:t>: Candidate schemes for deployment Scenario B</w:t>
      </w:r>
    </w:p>
    <w:p w14:paraId="302A2ECD" w14:textId="77777777" w:rsidR="004505FD" w:rsidRPr="00E831B2" w:rsidRDefault="004505FD" w:rsidP="003F061E">
      <w:pPr>
        <w:spacing w:after="60"/>
        <w:rPr>
          <w:lang w:val="en-GB"/>
        </w:rPr>
      </w:pPr>
    </w:p>
    <w:p w14:paraId="30F190CC" w14:textId="1DB1C5F3" w:rsidR="00C8546C" w:rsidRDefault="008059BA" w:rsidP="00DA145D">
      <w:pPr>
        <w:spacing w:after="60"/>
        <w:ind w:left="720" w:firstLine="720"/>
      </w:pPr>
      <w:r>
        <w:t xml:space="preserve">Table </w:t>
      </w:r>
      <w:r w:rsidR="002B1827">
        <w:t>6</w:t>
      </w:r>
      <w:r>
        <w:t>:</w:t>
      </w:r>
      <w:r w:rsidR="00A171C2">
        <w:t xml:space="preserve"> Total number of handover</w:t>
      </w:r>
      <w:r w:rsidR="00D65A7E">
        <w:t>s</w:t>
      </w:r>
    </w:p>
    <w:tbl>
      <w:tblPr>
        <w:tblStyle w:val="TableGrid"/>
        <w:tblW w:w="0" w:type="auto"/>
        <w:jc w:val="center"/>
        <w:tblLook w:val="04A0" w:firstRow="1" w:lastRow="0" w:firstColumn="1" w:lastColumn="0" w:noHBand="0" w:noVBand="1"/>
      </w:tblPr>
      <w:tblGrid>
        <w:gridCol w:w="5098"/>
        <w:gridCol w:w="2410"/>
      </w:tblGrid>
      <w:tr w:rsidR="00452686" w14:paraId="3D9399AD" w14:textId="77777777" w:rsidTr="00A6309E">
        <w:trPr>
          <w:jc w:val="center"/>
        </w:trPr>
        <w:tc>
          <w:tcPr>
            <w:tcW w:w="5098" w:type="dxa"/>
          </w:tcPr>
          <w:p w14:paraId="40EB2DE9" w14:textId="4DB1AD63" w:rsidR="00452686" w:rsidRDefault="00452686" w:rsidP="009173D8">
            <w:pPr>
              <w:spacing w:after="120"/>
            </w:pPr>
            <w:r>
              <w:t>Scheme</w:t>
            </w:r>
          </w:p>
        </w:tc>
        <w:tc>
          <w:tcPr>
            <w:tcW w:w="2410" w:type="dxa"/>
          </w:tcPr>
          <w:p w14:paraId="194D17B7" w14:textId="0F4371F4" w:rsidR="00452686" w:rsidRDefault="00452686" w:rsidP="009173D8">
            <w:pPr>
              <w:spacing w:after="120"/>
            </w:pPr>
            <w:r>
              <w:t>Total number of handover</w:t>
            </w:r>
            <w:r w:rsidR="00D65A7E">
              <w:t>s</w:t>
            </w:r>
          </w:p>
        </w:tc>
      </w:tr>
      <w:tr w:rsidR="00452686" w14:paraId="5E457D85" w14:textId="77777777" w:rsidTr="00A6309E">
        <w:trPr>
          <w:jc w:val="center"/>
        </w:trPr>
        <w:tc>
          <w:tcPr>
            <w:tcW w:w="5098" w:type="dxa"/>
          </w:tcPr>
          <w:p w14:paraId="627B65A6" w14:textId="609FD39E" w:rsidR="00452686" w:rsidRPr="00452686" w:rsidRDefault="00452686" w:rsidP="009173D8">
            <w:pPr>
              <w:spacing w:after="120"/>
              <w:rPr>
                <w:sz w:val="18"/>
                <w:szCs w:val="18"/>
              </w:rPr>
            </w:pPr>
            <w:r w:rsidRPr="00452686">
              <w:rPr>
                <w:sz w:val="18"/>
                <w:szCs w:val="18"/>
              </w:rPr>
              <w:t>Scheme 1: Connecting to 2nd nearest RRH</w:t>
            </w:r>
          </w:p>
        </w:tc>
        <w:tc>
          <w:tcPr>
            <w:tcW w:w="2410" w:type="dxa"/>
          </w:tcPr>
          <w:p w14:paraId="32F78F69" w14:textId="5FE73E39" w:rsidR="00452686" w:rsidRPr="00452686" w:rsidRDefault="00D65A7E" w:rsidP="009173D8">
            <w:pPr>
              <w:spacing w:after="120"/>
              <w:jc w:val="center"/>
              <w:rPr>
                <w:sz w:val="18"/>
                <w:szCs w:val="18"/>
              </w:rPr>
            </w:pPr>
            <w:r>
              <w:rPr>
                <w:sz w:val="18"/>
                <w:szCs w:val="18"/>
              </w:rPr>
              <w:t>2</w:t>
            </w:r>
          </w:p>
        </w:tc>
      </w:tr>
      <w:tr w:rsidR="00452686" w14:paraId="3FA5D980" w14:textId="77777777" w:rsidTr="00A6309E">
        <w:trPr>
          <w:jc w:val="center"/>
        </w:trPr>
        <w:tc>
          <w:tcPr>
            <w:tcW w:w="5098" w:type="dxa"/>
          </w:tcPr>
          <w:p w14:paraId="2AED3102" w14:textId="487431AB" w:rsidR="00452686" w:rsidRPr="00452686" w:rsidRDefault="00452686" w:rsidP="009173D8">
            <w:pPr>
              <w:spacing w:after="120"/>
              <w:rPr>
                <w:sz w:val="18"/>
                <w:szCs w:val="18"/>
              </w:rPr>
            </w:pPr>
            <w:r w:rsidRPr="00452686">
              <w:rPr>
                <w:sz w:val="18"/>
                <w:szCs w:val="18"/>
              </w:rPr>
              <w:t>Scheme 2: Connecting to nearest RRH except coverage hole</w:t>
            </w:r>
          </w:p>
        </w:tc>
        <w:tc>
          <w:tcPr>
            <w:tcW w:w="2410" w:type="dxa"/>
          </w:tcPr>
          <w:p w14:paraId="687DDD76" w14:textId="454AFFFA" w:rsidR="00452686" w:rsidRPr="00452686" w:rsidRDefault="00D65A7E" w:rsidP="009173D8">
            <w:pPr>
              <w:spacing w:after="120"/>
              <w:jc w:val="center"/>
              <w:rPr>
                <w:sz w:val="18"/>
                <w:szCs w:val="18"/>
              </w:rPr>
            </w:pPr>
            <w:r>
              <w:rPr>
                <w:sz w:val="18"/>
                <w:szCs w:val="18"/>
              </w:rPr>
              <w:t>3</w:t>
            </w:r>
          </w:p>
        </w:tc>
      </w:tr>
      <w:tr w:rsidR="00452686" w14:paraId="4B6F5139" w14:textId="77777777" w:rsidTr="00A6309E">
        <w:trPr>
          <w:jc w:val="center"/>
        </w:trPr>
        <w:tc>
          <w:tcPr>
            <w:tcW w:w="5098" w:type="dxa"/>
          </w:tcPr>
          <w:p w14:paraId="5895D0FA" w14:textId="28A59719" w:rsidR="00452686" w:rsidRPr="00452686" w:rsidRDefault="00452686" w:rsidP="009173D8">
            <w:pPr>
              <w:spacing w:after="120"/>
              <w:rPr>
                <w:sz w:val="18"/>
                <w:szCs w:val="18"/>
              </w:rPr>
            </w:pPr>
            <w:r w:rsidRPr="00452686">
              <w:rPr>
                <w:sz w:val="18"/>
                <w:szCs w:val="18"/>
              </w:rPr>
              <w:t>Scheme 3: Connecting to nearest RRH except area under the RRH</w:t>
            </w:r>
          </w:p>
        </w:tc>
        <w:tc>
          <w:tcPr>
            <w:tcW w:w="2410" w:type="dxa"/>
          </w:tcPr>
          <w:p w14:paraId="067ED99F" w14:textId="5AB5E2F6" w:rsidR="00452686" w:rsidRPr="00452686" w:rsidRDefault="000959D0" w:rsidP="009173D8">
            <w:pPr>
              <w:spacing w:after="120"/>
              <w:jc w:val="center"/>
              <w:rPr>
                <w:sz w:val="18"/>
                <w:szCs w:val="18"/>
              </w:rPr>
            </w:pPr>
            <w:r>
              <w:rPr>
                <w:sz w:val="18"/>
                <w:szCs w:val="18"/>
              </w:rPr>
              <w:t>3</w:t>
            </w:r>
          </w:p>
        </w:tc>
      </w:tr>
    </w:tbl>
    <w:p w14:paraId="4D56C01A" w14:textId="54D21619" w:rsidR="00C8546C" w:rsidRDefault="00C8546C" w:rsidP="005B470A">
      <w:pPr>
        <w:rPr>
          <w:lang w:val="en-GB"/>
        </w:rPr>
      </w:pPr>
    </w:p>
    <w:p w14:paraId="0DCB7F5D" w14:textId="1EC9937D" w:rsidR="00553D05" w:rsidRPr="0042026E" w:rsidRDefault="00553D05" w:rsidP="005B470A">
      <w:pPr>
        <w:rPr>
          <w:i/>
          <w:iCs/>
          <w:lang w:val="en-GB"/>
        </w:rPr>
      </w:pPr>
      <w:r w:rsidRPr="0042026E">
        <w:rPr>
          <w:i/>
          <w:iCs/>
          <w:lang w:val="en-GB"/>
        </w:rPr>
        <w:t xml:space="preserve">Observation </w:t>
      </w:r>
      <w:r w:rsidR="0042026E" w:rsidRPr="0042026E">
        <w:rPr>
          <w:i/>
          <w:iCs/>
          <w:lang w:val="en-GB"/>
        </w:rPr>
        <w:t>3</w:t>
      </w:r>
      <w:r w:rsidRPr="0042026E">
        <w:rPr>
          <w:i/>
          <w:iCs/>
          <w:lang w:val="en-GB"/>
        </w:rPr>
        <w:t xml:space="preserve">: </w:t>
      </w:r>
      <w:r w:rsidR="00021AE0">
        <w:rPr>
          <w:i/>
          <w:iCs/>
          <w:lang w:val="en-GB"/>
        </w:rPr>
        <w:t xml:space="preserve">For bidirectional deployment Scenario B, </w:t>
      </w:r>
      <w:r w:rsidR="008800C6" w:rsidRPr="0042026E">
        <w:rPr>
          <w:i/>
          <w:iCs/>
          <w:lang w:val="en-GB"/>
        </w:rPr>
        <w:t xml:space="preserve">Schemes 1, 2 and 3 </w:t>
      </w:r>
      <w:r w:rsidR="00BA0A93">
        <w:rPr>
          <w:i/>
          <w:iCs/>
          <w:lang w:val="en-GB"/>
        </w:rPr>
        <w:t xml:space="preserve">may </w:t>
      </w:r>
      <w:r w:rsidR="008800C6" w:rsidRPr="0042026E">
        <w:rPr>
          <w:i/>
          <w:iCs/>
          <w:lang w:val="en-GB"/>
        </w:rPr>
        <w:t>provide better coverage but incur a higher number of handovers than the traditional scheme of one handover only.</w:t>
      </w:r>
    </w:p>
    <w:p w14:paraId="0779850F" w14:textId="3829A763" w:rsidR="00A81E9C" w:rsidRDefault="009E1ADC" w:rsidP="005B470A">
      <w:pPr>
        <w:rPr>
          <w:lang w:val="en-GB"/>
        </w:rPr>
      </w:pPr>
      <w:r>
        <w:rPr>
          <w:lang w:val="en-GB"/>
        </w:rPr>
        <w:t>For</w:t>
      </w:r>
      <w:r w:rsidR="00917B79">
        <w:rPr>
          <w:lang w:val="en-GB"/>
        </w:rPr>
        <w:t xml:space="preserve"> the</w:t>
      </w:r>
      <w:r>
        <w:rPr>
          <w:lang w:val="en-GB"/>
        </w:rPr>
        <w:t xml:space="preserve"> simplicity of analysis, we consider the traditional bidirectional deployment </w:t>
      </w:r>
      <w:r w:rsidR="00490763">
        <w:rPr>
          <w:lang w:val="en-GB"/>
        </w:rPr>
        <w:t>case</w:t>
      </w:r>
      <w:r>
        <w:rPr>
          <w:lang w:val="en-GB"/>
        </w:rPr>
        <w:t xml:space="preserve"> for Scenario B as illustrated in Figure </w:t>
      </w:r>
      <w:r w:rsidR="002D2569">
        <w:rPr>
          <w:lang w:val="en-GB"/>
        </w:rPr>
        <w:t>6</w:t>
      </w:r>
      <w:r>
        <w:rPr>
          <w:lang w:val="en-GB"/>
        </w:rPr>
        <w:t xml:space="preserve">. </w:t>
      </w:r>
      <w:r w:rsidR="0035605A">
        <w:rPr>
          <w:lang w:val="en-GB"/>
        </w:rPr>
        <w:t xml:space="preserve">We model two beams per RRH panel, which is sufficient </w:t>
      </w:r>
      <w:r w:rsidR="00917B79">
        <w:rPr>
          <w:lang w:val="en-GB"/>
        </w:rPr>
        <w:t>with</w:t>
      </w:r>
      <w:r w:rsidR="0035605A">
        <w:rPr>
          <w:lang w:val="en-GB"/>
        </w:rPr>
        <w:t xml:space="preserve"> reference to our system simulation results. </w:t>
      </w:r>
    </w:p>
    <w:p w14:paraId="05FE157E" w14:textId="263DF4E6" w:rsidR="00FF792C" w:rsidRDefault="00DA6B47" w:rsidP="003F1AA3">
      <w:r w:rsidRPr="00927CE0">
        <w:drawing>
          <wp:inline distT="0" distB="0" distL="0" distR="0" wp14:anchorId="31E8D507" wp14:editId="4C412D3B">
            <wp:extent cx="5731510" cy="234569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31510" cy="2345690"/>
                    </a:xfrm>
                    <a:prstGeom prst="rect">
                      <a:avLst/>
                    </a:prstGeom>
                    <a:noFill/>
                    <a:ln>
                      <a:noFill/>
                    </a:ln>
                  </pic:spPr>
                </pic:pic>
              </a:graphicData>
            </a:graphic>
          </wp:inline>
        </w:drawing>
      </w:r>
    </w:p>
    <w:p w14:paraId="2AE3DF73" w14:textId="55E5A104" w:rsidR="008A4B38" w:rsidRDefault="00524F13" w:rsidP="001D3E3E">
      <w:pPr>
        <w:rPr>
          <w:bCs/>
          <w:iCs/>
          <w:szCs w:val="18"/>
        </w:rPr>
      </w:pPr>
      <w:r>
        <w:lastRenderedPageBreak/>
        <w:t xml:space="preserve">The definition for </w:t>
      </w:r>
      <m:oMath>
        <m:r>
          <w:rPr>
            <w:rFonts w:ascii="Cambria Math" w:eastAsiaTheme="minorEastAsia" w:hAnsi="Cambria Math"/>
          </w:rPr>
          <m:t>∆l</m:t>
        </m:r>
      </m:oMath>
      <w:r>
        <w:t xml:space="preserve"> is </w:t>
      </w:r>
      <w:proofErr w:type="gramStart"/>
      <w:r>
        <w:t>similar to</w:t>
      </w:r>
      <w:proofErr w:type="gramEnd"/>
      <w:r>
        <w:t xml:space="preserve"> the unidirectional deployment scenario and the same conditions</w:t>
      </w:r>
      <w:r w:rsidR="00F50473">
        <w:t xml:space="preserve"> apply</w:t>
      </w:r>
      <w:r>
        <w:t>.</w:t>
      </w:r>
      <w:r w:rsidR="00917DB4">
        <w:rPr>
          <w:rFonts w:eastAsiaTheme="minorEastAsia"/>
        </w:rPr>
        <w:t xml:space="preserve"> </w:t>
      </w:r>
      <w:r w:rsidR="00F50473">
        <w:rPr>
          <w:rFonts w:eastAsiaTheme="minorEastAsia"/>
        </w:rPr>
        <w:t xml:space="preserve">For </w:t>
      </w:r>
      <w:r w:rsidR="00C65F95">
        <w:rPr>
          <w:rFonts w:eastAsiaTheme="minorEastAsia"/>
        </w:rPr>
        <w:t xml:space="preserve">DRX cycle with an upper bound = 80 </w:t>
      </w:r>
      <w:proofErr w:type="spellStart"/>
      <w:r w:rsidR="00C65F95">
        <w:rPr>
          <w:rFonts w:eastAsiaTheme="minorEastAsia"/>
        </w:rPr>
        <w:t>ms</w:t>
      </w:r>
      <w:proofErr w:type="spellEnd"/>
      <w:r w:rsidR="00C65F95">
        <w:rPr>
          <w:rFonts w:eastAsiaTheme="minorEastAsia"/>
        </w:rPr>
        <w:t xml:space="preserve">, </w:t>
      </w:r>
      <w:r w:rsidR="005133A4">
        <w:rPr>
          <w:rFonts w:eastAsiaTheme="minorEastAsia"/>
        </w:rPr>
        <w:t xml:space="preserve">the conditions for </w:t>
      </w:r>
      <m:oMath>
        <m:r>
          <w:rPr>
            <w:rFonts w:ascii="Cambria Math" w:eastAsiaTheme="minorEastAsia" w:hAnsi="Cambria Math"/>
          </w:rPr>
          <m:t>∆l</m:t>
        </m:r>
      </m:oMath>
      <w:r w:rsidR="00C65F95">
        <w:rPr>
          <w:rFonts w:eastAsiaTheme="minorEastAsia"/>
        </w:rPr>
        <w:t xml:space="preserve"> are met, where </w:t>
      </w:r>
      <w:proofErr w:type="spellStart"/>
      <w:r w:rsidR="00C65F95" w:rsidRPr="006C01CD">
        <w:rPr>
          <w:sz w:val="18"/>
          <w:szCs w:val="18"/>
        </w:rPr>
        <w:t>T</w:t>
      </w:r>
      <w:r w:rsidR="00C65F95" w:rsidRPr="006C01CD">
        <w:rPr>
          <w:sz w:val="18"/>
          <w:szCs w:val="18"/>
          <w:vertAlign w:val="subscript"/>
        </w:rPr>
        <w:t>identify_intra_without_index</w:t>
      </w:r>
      <w:proofErr w:type="spellEnd"/>
      <w:r w:rsidR="00C65F95">
        <w:rPr>
          <w:rFonts w:eastAsiaTheme="minorEastAsia"/>
          <w:lang w:val="en-GB"/>
        </w:rPr>
        <w:t xml:space="preserve"> = 4.32 s and the distance travelled by the UE is 420 m &lt; 700 m.</w:t>
      </w:r>
      <w:r w:rsidR="00917DB4">
        <w:rPr>
          <w:rFonts w:eastAsiaTheme="minorEastAsia"/>
        </w:rPr>
        <w:t xml:space="preserve"> </w:t>
      </w:r>
      <w:r w:rsidR="002A0F80" w:rsidRPr="001861C0">
        <w:rPr>
          <w:bCs/>
          <w:iCs/>
          <w:szCs w:val="18"/>
        </w:rPr>
        <w:t>For bidirectional Scenario B, the SA intra</w:t>
      </w:r>
      <w:r w:rsidR="00460BDE">
        <w:rPr>
          <w:bCs/>
          <w:iCs/>
          <w:szCs w:val="18"/>
        </w:rPr>
        <w:t>-</w:t>
      </w:r>
      <w:r w:rsidR="002A0F80" w:rsidRPr="001861C0">
        <w:rPr>
          <w:bCs/>
          <w:iCs/>
          <w:szCs w:val="18"/>
        </w:rPr>
        <w:t xml:space="preserve">frequency cell identification time requirement is enhanced for DRX cycle ≤ 80 </w:t>
      </w:r>
      <w:proofErr w:type="spellStart"/>
      <w:r w:rsidR="002A0F80" w:rsidRPr="001861C0">
        <w:rPr>
          <w:bCs/>
          <w:iCs/>
          <w:szCs w:val="18"/>
        </w:rPr>
        <w:t>ms</w:t>
      </w:r>
      <w:proofErr w:type="spellEnd"/>
      <w:r w:rsidR="002A0F80" w:rsidRPr="001861C0">
        <w:rPr>
          <w:bCs/>
          <w:iCs/>
          <w:szCs w:val="18"/>
        </w:rPr>
        <w:t xml:space="preserve"> for both PSS/SSS detection and L3 measurements as shown in the </w:t>
      </w:r>
      <w:r w:rsidR="00661E1B">
        <w:rPr>
          <w:bCs/>
          <w:iCs/>
          <w:szCs w:val="18"/>
        </w:rPr>
        <w:t>T</w:t>
      </w:r>
      <w:r w:rsidR="002A0F80" w:rsidRPr="001861C0">
        <w:rPr>
          <w:bCs/>
          <w:iCs/>
          <w:szCs w:val="18"/>
        </w:rPr>
        <w:t xml:space="preserve">ables </w:t>
      </w:r>
      <w:r w:rsidR="00367F25">
        <w:rPr>
          <w:bCs/>
          <w:iCs/>
          <w:szCs w:val="18"/>
        </w:rPr>
        <w:t>7</w:t>
      </w:r>
      <w:r w:rsidR="00661E1B">
        <w:rPr>
          <w:bCs/>
          <w:iCs/>
          <w:szCs w:val="18"/>
        </w:rPr>
        <w:t xml:space="preserve"> and </w:t>
      </w:r>
      <w:r w:rsidR="00367F25">
        <w:rPr>
          <w:bCs/>
          <w:iCs/>
          <w:szCs w:val="18"/>
        </w:rPr>
        <w:t>8</w:t>
      </w:r>
      <w:r w:rsidR="008D000B">
        <w:rPr>
          <w:bCs/>
          <w:iCs/>
          <w:szCs w:val="18"/>
        </w:rPr>
        <w:t xml:space="preserve">, where </w:t>
      </w:r>
      <w:proofErr w:type="spellStart"/>
      <w:r w:rsidR="008D000B" w:rsidRPr="00CD3201">
        <w:rPr>
          <w:highlight w:val="yellow"/>
        </w:rPr>
        <w:t>M</w:t>
      </w:r>
      <w:r w:rsidR="008D000B" w:rsidRPr="00CD3201">
        <w:rPr>
          <w:highlight w:val="yellow"/>
          <w:vertAlign w:val="subscript"/>
        </w:rPr>
        <w:t>pss</w:t>
      </w:r>
      <w:proofErr w:type="spellEnd"/>
      <w:r w:rsidR="008D000B" w:rsidRPr="00CD3201">
        <w:rPr>
          <w:highlight w:val="yellow"/>
          <w:vertAlign w:val="subscript"/>
        </w:rPr>
        <w:t>/</w:t>
      </w:r>
      <w:proofErr w:type="spellStart"/>
      <w:r w:rsidR="008D000B" w:rsidRPr="00CD3201">
        <w:rPr>
          <w:highlight w:val="yellow"/>
          <w:vertAlign w:val="subscript"/>
        </w:rPr>
        <w:t>sss_sync_w</w:t>
      </w:r>
      <w:proofErr w:type="spellEnd"/>
      <w:r w:rsidR="008D000B" w:rsidRPr="00CD3201">
        <w:rPr>
          <w:highlight w:val="yellow"/>
          <w:vertAlign w:val="subscript"/>
        </w:rPr>
        <w:t>/</w:t>
      </w:r>
      <w:proofErr w:type="spellStart"/>
      <w:r w:rsidR="008D000B" w:rsidRPr="00CD3201">
        <w:rPr>
          <w:highlight w:val="yellow"/>
          <w:vertAlign w:val="subscript"/>
        </w:rPr>
        <w:t>o_gaps_</w:t>
      </w:r>
      <w:proofErr w:type="gramStart"/>
      <w:r w:rsidR="008D000B" w:rsidRPr="00CD3201">
        <w:rPr>
          <w:highlight w:val="yellow"/>
          <w:vertAlign w:val="subscript"/>
        </w:rPr>
        <w:t>B</w:t>
      </w:r>
      <w:proofErr w:type="spellEnd"/>
      <w:r w:rsidR="008D000B" w:rsidRPr="009C5807">
        <w:t xml:space="preserve">  </w:t>
      </w:r>
      <w:r w:rsidR="008D000B">
        <w:t>=</w:t>
      </w:r>
      <w:proofErr w:type="gramEnd"/>
      <w:r w:rsidR="008D000B">
        <w:t xml:space="preserve"> </w:t>
      </w:r>
      <w:r w:rsidR="008D000B">
        <w:rPr>
          <w:lang w:val="en-GB"/>
        </w:rPr>
        <w:t xml:space="preserve"> </w:t>
      </w:r>
      <w:proofErr w:type="spellStart"/>
      <w:r w:rsidR="008D000B" w:rsidRPr="00CD3201">
        <w:rPr>
          <w:highlight w:val="yellow"/>
        </w:rPr>
        <w:t>M</w:t>
      </w:r>
      <w:r w:rsidR="008D000B" w:rsidRPr="00CD3201">
        <w:rPr>
          <w:highlight w:val="yellow"/>
          <w:vertAlign w:val="subscript"/>
        </w:rPr>
        <w:t>meas_period_w</w:t>
      </w:r>
      <w:proofErr w:type="spellEnd"/>
      <w:r w:rsidR="008D000B" w:rsidRPr="00CD3201">
        <w:rPr>
          <w:highlight w:val="yellow"/>
          <w:vertAlign w:val="subscript"/>
        </w:rPr>
        <w:t>/</w:t>
      </w:r>
      <w:proofErr w:type="spellStart"/>
      <w:r w:rsidR="008D000B" w:rsidRPr="00CD3201">
        <w:rPr>
          <w:highlight w:val="yellow"/>
          <w:vertAlign w:val="subscript"/>
        </w:rPr>
        <w:t>o_gaps_</w:t>
      </w:r>
      <w:r w:rsidR="008D000B" w:rsidRPr="008D000B">
        <w:rPr>
          <w:highlight w:val="yellow"/>
          <w:vertAlign w:val="subscript"/>
        </w:rPr>
        <w:t>B</w:t>
      </w:r>
      <w:proofErr w:type="spellEnd"/>
      <w:r w:rsidR="008D000B" w:rsidRPr="008D000B">
        <w:rPr>
          <w:highlight w:val="yellow"/>
          <w:lang w:val="en-GB"/>
        </w:rPr>
        <w:t xml:space="preserve"> = 18</w:t>
      </w:r>
      <w:r w:rsidR="002A0F80" w:rsidRPr="001861C0">
        <w:rPr>
          <w:bCs/>
          <w:iCs/>
          <w:szCs w:val="18"/>
        </w:rPr>
        <w:t>.</w:t>
      </w:r>
    </w:p>
    <w:p w14:paraId="4D84A933" w14:textId="07ED0B23" w:rsidR="00661E1B" w:rsidRPr="00661E1B" w:rsidRDefault="00661E1B" w:rsidP="00661E1B">
      <w:pPr>
        <w:spacing w:after="60"/>
        <w:ind w:firstLine="720"/>
        <w:rPr>
          <w:lang w:val="en-GB"/>
        </w:rPr>
      </w:pPr>
      <w:r>
        <w:rPr>
          <w:rFonts w:eastAsiaTheme="minorEastAsia"/>
          <w:lang w:val="en-GB"/>
        </w:rPr>
        <w:t xml:space="preserve">Table </w:t>
      </w:r>
      <w:r w:rsidR="00367F25">
        <w:rPr>
          <w:rFonts w:eastAsiaTheme="minorEastAsia"/>
          <w:lang w:val="en-GB"/>
        </w:rPr>
        <w:t>7</w:t>
      </w:r>
      <w:r>
        <w:rPr>
          <w:rFonts w:eastAsiaTheme="minorEastAsia"/>
          <w:lang w:val="en-GB"/>
        </w:rPr>
        <w:t xml:space="preserve">: </w:t>
      </w:r>
      <w:r w:rsidRPr="00C137A0">
        <w:rPr>
          <w:rFonts w:eastAsiaTheme="minorEastAsia"/>
          <w:lang w:val="en-GB"/>
        </w:rPr>
        <w:t>Time period for PSS/SSS detection</w:t>
      </w:r>
      <w:r>
        <w:rPr>
          <w:rFonts w:eastAsiaTheme="minorEastAsia"/>
          <w:lang w:val="en-GB"/>
        </w:rPr>
        <w:t xml:space="preserve"> for bidirectional Scenario B</w:t>
      </w:r>
      <w:r w:rsidRPr="00C137A0">
        <w:rPr>
          <w:rFonts w:eastAsiaTheme="minorEastAsia"/>
          <w:lang w:val="en-GB"/>
        </w:rPr>
        <w:t>,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C26D2" w:rsidRPr="009C5807" w14:paraId="329B02A6" w14:textId="77777777" w:rsidTr="00F50473">
        <w:tc>
          <w:tcPr>
            <w:tcW w:w="4620" w:type="dxa"/>
            <w:tcBorders>
              <w:top w:val="single" w:sz="4" w:space="0" w:color="auto"/>
              <w:left w:val="single" w:sz="4" w:space="0" w:color="auto"/>
              <w:bottom w:val="single" w:sz="4" w:space="0" w:color="auto"/>
              <w:right w:val="single" w:sz="4" w:space="0" w:color="auto"/>
            </w:tcBorders>
            <w:hideMark/>
          </w:tcPr>
          <w:p w14:paraId="7E8B5D78" w14:textId="77777777" w:rsidR="004C26D2" w:rsidRPr="009C5807" w:rsidRDefault="004C26D2" w:rsidP="00F50473">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38DD116" w14:textId="77777777" w:rsidR="004C26D2" w:rsidRPr="009C5807" w:rsidRDefault="004C26D2" w:rsidP="00F50473">
            <w:pPr>
              <w:pStyle w:val="TAH"/>
            </w:pPr>
            <w:r w:rsidRPr="009C5807">
              <w:t>T</w:t>
            </w:r>
            <w:r w:rsidRPr="009C5807">
              <w:rPr>
                <w:vertAlign w:val="subscript"/>
              </w:rPr>
              <w:t>PSS/</w:t>
            </w:r>
            <w:proofErr w:type="spellStart"/>
            <w:r w:rsidRPr="009C5807">
              <w:rPr>
                <w:vertAlign w:val="subscript"/>
              </w:rPr>
              <w:t>SSS_sync_intra</w:t>
            </w:r>
            <w:proofErr w:type="spellEnd"/>
          </w:p>
        </w:tc>
      </w:tr>
      <w:tr w:rsidR="004C26D2" w:rsidRPr="009C5807" w14:paraId="3316560A" w14:textId="77777777" w:rsidTr="00F50473">
        <w:tc>
          <w:tcPr>
            <w:tcW w:w="4620" w:type="dxa"/>
            <w:tcBorders>
              <w:top w:val="single" w:sz="4" w:space="0" w:color="auto"/>
              <w:left w:val="single" w:sz="4" w:space="0" w:color="auto"/>
              <w:bottom w:val="single" w:sz="4" w:space="0" w:color="auto"/>
              <w:right w:val="single" w:sz="4" w:space="0" w:color="auto"/>
            </w:tcBorders>
            <w:hideMark/>
          </w:tcPr>
          <w:p w14:paraId="7FC162FB" w14:textId="77777777" w:rsidR="004C26D2" w:rsidRPr="009C5807" w:rsidRDefault="004C26D2" w:rsidP="00F50473">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FF3EBB" w14:textId="09C07437" w:rsidR="004C26D2" w:rsidRPr="009C5807" w:rsidRDefault="004C26D2" w:rsidP="00F50473">
            <w:pPr>
              <w:pStyle w:val="TAC"/>
            </w:pPr>
            <w:proofErr w:type="gramStart"/>
            <w:r w:rsidRPr="009C5807">
              <w:t>max(</w:t>
            </w:r>
            <w:proofErr w:type="gramEnd"/>
            <w:r w:rsidRPr="009C5807">
              <w:t>600ms, ceil(</w:t>
            </w:r>
            <w:proofErr w:type="spellStart"/>
            <w:r w:rsidRPr="004C26D2">
              <w:rPr>
                <w:highlight w:val="yellow"/>
              </w:rPr>
              <w:t>M</w:t>
            </w:r>
            <w:r w:rsidRPr="004C26D2">
              <w:rPr>
                <w:highlight w:val="yellow"/>
                <w:vertAlign w:val="subscript"/>
              </w:rPr>
              <w:t>pss</w:t>
            </w:r>
            <w:proofErr w:type="spellEnd"/>
            <w:r w:rsidRPr="004C26D2">
              <w:rPr>
                <w:highlight w:val="yellow"/>
                <w:vertAlign w:val="subscript"/>
              </w:rPr>
              <w:t>/</w:t>
            </w:r>
            <w:proofErr w:type="spellStart"/>
            <w:r w:rsidRPr="004C26D2">
              <w:rPr>
                <w:highlight w:val="yellow"/>
                <w:vertAlign w:val="subscript"/>
              </w:rPr>
              <w:t>sss_sync_w</w:t>
            </w:r>
            <w:proofErr w:type="spellEnd"/>
            <w:r w:rsidRPr="004C26D2">
              <w:rPr>
                <w:highlight w:val="yellow"/>
                <w:vertAlign w:val="subscript"/>
              </w:rPr>
              <w:t>/</w:t>
            </w:r>
            <w:proofErr w:type="spellStart"/>
            <w:r w:rsidRPr="004C26D2">
              <w:rPr>
                <w:highlight w:val="yellow"/>
                <w:vertAlign w:val="subscript"/>
              </w:rPr>
              <w:t>o_gaps_B</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w:t>
            </w:r>
            <w:proofErr w:type="spellStart"/>
            <w:r w:rsidRPr="009C5807">
              <w:t>CSSF</w:t>
            </w:r>
            <w:r w:rsidRPr="009C5807">
              <w:rPr>
                <w:vertAlign w:val="subscript"/>
              </w:rPr>
              <w:t>intra</w:t>
            </w:r>
            <w:proofErr w:type="spellEnd"/>
          </w:p>
        </w:tc>
      </w:tr>
      <w:tr w:rsidR="004C26D2" w:rsidRPr="009C5807" w14:paraId="0375E8AA" w14:textId="77777777" w:rsidTr="00F50473">
        <w:trPr>
          <w:trHeight w:val="245"/>
        </w:trPr>
        <w:tc>
          <w:tcPr>
            <w:tcW w:w="4620" w:type="dxa"/>
            <w:tcBorders>
              <w:top w:val="single" w:sz="4" w:space="0" w:color="auto"/>
              <w:left w:val="single" w:sz="4" w:space="0" w:color="auto"/>
              <w:bottom w:val="single" w:sz="4" w:space="0" w:color="auto"/>
              <w:right w:val="single" w:sz="4" w:space="0" w:color="auto"/>
            </w:tcBorders>
          </w:tcPr>
          <w:p w14:paraId="5F121700" w14:textId="1156C235" w:rsidR="004C26D2" w:rsidRPr="009C5807" w:rsidRDefault="004C26D2" w:rsidP="00F50473">
            <w:pPr>
              <w:pStyle w:val="TAC"/>
            </w:pPr>
            <w:r w:rsidRPr="00C06385">
              <w:rPr>
                <w:highlight w:val="yellow"/>
              </w:rPr>
              <w:t>DRX cycle</w:t>
            </w:r>
            <w:r w:rsidRPr="00C06385">
              <w:rPr>
                <w:rFonts w:hint="eastAsia"/>
                <w:highlight w:val="yellow"/>
              </w:rPr>
              <w:t>≤</w:t>
            </w:r>
            <w:r w:rsidRPr="00C06385">
              <w:rPr>
                <w:highlight w:val="yellow"/>
              </w:rPr>
              <w:t xml:space="preserve"> </w:t>
            </w:r>
            <w:r w:rsidR="001861C0" w:rsidRPr="00C06385">
              <w:rPr>
                <w:highlight w:val="yellow"/>
              </w:rPr>
              <w:t>[</w:t>
            </w:r>
            <w:r w:rsidRPr="00C06385">
              <w:rPr>
                <w:highlight w:val="yellow"/>
              </w:rPr>
              <w:t>80ms</w:t>
            </w:r>
            <w:r w:rsidR="001861C0" w:rsidRPr="00C06385">
              <w:rPr>
                <w:highlight w:val="yellow"/>
              </w:rPr>
              <w:t>]</w:t>
            </w:r>
          </w:p>
        </w:tc>
        <w:tc>
          <w:tcPr>
            <w:tcW w:w="4621" w:type="dxa"/>
            <w:tcBorders>
              <w:top w:val="single" w:sz="4" w:space="0" w:color="auto"/>
              <w:left w:val="single" w:sz="4" w:space="0" w:color="auto"/>
              <w:bottom w:val="single" w:sz="4" w:space="0" w:color="auto"/>
              <w:right w:val="single" w:sz="4" w:space="0" w:color="auto"/>
            </w:tcBorders>
          </w:tcPr>
          <w:p w14:paraId="54094A58" w14:textId="4E76E264" w:rsidR="004C26D2" w:rsidRPr="009C5807" w:rsidRDefault="004C26D2" w:rsidP="00F50473">
            <w:pPr>
              <w:pStyle w:val="TAC"/>
            </w:pPr>
            <w:proofErr w:type="gramStart"/>
            <w:r w:rsidRPr="009C5807">
              <w:t>max(</w:t>
            </w:r>
            <w:proofErr w:type="gramEnd"/>
            <w:r w:rsidRPr="009C5807">
              <w:t xml:space="preserve">600ms, ceil(1.5 x </w:t>
            </w:r>
            <w:proofErr w:type="spellStart"/>
            <w:r w:rsidRPr="004C26D2">
              <w:rPr>
                <w:highlight w:val="yellow"/>
              </w:rPr>
              <w:t>M</w:t>
            </w:r>
            <w:r w:rsidRPr="004C26D2">
              <w:rPr>
                <w:highlight w:val="yellow"/>
                <w:vertAlign w:val="subscript"/>
              </w:rPr>
              <w:t>pss</w:t>
            </w:r>
            <w:proofErr w:type="spellEnd"/>
            <w:r w:rsidRPr="004C26D2">
              <w:rPr>
                <w:highlight w:val="yellow"/>
                <w:vertAlign w:val="subscript"/>
              </w:rPr>
              <w:t>/</w:t>
            </w:r>
            <w:proofErr w:type="spellStart"/>
            <w:r w:rsidRPr="004C26D2">
              <w:rPr>
                <w:highlight w:val="yellow"/>
                <w:vertAlign w:val="subscript"/>
              </w:rPr>
              <w:t>sss_sync_w</w:t>
            </w:r>
            <w:proofErr w:type="spellEnd"/>
            <w:r w:rsidRPr="004C26D2">
              <w:rPr>
                <w:highlight w:val="yellow"/>
                <w:vertAlign w:val="subscript"/>
              </w:rPr>
              <w:t>/</w:t>
            </w:r>
            <w:proofErr w:type="spellStart"/>
            <w:r w:rsidRPr="004C26D2">
              <w:rPr>
                <w:highlight w:val="yellow"/>
                <w:vertAlign w:val="subscript"/>
              </w:rPr>
              <w:t>o_gaps_B</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w:t>
            </w:r>
            <w:r w:rsidRPr="009C5807">
              <w:rPr>
                <w:vertAlign w:val="subscript"/>
              </w:rPr>
              <w:t xml:space="preserve"> </w:t>
            </w:r>
            <w:r w:rsidRPr="009C5807">
              <w:t xml:space="preserve">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p>
        </w:tc>
      </w:tr>
      <w:tr w:rsidR="004C26D2" w:rsidRPr="009C5807" w14:paraId="4AB81DF6" w14:textId="77777777" w:rsidTr="00F50473">
        <w:trPr>
          <w:trHeight w:val="245"/>
        </w:trPr>
        <w:tc>
          <w:tcPr>
            <w:tcW w:w="4620" w:type="dxa"/>
            <w:tcBorders>
              <w:top w:val="single" w:sz="4" w:space="0" w:color="auto"/>
              <w:left w:val="single" w:sz="4" w:space="0" w:color="auto"/>
              <w:bottom w:val="single" w:sz="4" w:space="0" w:color="auto"/>
              <w:right w:val="single" w:sz="4" w:space="0" w:color="auto"/>
            </w:tcBorders>
            <w:hideMark/>
          </w:tcPr>
          <w:p w14:paraId="7AEF89C2" w14:textId="3B1F6465" w:rsidR="004C26D2" w:rsidRPr="009C5807" w:rsidRDefault="004C26D2" w:rsidP="00F50473">
            <w:pPr>
              <w:pStyle w:val="TAC"/>
            </w:pPr>
            <w:r>
              <w:t xml:space="preserve">80ms&lt; </w:t>
            </w: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284C64B" w14:textId="77777777" w:rsidR="004C26D2" w:rsidRPr="009C5807" w:rsidRDefault="004C26D2" w:rsidP="00F50473">
            <w:pPr>
              <w:pStyle w:val="TAC"/>
              <w:rPr>
                <w:b/>
              </w:rPr>
            </w:pPr>
            <w:proofErr w:type="gramStart"/>
            <w:r w:rsidRPr="009C5807">
              <w:t>max(</w:t>
            </w:r>
            <w:proofErr w:type="gramEnd"/>
            <w:r w:rsidRPr="009C5807">
              <w:t xml:space="preserve">600ms, ceil(1.5 x </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w:t>
            </w:r>
            <w:r w:rsidRPr="009C5807">
              <w:rPr>
                <w:vertAlign w:val="subscript"/>
              </w:rPr>
              <w:t xml:space="preserve"> </w:t>
            </w:r>
            <w:r w:rsidRPr="009C5807">
              <w:t xml:space="preserve">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p>
        </w:tc>
      </w:tr>
      <w:tr w:rsidR="004C26D2" w:rsidRPr="009C5807" w14:paraId="0FD8885A" w14:textId="77777777" w:rsidTr="00F50473">
        <w:tc>
          <w:tcPr>
            <w:tcW w:w="4620" w:type="dxa"/>
            <w:tcBorders>
              <w:top w:val="single" w:sz="4" w:space="0" w:color="auto"/>
              <w:left w:val="single" w:sz="4" w:space="0" w:color="auto"/>
              <w:bottom w:val="single" w:sz="4" w:space="0" w:color="auto"/>
              <w:right w:val="single" w:sz="4" w:space="0" w:color="auto"/>
            </w:tcBorders>
            <w:hideMark/>
          </w:tcPr>
          <w:p w14:paraId="146243BB" w14:textId="77777777" w:rsidR="004C26D2" w:rsidRPr="009C5807" w:rsidRDefault="004C26D2" w:rsidP="00F50473">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CD1CDA" w14:textId="77777777" w:rsidR="004C26D2" w:rsidRPr="009C5807" w:rsidRDefault="004C26D2" w:rsidP="00F50473">
            <w:pPr>
              <w:pStyle w:val="TAC"/>
              <w:rPr>
                <w:b/>
              </w:rPr>
            </w:pPr>
            <w:proofErr w:type="gramStart"/>
            <w:r w:rsidRPr="009C5807">
              <w:t>ceil(</w:t>
            </w:r>
            <w:proofErr w:type="spellStart"/>
            <w:proofErr w:type="gramEnd"/>
            <w:r w:rsidRPr="009C5807">
              <w:t>M</w:t>
            </w:r>
            <w:r w:rsidRPr="009C5807">
              <w:rPr>
                <w:vertAlign w:val="subscript"/>
              </w:rPr>
              <w:t>pss</w:t>
            </w:r>
            <w:proofErr w:type="spellEnd"/>
            <w:r w:rsidRPr="009C5807">
              <w:rPr>
                <w:vertAlign w:val="subscript"/>
              </w:rPr>
              <w:t>/</w:t>
            </w:r>
            <w:proofErr w:type="spellStart"/>
            <w:r w:rsidRPr="009C5807">
              <w:rPr>
                <w:vertAlign w:val="subscript"/>
              </w:rPr>
              <w:t>sss_sync_w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ml:space="preserve">) </w:t>
            </w:r>
            <w:r w:rsidRPr="009C5807">
              <w:rPr>
                <w:vertAlign w:val="subscript"/>
              </w:rPr>
              <w:t xml:space="preserve"> </w:t>
            </w:r>
            <w:r w:rsidRPr="009C5807">
              <w:t xml:space="preserve">x DRX cycle x </w:t>
            </w:r>
            <w:proofErr w:type="spellStart"/>
            <w:r w:rsidRPr="009C5807">
              <w:t>CSSF</w:t>
            </w:r>
            <w:r w:rsidRPr="009C5807">
              <w:rPr>
                <w:vertAlign w:val="subscript"/>
              </w:rPr>
              <w:t>intra</w:t>
            </w:r>
            <w:proofErr w:type="spellEnd"/>
          </w:p>
        </w:tc>
      </w:tr>
      <w:tr w:rsidR="004C26D2" w:rsidRPr="009C5807" w14:paraId="1D079750" w14:textId="77777777" w:rsidTr="00F50473">
        <w:tc>
          <w:tcPr>
            <w:tcW w:w="9241" w:type="dxa"/>
            <w:gridSpan w:val="2"/>
            <w:tcBorders>
              <w:top w:val="single" w:sz="4" w:space="0" w:color="auto"/>
              <w:left w:val="single" w:sz="4" w:space="0" w:color="auto"/>
              <w:bottom w:val="single" w:sz="4" w:space="0" w:color="auto"/>
              <w:right w:val="single" w:sz="4" w:space="0" w:color="auto"/>
            </w:tcBorders>
            <w:hideMark/>
          </w:tcPr>
          <w:p w14:paraId="00F39E2B" w14:textId="1CCD874E" w:rsidR="006E0942" w:rsidRPr="008D000B" w:rsidRDefault="004C26D2" w:rsidP="008D000B">
            <w:pPr>
              <w:pStyle w:val="TAN"/>
            </w:pPr>
            <w:r w:rsidRPr="009C5807">
              <w:t>NOTE 1:</w:t>
            </w:r>
            <w:r w:rsidRPr="009C5807">
              <w:tab/>
              <w:t>If different SMTC periodicities are configured for different cells, the SMTC period in the requirement is the one used by the cell being identified</w:t>
            </w:r>
          </w:p>
        </w:tc>
      </w:tr>
    </w:tbl>
    <w:p w14:paraId="28685194" w14:textId="28A81FED" w:rsidR="002A0F80" w:rsidRDefault="002A0F80" w:rsidP="001D3E3E"/>
    <w:p w14:paraId="54DD8CB5" w14:textId="072F7418" w:rsidR="00661E1B" w:rsidRPr="00661E1B" w:rsidRDefault="00661E1B" w:rsidP="00661E1B">
      <w:pPr>
        <w:ind w:firstLine="720"/>
        <w:rPr>
          <w:lang w:val="en-GB"/>
        </w:rPr>
      </w:pPr>
      <w:r w:rsidRPr="00C137A0">
        <w:rPr>
          <w:rFonts w:eastAsiaTheme="minorEastAsia"/>
          <w:lang w:val="en-GB"/>
        </w:rPr>
        <w:t xml:space="preserve">Table </w:t>
      </w:r>
      <w:r w:rsidR="00367F25">
        <w:rPr>
          <w:rFonts w:eastAsiaTheme="minorEastAsia"/>
          <w:lang w:val="en-GB"/>
        </w:rPr>
        <w:t>8</w:t>
      </w:r>
      <w:r w:rsidRPr="00C137A0">
        <w:rPr>
          <w:rFonts w:eastAsiaTheme="minorEastAsia"/>
          <w:lang w:val="en-GB"/>
        </w:rPr>
        <w:t xml:space="preserve">:  </w:t>
      </w:r>
      <w:r w:rsidRPr="009C5807">
        <w:t xml:space="preserve">Measurement period for intra-frequency measurements </w:t>
      </w:r>
      <w:r w:rsidRPr="00C137A0">
        <w:rPr>
          <w:rFonts w:eastAsiaTheme="minorEastAsia"/>
          <w:lang w:val="en-GB"/>
        </w:rPr>
        <w:t xml:space="preserve">for </w:t>
      </w:r>
      <w:r>
        <w:rPr>
          <w:rFonts w:eastAsiaTheme="minorEastAsia"/>
          <w:lang w:val="en-GB"/>
        </w:rPr>
        <w:t xml:space="preserve">bidirectional </w:t>
      </w:r>
      <w:r w:rsidRPr="00C137A0">
        <w:rPr>
          <w:rFonts w:eastAsiaTheme="minorEastAsia"/>
          <w:lang w:val="en-GB"/>
        </w:rPr>
        <w:t xml:space="preserve">Scenario </w:t>
      </w:r>
      <w:r>
        <w:rPr>
          <w:rFonts w:eastAsiaTheme="minorEastAsia"/>
          <w:lang w:val="en-GB"/>
        </w:rPr>
        <w:t>B</w:t>
      </w:r>
      <w:r w:rsidRPr="00C137A0">
        <w:rPr>
          <w:rFonts w:eastAsiaTheme="minorEastAsia"/>
          <w:lang w:val="en-GB"/>
        </w:rPr>
        <w:t>,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0210D" w:rsidRPr="009C5807" w14:paraId="4B9D1413" w14:textId="77777777" w:rsidTr="00F50473">
        <w:tc>
          <w:tcPr>
            <w:tcW w:w="4620" w:type="dxa"/>
            <w:tcBorders>
              <w:top w:val="single" w:sz="4" w:space="0" w:color="auto"/>
              <w:left w:val="single" w:sz="4" w:space="0" w:color="auto"/>
              <w:bottom w:val="single" w:sz="4" w:space="0" w:color="auto"/>
              <w:right w:val="single" w:sz="4" w:space="0" w:color="auto"/>
            </w:tcBorders>
            <w:hideMark/>
          </w:tcPr>
          <w:p w14:paraId="09B46072" w14:textId="77777777" w:rsidR="0010210D" w:rsidRPr="009C5807" w:rsidRDefault="0010210D" w:rsidP="00F50473">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E4B267" w14:textId="77777777" w:rsidR="0010210D" w:rsidRPr="009C5807" w:rsidRDefault="0010210D" w:rsidP="00F50473">
            <w:pPr>
              <w:pStyle w:val="TAH"/>
            </w:pPr>
            <w:r w:rsidRPr="009C5807">
              <w:t>T</w:t>
            </w:r>
            <w:r w:rsidRPr="009C5807">
              <w:rPr>
                <w:vertAlign w:val="subscript"/>
              </w:rPr>
              <w:t xml:space="preserve"> </w:t>
            </w:r>
            <w:proofErr w:type="spellStart"/>
            <w:r w:rsidRPr="009C5807">
              <w:rPr>
                <w:vertAlign w:val="subscript"/>
              </w:rPr>
              <w:t>SSB_measurement_period_intra</w:t>
            </w:r>
            <w:proofErr w:type="spellEnd"/>
            <w:r w:rsidRPr="009C5807">
              <w:t xml:space="preserve">  </w:t>
            </w:r>
          </w:p>
        </w:tc>
      </w:tr>
      <w:tr w:rsidR="0010210D" w:rsidRPr="009C5807" w14:paraId="2A40C4B4" w14:textId="77777777" w:rsidTr="00F50473">
        <w:tc>
          <w:tcPr>
            <w:tcW w:w="4620" w:type="dxa"/>
            <w:tcBorders>
              <w:top w:val="single" w:sz="4" w:space="0" w:color="auto"/>
              <w:left w:val="single" w:sz="4" w:space="0" w:color="auto"/>
              <w:bottom w:val="single" w:sz="4" w:space="0" w:color="auto"/>
              <w:right w:val="single" w:sz="4" w:space="0" w:color="auto"/>
            </w:tcBorders>
            <w:hideMark/>
          </w:tcPr>
          <w:p w14:paraId="64180400" w14:textId="77777777" w:rsidR="0010210D" w:rsidRPr="009C5807" w:rsidRDefault="0010210D" w:rsidP="00F50473">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5E71CF" w14:textId="5EC314B3" w:rsidR="0010210D" w:rsidRPr="009C5807" w:rsidRDefault="0010210D" w:rsidP="00F50473">
            <w:pPr>
              <w:pStyle w:val="TAC"/>
            </w:pPr>
            <w:proofErr w:type="gramStart"/>
            <w:r w:rsidRPr="009C5807">
              <w:t>max(</w:t>
            </w:r>
            <w:proofErr w:type="gramEnd"/>
            <w:r w:rsidRPr="009C5807">
              <w:t>400ms, ceil(</w:t>
            </w:r>
            <w:proofErr w:type="spellStart"/>
            <w:r w:rsidRPr="0010210D">
              <w:rPr>
                <w:highlight w:val="yellow"/>
              </w:rPr>
              <w:t>M</w:t>
            </w:r>
            <w:r w:rsidRPr="0010210D">
              <w:rPr>
                <w:highlight w:val="yellow"/>
                <w:vertAlign w:val="subscript"/>
              </w:rPr>
              <w:t>meas_period_w</w:t>
            </w:r>
            <w:proofErr w:type="spellEnd"/>
            <w:r w:rsidRPr="0010210D">
              <w:rPr>
                <w:highlight w:val="yellow"/>
                <w:vertAlign w:val="subscript"/>
              </w:rPr>
              <w:t>/</w:t>
            </w:r>
            <w:proofErr w:type="spellStart"/>
            <w:r w:rsidRPr="0010210D">
              <w:rPr>
                <w:highlight w:val="yellow"/>
                <w:vertAlign w:val="subscript"/>
              </w:rPr>
              <w:t>o_gaps_B</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 SMTC period)</w:t>
            </w:r>
            <w:r w:rsidRPr="009C5807">
              <w:rPr>
                <w:vertAlign w:val="superscript"/>
              </w:rPr>
              <w:t>Note 1</w:t>
            </w:r>
            <w:r w:rsidRPr="009C5807">
              <w:t xml:space="preserve"> x </w:t>
            </w:r>
            <w:proofErr w:type="spellStart"/>
            <w:r w:rsidRPr="009C5807">
              <w:t>CSSF</w:t>
            </w:r>
            <w:r w:rsidRPr="009C5807">
              <w:rPr>
                <w:vertAlign w:val="subscript"/>
              </w:rPr>
              <w:t>intra</w:t>
            </w:r>
            <w:proofErr w:type="spellEnd"/>
          </w:p>
        </w:tc>
      </w:tr>
      <w:tr w:rsidR="0010210D" w:rsidRPr="009C5807" w14:paraId="734E4414" w14:textId="77777777" w:rsidTr="00F50473">
        <w:tc>
          <w:tcPr>
            <w:tcW w:w="4620" w:type="dxa"/>
            <w:tcBorders>
              <w:top w:val="single" w:sz="4" w:space="0" w:color="auto"/>
              <w:left w:val="single" w:sz="4" w:space="0" w:color="auto"/>
              <w:bottom w:val="single" w:sz="4" w:space="0" w:color="auto"/>
              <w:right w:val="single" w:sz="4" w:space="0" w:color="auto"/>
            </w:tcBorders>
          </w:tcPr>
          <w:p w14:paraId="08B29139" w14:textId="644F0FB6" w:rsidR="0010210D" w:rsidRPr="009C5807" w:rsidRDefault="0010210D" w:rsidP="00F50473">
            <w:pPr>
              <w:pStyle w:val="TAC"/>
            </w:pPr>
            <w:r w:rsidRPr="00C06385">
              <w:rPr>
                <w:highlight w:val="yellow"/>
              </w:rPr>
              <w:t>DRX cycle</w:t>
            </w:r>
            <w:r w:rsidRPr="00C06385">
              <w:rPr>
                <w:rFonts w:hint="eastAsia"/>
                <w:highlight w:val="yellow"/>
              </w:rPr>
              <w:t>≤</w:t>
            </w:r>
            <w:r w:rsidRPr="00C06385">
              <w:rPr>
                <w:highlight w:val="yellow"/>
              </w:rPr>
              <w:t xml:space="preserve"> </w:t>
            </w:r>
            <w:r w:rsidR="005763CD" w:rsidRPr="00C06385">
              <w:rPr>
                <w:highlight w:val="yellow"/>
              </w:rPr>
              <w:t>[</w:t>
            </w:r>
            <w:r w:rsidRPr="00C06385">
              <w:rPr>
                <w:highlight w:val="yellow"/>
              </w:rPr>
              <w:t>80ms</w:t>
            </w:r>
            <w:r w:rsidR="005763CD" w:rsidRPr="00C06385">
              <w:rPr>
                <w:highlight w:val="yellow"/>
              </w:rPr>
              <w:t>]</w:t>
            </w:r>
          </w:p>
        </w:tc>
        <w:tc>
          <w:tcPr>
            <w:tcW w:w="4621" w:type="dxa"/>
            <w:tcBorders>
              <w:top w:val="single" w:sz="4" w:space="0" w:color="auto"/>
              <w:left w:val="single" w:sz="4" w:space="0" w:color="auto"/>
              <w:bottom w:val="single" w:sz="4" w:space="0" w:color="auto"/>
              <w:right w:val="single" w:sz="4" w:space="0" w:color="auto"/>
            </w:tcBorders>
          </w:tcPr>
          <w:p w14:paraId="4579F8E5" w14:textId="06FBBE3D" w:rsidR="0010210D" w:rsidRPr="009C5807" w:rsidRDefault="0010210D" w:rsidP="00F50473">
            <w:pPr>
              <w:pStyle w:val="TAC"/>
            </w:pPr>
            <w:proofErr w:type="gramStart"/>
            <w:r w:rsidRPr="009C5807">
              <w:t>max(</w:t>
            </w:r>
            <w:proofErr w:type="gramEnd"/>
            <w:r w:rsidRPr="009C5807">
              <w:t xml:space="preserve">400ms, ceil(1.5x </w:t>
            </w:r>
            <w:proofErr w:type="spellStart"/>
            <w:r w:rsidRPr="0010210D">
              <w:rPr>
                <w:highlight w:val="yellow"/>
              </w:rPr>
              <w:t>M</w:t>
            </w:r>
            <w:r w:rsidRPr="0010210D">
              <w:rPr>
                <w:highlight w:val="yellow"/>
                <w:vertAlign w:val="subscript"/>
              </w:rPr>
              <w:t>meas_period_w</w:t>
            </w:r>
            <w:proofErr w:type="spellEnd"/>
            <w:r w:rsidRPr="0010210D">
              <w:rPr>
                <w:highlight w:val="yellow"/>
                <w:vertAlign w:val="subscript"/>
              </w:rPr>
              <w:t>/</w:t>
            </w:r>
            <w:proofErr w:type="spellStart"/>
            <w:r w:rsidRPr="0010210D">
              <w:rPr>
                <w:highlight w:val="yellow"/>
                <w:vertAlign w:val="subscript"/>
              </w:rPr>
              <w:t>o_gaps_B</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ml:space="preserve">) 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p>
        </w:tc>
      </w:tr>
      <w:tr w:rsidR="0010210D" w:rsidRPr="009C5807" w14:paraId="22972D58" w14:textId="77777777" w:rsidTr="00F50473">
        <w:tc>
          <w:tcPr>
            <w:tcW w:w="4620" w:type="dxa"/>
            <w:tcBorders>
              <w:top w:val="single" w:sz="4" w:space="0" w:color="auto"/>
              <w:left w:val="single" w:sz="4" w:space="0" w:color="auto"/>
              <w:bottom w:val="single" w:sz="4" w:space="0" w:color="auto"/>
              <w:right w:val="single" w:sz="4" w:space="0" w:color="auto"/>
            </w:tcBorders>
            <w:hideMark/>
          </w:tcPr>
          <w:p w14:paraId="11C6F134" w14:textId="7ADA2E5A" w:rsidR="0010210D" w:rsidRPr="009C5807" w:rsidRDefault="0010210D" w:rsidP="00F50473">
            <w:pPr>
              <w:pStyle w:val="TAC"/>
            </w:pPr>
            <w:r>
              <w:t xml:space="preserve">80ms&lt; </w:t>
            </w: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201A21" w14:textId="77777777" w:rsidR="0010210D" w:rsidRPr="009C5807" w:rsidRDefault="0010210D" w:rsidP="00F50473">
            <w:pPr>
              <w:pStyle w:val="TAC"/>
              <w:rPr>
                <w:b/>
              </w:rPr>
            </w:pPr>
            <w:proofErr w:type="gramStart"/>
            <w:r w:rsidRPr="009C5807">
              <w:t>max(</w:t>
            </w:r>
            <w:proofErr w:type="gramEnd"/>
            <w:r w:rsidRPr="009C5807">
              <w:t xml:space="preserve">400ms, ceil(1.5x </w:t>
            </w:r>
            <w:proofErr w:type="spellStart"/>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ml:space="preserve">) 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r w:rsidRPr="009C5807">
              <w:t xml:space="preserve"> </w:t>
            </w:r>
          </w:p>
        </w:tc>
      </w:tr>
      <w:tr w:rsidR="0010210D" w:rsidRPr="009C5807" w14:paraId="3B962422" w14:textId="77777777" w:rsidTr="00F50473">
        <w:tc>
          <w:tcPr>
            <w:tcW w:w="4620" w:type="dxa"/>
            <w:tcBorders>
              <w:top w:val="single" w:sz="4" w:space="0" w:color="auto"/>
              <w:left w:val="single" w:sz="4" w:space="0" w:color="auto"/>
              <w:bottom w:val="single" w:sz="4" w:space="0" w:color="auto"/>
              <w:right w:val="single" w:sz="4" w:space="0" w:color="auto"/>
            </w:tcBorders>
            <w:hideMark/>
          </w:tcPr>
          <w:p w14:paraId="1CB35C24" w14:textId="77777777" w:rsidR="0010210D" w:rsidRPr="009C5807" w:rsidRDefault="0010210D" w:rsidP="00F50473">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7E29C62" w14:textId="77777777" w:rsidR="0010210D" w:rsidRPr="009C5807" w:rsidRDefault="0010210D" w:rsidP="00F50473">
            <w:pPr>
              <w:pStyle w:val="TAC"/>
              <w:rPr>
                <w:b/>
              </w:rPr>
            </w:pPr>
            <w:proofErr w:type="gramStart"/>
            <w:r w:rsidRPr="009C5807">
              <w:t>ceil(</w:t>
            </w:r>
            <w:proofErr w:type="spellStart"/>
            <w:proofErr w:type="gramEnd"/>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rsidRPr="009C5807">
              <w:t xml:space="preserve"> </w:t>
            </w:r>
            <w:proofErr w:type="spellStart"/>
            <w:r w:rsidRPr="009C5807">
              <w:t>xK</w:t>
            </w:r>
            <w:r w:rsidRPr="009C5807">
              <w:rPr>
                <w:vertAlign w:val="subscript"/>
              </w:rPr>
              <w:t>p</w:t>
            </w:r>
            <w:proofErr w:type="spellEnd"/>
            <w:r w:rsidRPr="009C5807">
              <w:t xml:space="preserve"> x K</w:t>
            </w:r>
            <w:r w:rsidRPr="009C5807">
              <w:rPr>
                <w:vertAlign w:val="subscript"/>
              </w:rPr>
              <w:t>layer1_measurement</w:t>
            </w:r>
            <w:r w:rsidRPr="009C5807">
              <w:t xml:space="preserve"> ) x DRX cycle x </w:t>
            </w:r>
            <w:proofErr w:type="spellStart"/>
            <w:r w:rsidRPr="009C5807">
              <w:t>CSSF</w:t>
            </w:r>
            <w:r w:rsidRPr="009C5807">
              <w:rPr>
                <w:vertAlign w:val="subscript"/>
              </w:rPr>
              <w:t>intra</w:t>
            </w:r>
            <w:proofErr w:type="spellEnd"/>
          </w:p>
        </w:tc>
      </w:tr>
      <w:tr w:rsidR="0010210D" w:rsidRPr="009C5807" w14:paraId="16FE62DB" w14:textId="77777777" w:rsidTr="00F5047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9F4FF9A" w14:textId="33E00753" w:rsidR="00251ACA" w:rsidRPr="009C5807" w:rsidRDefault="0010210D" w:rsidP="008D000B">
            <w:pPr>
              <w:pStyle w:val="TAN"/>
            </w:pPr>
            <w:r w:rsidRPr="009C5807">
              <w:t>NOTE 1:</w:t>
            </w:r>
            <w:r w:rsidRPr="009C5807">
              <w:tab/>
              <w:t>If different SMTC periodicities are configured for different cells, the SMTC period in the requirement is the one used by the cell being identified</w:t>
            </w:r>
          </w:p>
        </w:tc>
      </w:tr>
    </w:tbl>
    <w:p w14:paraId="19B94464" w14:textId="18C27A26" w:rsidR="0010210D" w:rsidRDefault="0010210D" w:rsidP="001D3E3E"/>
    <w:p w14:paraId="1EFF2B61" w14:textId="637F7B05" w:rsidR="00E95812" w:rsidRPr="00B864D5" w:rsidRDefault="00F1284F" w:rsidP="00B864D5">
      <w:r>
        <w:t xml:space="preserve">Comparing the cell identification time requirement </w:t>
      </w:r>
      <w:r w:rsidR="00460BDE">
        <w:t xml:space="preserve">for unidirectional mode </w:t>
      </w:r>
      <w:r>
        <w:t xml:space="preserve">in Tables </w:t>
      </w:r>
      <w:r w:rsidR="001170E9">
        <w:t>7</w:t>
      </w:r>
      <w:r>
        <w:t xml:space="preserve"> and </w:t>
      </w:r>
      <w:r w:rsidR="001170E9">
        <w:t>8</w:t>
      </w:r>
      <w:r>
        <w:t xml:space="preserve"> with the one </w:t>
      </w:r>
      <w:r w:rsidR="00460BDE">
        <w:t xml:space="preserve">for bidirectional mode </w:t>
      </w:r>
      <w:r>
        <w:t xml:space="preserve">in Tables 4 and 5, the DRX upper bound for unidirectional mode is lower than the bidirectional one. So, </w:t>
      </w:r>
      <w:r w:rsidR="0064107B">
        <w:t xml:space="preserve">requirement </w:t>
      </w:r>
      <w:r w:rsidR="00460BDE">
        <w:t xml:space="preserve">for unidirectional one </w:t>
      </w:r>
      <w:r w:rsidR="0064107B">
        <w:t xml:space="preserve">should </w:t>
      </w:r>
      <w:r w:rsidR="00460BDE">
        <w:t xml:space="preserve">be </w:t>
      </w:r>
      <w:r w:rsidR="0064107B">
        <w:t>adopt</w:t>
      </w:r>
      <w:r w:rsidR="00460BDE">
        <w:t>ed.</w:t>
      </w:r>
    </w:p>
    <w:p w14:paraId="6DE02728" w14:textId="77777777" w:rsidR="00281EF6" w:rsidRPr="00822940" w:rsidRDefault="00281EF6" w:rsidP="001D3E3E"/>
    <w:p w14:paraId="18F98E7C" w14:textId="39793BD1" w:rsidR="002A0F80" w:rsidRPr="00B140C6" w:rsidRDefault="00B140C6" w:rsidP="001D3E3E">
      <w:pPr>
        <w:rPr>
          <w:u w:val="single"/>
        </w:rPr>
      </w:pPr>
      <w:r w:rsidRPr="00B140C6">
        <w:rPr>
          <w:u w:val="single"/>
        </w:rPr>
        <w:t xml:space="preserve">Impact of different </w:t>
      </w:r>
      <w:proofErr w:type="spellStart"/>
      <w:r w:rsidRPr="00B140C6">
        <w:rPr>
          <w:u w:val="single"/>
        </w:rPr>
        <w:t>Dmin</w:t>
      </w:r>
      <w:proofErr w:type="spellEnd"/>
      <w:r w:rsidRPr="00B140C6">
        <w:rPr>
          <w:u w:val="single"/>
        </w:rPr>
        <w:t xml:space="preserve"> values on the cell identification time requirement</w:t>
      </w:r>
    </w:p>
    <w:p w14:paraId="09D988F0" w14:textId="595998FD" w:rsidR="00BC4783" w:rsidRDefault="00031322" w:rsidP="001D3E3E">
      <w:r>
        <w:t xml:space="preserve">So far, Scenarios A and B are used as a reference to </w:t>
      </w:r>
      <w:r w:rsidR="00BD749D">
        <w:t>derive</w:t>
      </w:r>
      <w:r>
        <w:t xml:space="preserve"> the </w:t>
      </w:r>
      <w:r w:rsidR="000B195D">
        <w:t xml:space="preserve">above </w:t>
      </w:r>
      <w:r>
        <w:t xml:space="preserve">cell identification time requirement. At the </w:t>
      </w:r>
      <w:r w:rsidR="00600FC0">
        <w:t>past</w:t>
      </w:r>
      <w:r>
        <w:t xml:space="preserve"> meeting, some companies </w:t>
      </w:r>
      <w:r w:rsidR="00D740F5">
        <w:t xml:space="preserve">questioned </w:t>
      </w:r>
      <w:r w:rsidR="00BD749D">
        <w:t xml:space="preserve">the practicality of the </w:t>
      </w:r>
      <w:r w:rsidR="00D740F5">
        <w:t xml:space="preserve">reference scenarios </w:t>
      </w:r>
      <w:r w:rsidR="003B6CA8">
        <w:t>since</w:t>
      </w:r>
      <w:r w:rsidR="00B508A2">
        <w:t xml:space="preserve"> </w:t>
      </w:r>
      <w:proofErr w:type="spellStart"/>
      <w:r w:rsidR="00B508A2">
        <w:t>Dmin</w:t>
      </w:r>
      <w:proofErr w:type="spellEnd"/>
      <w:r w:rsidR="00B508A2">
        <w:t xml:space="preserve"> </w:t>
      </w:r>
      <w:r w:rsidR="007454E8">
        <w:t xml:space="preserve">in real deployment </w:t>
      </w:r>
      <w:r w:rsidR="00B508A2">
        <w:t xml:space="preserve">could be </w:t>
      </w:r>
      <w:r w:rsidR="00BD749D">
        <w:t>differed from</w:t>
      </w:r>
      <w:r w:rsidR="00B508A2">
        <w:t xml:space="preserve"> </w:t>
      </w:r>
      <w:r w:rsidR="007454E8">
        <w:t>the reference</w:t>
      </w:r>
      <w:r w:rsidR="00B508A2">
        <w:t>.</w:t>
      </w:r>
      <w:r w:rsidR="00FB4427">
        <w:t xml:space="preserve"> </w:t>
      </w:r>
      <w:proofErr w:type="spellStart"/>
      <w:r w:rsidR="00BD749D">
        <w:t>Dmin</w:t>
      </w:r>
      <w:proofErr w:type="spellEnd"/>
      <w:r w:rsidR="00FD4B58">
        <w:t>, which</w:t>
      </w:r>
      <w:r w:rsidR="00BD749D">
        <w:t xml:space="preserve"> </w:t>
      </w:r>
      <w:r w:rsidR="004654E2">
        <w:t xml:space="preserve">affects the </w:t>
      </w:r>
      <w:r w:rsidR="003B6CA8">
        <w:t xml:space="preserve">azimuth </w:t>
      </w:r>
      <w:r w:rsidR="00590899">
        <w:t xml:space="preserve">or inclination </w:t>
      </w:r>
      <w:r w:rsidR="003B6CA8">
        <w:t>angle</w:t>
      </w:r>
      <w:r w:rsidR="00590899">
        <w:t xml:space="preserve"> with reference to the trajectory of UE</w:t>
      </w:r>
      <w:r w:rsidR="004654E2">
        <w:t xml:space="preserve">, </w:t>
      </w:r>
      <w:r w:rsidR="000B4A6B">
        <w:t>is defined as</w:t>
      </w:r>
      <w:r w:rsidR="00BC4783">
        <w:t xml:space="preserve"> </w:t>
      </w:r>
    </w:p>
    <w:p w14:paraId="18772486" w14:textId="7D009763" w:rsidR="000A2F2C" w:rsidRDefault="004654E2" w:rsidP="001D3E3E">
      <w:pPr>
        <w:rPr>
          <w:rFonts w:eastAsiaTheme="minorEastAsia"/>
        </w:rPr>
      </w:pPr>
      <w:r>
        <w:t>a</w:t>
      </w:r>
      <w:r w:rsidR="00BC4783">
        <w:t xml:space="preserve">zimuth angle </w:t>
      </w:r>
      <m:oMath>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min</m:t>
                        </m:r>
                      </m:sub>
                    </m:sSub>
                  </m:num>
                  <m:den>
                    <m:sSub>
                      <m:sSubPr>
                        <m:ctrlPr>
                          <w:rPr>
                            <w:rFonts w:ascii="Cambria Math" w:hAnsi="Cambria Math"/>
                            <w:i/>
                          </w:rPr>
                        </m:ctrlPr>
                      </m:sSubPr>
                      <m:e>
                        <m:r>
                          <w:rPr>
                            <w:rFonts w:ascii="Cambria Math" w:hAnsi="Cambria Math"/>
                          </w:rPr>
                          <m:t>y</m:t>
                        </m:r>
                      </m:e>
                      <m:sub>
                        <m:r>
                          <w:rPr>
                            <w:rFonts w:ascii="Cambria Math" w:hAnsi="Cambria Math"/>
                          </w:rPr>
                          <m:t>UE</m:t>
                        </m:r>
                      </m:sub>
                    </m:sSub>
                  </m:den>
                </m:f>
              </m:e>
            </m:d>
          </m:e>
        </m:func>
      </m:oMath>
      <w:r w:rsidR="0033713F">
        <w:rPr>
          <w:rFonts w:eastAsiaTheme="minorEastAsia"/>
        </w:rPr>
        <w:t xml:space="preserve">,  where </w:t>
      </w:r>
      <w:r w:rsidR="00BC4783">
        <w:t xml:space="preserve">0 &lt; </w:t>
      </w:r>
      <m:oMath>
        <m:sSub>
          <m:sSubPr>
            <m:ctrlPr>
              <w:rPr>
                <w:rFonts w:ascii="Cambria Math" w:hAnsi="Cambria Math"/>
                <w:i/>
              </w:rPr>
            </m:ctrlPr>
          </m:sSubPr>
          <m:e>
            <m:r>
              <w:rPr>
                <w:rFonts w:ascii="Cambria Math" w:hAnsi="Cambria Math"/>
              </w:rPr>
              <m:t>y</m:t>
            </m:r>
          </m:e>
          <m:sub>
            <m:r>
              <w:rPr>
                <w:rFonts w:ascii="Cambria Math" w:hAnsi="Cambria Math"/>
              </w:rPr>
              <m:t>UE</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s</m:t>
            </m:r>
          </m:sub>
        </m:sSub>
      </m:oMath>
      <w:r w:rsidR="00BC4783">
        <w:rPr>
          <w:rFonts w:eastAsiaTheme="minorEastAsia"/>
        </w:rPr>
        <w:t xml:space="preserve"> </w:t>
      </w:r>
    </w:p>
    <w:p w14:paraId="337B3D49" w14:textId="22D10864" w:rsidR="00737DC7" w:rsidRDefault="00737DC7" w:rsidP="00CD1C80">
      <w:pPr>
        <w:jc w:val="center"/>
      </w:pPr>
      <w:r w:rsidRPr="00737DC7">
        <w:rPr>
          <w:noProof/>
        </w:rPr>
        <w:lastRenderedPageBreak/>
        <w:drawing>
          <wp:inline distT="0" distB="0" distL="0" distR="0" wp14:anchorId="4E22807E" wp14:editId="38C9DA30">
            <wp:extent cx="3275762" cy="222569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04847" cy="2245455"/>
                    </a:xfrm>
                    <a:prstGeom prst="rect">
                      <a:avLst/>
                    </a:prstGeom>
                    <a:noFill/>
                    <a:ln>
                      <a:noFill/>
                    </a:ln>
                  </pic:spPr>
                </pic:pic>
              </a:graphicData>
            </a:graphic>
          </wp:inline>
        </w:drawing>
      </w:r>
    </w:p>
    <w:p w14:paraId="1B4AB2E0" w14:textId="02C016F6" w:rsidR="0091651A" w:rsidRDefault="0091651A" w:rsidP="0091651A">
      <w:pPr>
        <w:jc w:val="center"/>
      </w:pPr>
      <w:r>
        <w:t>Figure 7: Azimuth angles versus UE position</w:t>
      </w:r>
    </w:p>
    <w:p w14:paraId="64AC6BEC" w14:textId="2F4CA417" w:rsidR="00737DC7" w:rsidRDefault="00E44D3F" w:rsidP="001D3E3E">
      <w:r>
        <w:t xml:space="preserve">As depicted in Figure 7, the azimuth angle is increasing with </w:t>
      </w:r>
      <w:proofErr w:type="spellStart"/>
      <w:r>
        <w:t>Dmin</w:t>
      </w:r>
      <w:proofErr w:type="spellEnd"/>
      <w:r>
        <w:t>.</w:t>
      </w:r>
      <w:r w:rsidR="006C77E2">
        <w:t xml:space="preserve"> The slope of the curve for </w:t>
      </w:r>
      <w:proofErr w:type="spellStart"/>
      <w:r w:rsidR="00FD4B58">
        <w:t>Dmin</w:t>
      </w:r>
      <w:proofErr w:type="spellEnd"/>
      <w:r w:rsidR="00FD4B58">
        <w:t xml:space="preserve"> = 10 m</w:t>
      </w:r>
      <w:r w:rsidR="006C77E2">
        <w:t xml:space="preserve"> </w:t>
      </w:r>
      <w:r w:rsidR="00FD4B58">
        <w:t>rapidly de</w:t>
      </w:r>
      <w:r w:rsidR="006C77E2">
        <w:t xml:space="preserve">creases when the position of UE is </w:t>
      </w:r>
      <w:r w:rsidR="00FD4B58">
        <w:t>larger</w:t>
      </w:r>
      <w:r w:rsidR="006C77E2">
        <w:t xml:space="preserve"> than 100 m while the slope of </w:t>
      </w:r>
      <w:proofErr w:type="spellStart"/>
      <w:r w:rsidR="00FD4B58">
        <w:t>Dmin</w:t>
      </w:r>
      <w:proofErr w:type="spellEnd"/>
      <w:r w:rsidR="00FD4B58">
        <w:t xml:space="preserve"> = 150 m</w:t>
      </w:r>
      <w:r w:rsidR="006C77E2">
        <w:t xml:space="preserve"> gradually </w:t>
      </w:r>
      <w:r w:rsidR="00FD4B58">
        <w:t>de</w:t>
      </w:r>
      <w:r w:rsidR="006C77E2">
        <w:t>creases as the UE</w:t>
      </w:r>
      <w:r w:rsidR="00FD4B58">
        <w:t xml:space="preserve"> is moving away from the RRH</w:t>
      </w:r>
      <w:r w:rsidR="006C77E2">
        <w:t xml:space="preserve">. </w:t>
      </w:r>
      <w:r w:rsidR="00865D3C">
        <w:t>This means, a wider range of angles needs to be covered by UE during RX beam sweeping</w:t>
      </w:r>
      <w:r w:rsidR="00FA07EB">
        <w:t xml:space="preserve"> as </w:t>
      </w:r>
      <w:proofErr w:type="spellStart"/>
      <w:r w:rsidR="00FA07EB">
        <w:t>Dmin</w:t>
      </w:r>
      <w:proofErr w:type="spellEnd"/>
      <w:r w:rsidR="00FA07EB">
        <w:t xml:space="preserve"> increases</w:t>
      </w:r>
      <w:r w:rsidR="00590899">
        <w:t xml:space="preserve"> and UE’s position changes</w:t>
      </w:r>
      <w:r w:rsidR="00865D3C">
        <w:t>.</w:t>
      </w:r>
      <w:r w:rsidR="009E7EA4">
        <w:t xml:space="preserve"> </w:t>
      </w:r>
      <w:r w:rsidR="00865D3C">
        <w:t xml:space="preserve"> </w:t>
      </w:r>
    </w:p>
    <w:p w14:paraId="748E0F1F" w14:textId="362BECAA" w:rsidR="00865D3C" w:rsidRPr="00FA07EB" w:rsidRDefault="00865D3C" w:rsidP="001D3E3E">
      <w:pPr>
        <w:rPr>
          <w:i/>
          <w:iCs/>
        </w:rPr>
      </w:pPr>
      <w:r w:rsidRPr="00FA07EB">
        <w:rPr>
          <w:i/>
          <w:iCs/>
        </w:rPr>
        <w:t xml:space="preserve">Observation </w:t>
      </w:r>
      <w:r w:rsidR="00BA0A93">
        <w:rPr>
          <w:i/>
          <w:iCs/>
        </w:rPr>
        <w:t>4</w:t>
      </w:r>
      <w:r w:rsidRPr="00FA07EB">
        <w:rPr>
          <w:i/>
          <w:iCs/>
        </w:rPr>
        <w:t xml:space="preserve">: </w:t>
      </w:r>
      <w:r w:rsidR="0086352B">
        <w:rPr>
          <w:i/>
          <w:iCs/>
        </w:rPr>
        <w:t xml:space="preserve">As </w:t>
      </w:r>
      <w:proofErr w:type="spellStart"/>
      <w:r w:rsidR="0086352B">
        <w:rPr>
          <w:i/>
          <w:iCs/>
        </w:rPr>
        <w:t>Dmin</w:t>
      </w:r>
      <w:proofErr w:type="spellEnd"/>
      <w:r w:rsidR="0086352B">
        <w:rPr>
          <w:i/>
          <w:iCs/>
        </w:rPr>
        <w:t xml:space="preserve"> increases, </w:t>
      </w:r>
      <w:r w:rsidR="00FA07EB" w:rsidRPr="00FA07EB">
        <w:rPr>
          <w:i/>
          <w:iCs/>
        </w:rPr>
        <w:t xml:space="preserve">UE needs to cover a wider range of angles during RX beam sweeping. </w:t>
      </w:r>
    </w:p>
    <w:p w14:paraId="3B4669DE" w14:textId="5210B5E4" w:rsidR="00793AB8" w:rsidRDefault="00233B90" w:rsidP="001D3E3E">
      <w:r>
        <w:t xml:space="preserve">According to the above observation, </w:t>
      </w:r>
      <w:r w:rsidR="007307D5">
        <w:t xml:space="preserve">the number of UE RX beams </w:t>
      </w:r>
      <w:r w:rsidR="00793AB8">
        <w:t xml:space="preserve">required for beam search </w:t>
      </w:r>
      <w:r w:rsidR="007307D5">
        <w:t xml:space="preserve">is also increased as </w:t>
      </w:r>
      <w:proofErr w:type="spellStart"/>
      <w:r w:rsidR="007307D5">
        <w:t>Dmin</w:t>
      </w:r>
      <w:proofErr w:type="spellEnd"/>
      <w:r w:rsidR="007307D5">
        <w:t xml:space="preserve"> increases. </w:t>
      </w:r>
      <w:r w:rsidR="006E6AC6">
        <w:t>If</w:t>
      </w:r>
      <w:r w:rsidR="00793AB8">
        <w:t xml:space="preserve"> the maximum </w:t>
      </w:r>
      <w:proofErr w:type="spellStart"/>
      <w:r w:rsidR="00793AB8">
        <w:t>Dmin</w:t>
      </w:r>
      <w:proofErr w:type="spellEnd"/>
      <w:r w:rsidR="00793AB8">
        <w:t xml:space="preserve"> does not exceed 1</w:t>
      </w:r>
      <w:r w:rsidR="006E6AC6">
        <w:t>50 m</w:t>
      </w:r>
      <w:r w:rsidR="00793AB8">
        <w:t xml:space="preserve">, then </w:t>
      </w:r>
      <w:r w:rsidR="004F0A94">
        <w:t xml:space="preserve">the number of Rx beams needed for </w:t>
      </w:r>
      <w:r w:rsidR="00793AB8">
        <w:t xml:space="preserve">Scenario B </w:t>
      </w:r>
      <w:r w:rsidR="004F0A94">
        <w:t xml:space="preserve">is sufficient for other deployment scenarios. Thus, Scenario B </w:t>
      </w:r>
      <w:r w:rsidR="00793AB8">
        <w:t xml:space="preserve">can </w:t>
      </w:r>
      <w:r w:rsidR="004F0A94">
        <w:t xml:space="preserve">be used to </w:t>
      </w:r>
      <w:r w:rsidR="00793AB8">
        <w:t xml:space="preserve">represent all </w:t>
      </w:r>
      <w:r w:rsidR="009F387A">
        <w:t xml:space="preserve">possible </w:t>
      </w:r>
      <w:r w:rsidR="00793AB8">
        <w:t xml:space="preserve">deployment scenarios. </w:t>
      </w:r>
    </w:p>
    <w:p w14:paraId="50100CFC" w14:textId="4E230FD2" w:rsidR="00737DC7" w:rsidRPr="00BA0A93" w:rsidRDefault="00793AB8" w:rsidP="001D3E3E">
      <w:pPr>
        <w:rPr>
          <w:i/>
          <w:iCs/>
        </w:rPr>
      </w:pPr>
      <w:r w:rsidRPr="00BA0A93">
        <w:rPr>
          <w:i/>
          <w:iCs/>
        </w:rPr>
        <w:t xml:space="preserve">Observation </w:t>
      </w:r>
      <w:r w:rsidR="00BA0A93" w:rsidRPr="00BA0A93">
        <w:rPr>
          <w:i/>
          <w:iCs/>
        </w:rPr>
        <w:t>5</w:t>
      </w:r>
      <w:r w:rsidRPr="00BA0A93">
        <w:rPr>
          <w:i/>
          <w:iCs/>
        </w:rPr>
        <w:t xml:space="preserve">: </w:t>
      </w:r>
      <w:r w:rsidR="006E6AC6" w:rsidRPr="00BA0A93">
        <w:rPr>
          <w:i/>
          <w:iCs/>
        </w:rPr>
        <w:t xml:space="preserve"> </w:t>
      </w:r>
      <w:r w:rsidR="009F387A" w:rsidRPr="00BA0A93">
        <w:rPr>
          <w:i/>
          <w:iCs/>
        </w:rPr>
        <w:t xml:space="preserve">As compared with Scenario A, Scenario B </w:t>
      </w:r>
      <w:r w:rsidR="004F0A94" w:rsidRPr="00BA0A93">
        <w:rPr>
          <w:i/>
          <w:iCs/>
        </w:rPr>
        <w:t xml:space="preserve">can be used to </w:t>
      </w:r>
      <w:r w:rsidR="00761B3A" w:rsidRPr="00BA0A93">
        <w:rPr>
          <w:i/>
          <w:iCs/>
        </w:rPr>
        <w:t>represent all</w:t>
      </w:r>
      <w:r w:rsidR="009F387A" w:rsidRPr="00BA0A93">
        <w:rPr>
          <w:i/>
          <w:iCs/>
        </w:rPr>
        <w:t xml:space="preserve"> </w:t>
      </w:r>
      <w:r w:rsidR="00761B3A" w:rsidRPr="00BA0A93">
        <w:rPr>
          <w:i/>
          <w:iCs/>
        </w:rPr>
        <w:t xml:space="preserve">possible </w:t>
      </w:r>
      <w:r w:rsidR="009F387A" w:rsidRPr="00BA0A93">
        <w:rPr>
          <w:i/>
          <w:iCs/>
        </w:rPr>
        <w:t xml:space="preserve">deployment scenarios assuming the maximum </w:t>
      </w:r>
      <w:proofErr w:type="spellStart"/>
      <w:r w:rsidR="009F387A" w:rsidRPr="00BA0A93">
        <w:rPr>
          <w:i/>
          <w:iCs/>
        </w:rPr>
        <w:t>Dmin</w:t>
      </w:r>
      <w:proofErr w:type="spellEnd"/>
      <w:r w:rsidR="009F387A" w:rsidRPr="00BA0A93">
        <w:rPr>
          <w:i/>
          <w:iCs/>
        </w:rPr>
        <w:t xml:space="preserve"> </w:t>
      </w:r>
      <w:r w:rsidR="00FE4F67" w:rsidRPr="00BA0A93">
        <w:rPr>
          <w:rFonts w:cs="Times New Roman"/>
          <w:i/>
          <w:iCs/>
        </w:rPr>
        <w:t>=</w:t>
      </w:r>
      <w:r w:rsidR="009F387A" w:rsidRPr="00BA0A93">
        <w:rPr>
          <w:i/>
          <w:iCs/>
        </w:rPr>
        <w:t xml:space="preserve"> 150 m.</w:t>
      </w:r>
      <w:r w:rsidR="006E6AC6" w:rsidRPr="00BA0A93">
        <w:rPr>
          <w:i/>
          <w:iCs/>
        </w:rPr>
        <w:t xml:space="preserve"> </w:t>
      </w:r>
    </w:p>
    <w:p w14:paraId="71AF8203" w14:textId="386A8DA5" w:rsidR="000D043F" w:rsidRDefault="00F95651" w:rsidP="001D3E3E">
      <w:r>
        <w:t>Based on the above observation,</w:t>
      </w:r>
      <w:r w:rsidR="00761B3A">
        <w:t xml:space="preserve"> </w:t>
      </w:r>
      <w:r w:rsidR="002C14F0">
        <w:t xml:space="preserve">it can </w:t>
      </w:r>
      <w:r w:rsidR="00407813">
        <w:t xml:space="preserve">be </w:t>
      </w:r>
      <w:r w:rsidR="002C14F0">
        <w:t xml:space="preserve">concluded that </w:t>
      </w:r>
      <w:r w:rsidR="00761B3A">
        <w:t xml:space="preserve">the cell identification time requirement defined for Scenario B is </w:t>
      </w:r>
      <w:r w:rsidR="006C7E3E">
        <w:t xml:space="preserve">also </w:t>
      </w:r>
      <w:r w:rsidR="00761B3A">
        <w:t>sufficient</w:t>
      </w:r>
      <w:r w:rsidR="00BB7434">
        <w:t xml:space="preserve"> for all other deployment scenarios</w:t>
      </w:r>
      <w:r w:rsidR="00761B3A">
        <w:t xml:space="preserve">. However, one can argue that </w:t>
      </w:r>
      <w:r w:rsidR="003952B9">
        <w:t xml:space="preserve">one representative requirement is not fair to scenarios with small </w:t>
      </w:r>
      <w:proofErr w:type="spellStart"/>
      <w:r w:rsidR="003952B9">
        <w:t>Dmin</w:t>
      </w:r>
      <w:proofErr w:type="spellEnd"/>
      <w:r w:rsidR="003952B9">
        <w:t xml:space="preserve"> such as Scenario A. </w:t>
      </w:r>
      <w:r w:rsidR="009B13C6">
        <w:t xml:space="preserve">This could result in </w:t>
      </w:r>
      <w:r w:rsidR="0070091A">
        <w:t>multiple</w:t>
      </w:r>
      <w:r w:rsidR="009B13C6">
        <w:t xml:space="preserve"> </w:t>
      </w:r>
      <w:proofErr w:type="gramStart"/>
      <w:r w:rsidR="009B13C6">
        <w:t>requirement</w:t>
      </w:r>
      <w:proofErr w:type="gramEnd"/>
      <w:r w:rsidR="009B13C6">
        <w:t xml:space="preserve"> set</w:t>
      </w:r>
      <w:r w:rsidR="0070091A">
        <w:t>s, one for each</w:t>
      </w:r>
      <w:r w:rsidR="009B13C6">
        <w:t xml:space="preserve"> deployment scenario</w:t>
      </w:r>
      <w:r w:rsidR="0070091A">
        <w:t>,</w:t>
      </w:r>
      <w:r w:rsidR="009B13C6">
        <w:t xml:space="preserve"> which increases implementation complexity.</w:t>
      </w:r>
      <w:r w:rsidR="0070091A">
        <w:t xml:space="preserve"> </w:t>
      </w:r>
      <w:r w:rsidR="00E764C1">
        <w:t>As such, one unified set of requirement</w:t>
      </w:r>
      <w:r w:rsidR="00D73D24">
        <w:t>s</w:t>
      </w:r>
      <w:r w:rsidR="00E764C1">
        <w:t xml:space="preserve"> for cell identification time is desired. </w:t>
      </w:r>
    </w:p>
    <w:p w14:paraId="6AC8B733" w14:textId="1F40F688" w:rsidR="0056520B" w:rsidRPr="0056520B" w:rsidRDefault="00BE7944" w:rsidP="001D3E3E">
      <w:pPr>
        <w:rPr>
          <w:u w:val="single"/>
        </w:rPr>
      </w:pPr>
      <w:r>
        <w:rPr>
          <w:u w:val="single"/>
        </w:rPr>
        <w:t>Unified/</w:t>
      </w:r>
      <w:r w:rsidR="00132573">
        <w:rPr>
          <w:u w:val="single"/>
        </w:rPr>
        <w:t>common</w:t>
      </w:r>
      <w:r w:rsidR="0056520B" w:rsidRPr="0056520B">
        <w:rPr>
          <w:u w:val="single"/>
        </w:rPr>
        <w:t xml:space="preserve"> set of requirements</w:t>
      </w:r>
    </w:p>
    <w:p w14:paraId="66318BF9" w14:textId="7201E15D" w:rsidR="003952B9" w:rsidRDefault="00E764C1" w:rsidP="002A7772">
      <w:r>
        <w:t xml:space="preserve">Examining the cell identification time requirement for Scenario B in Tables 4 and 5, there is no significant difference with the existing Rel-16 requirement. The difference is in the </w:t>
      </w:r>
      <w:proofErr w:type="spellStart"/>
      <w:r w:rsidRPr="00E764C1">
        <w:t>M</w:t>
      </w:r>
      <w:r w:rsidRPr="00E764C1">
        <w:rPr>
          <w:vertAlign w:val="subscript"/>
        </w:rPr>
        <w:t>pss</w:t>
      </w:r>
      <w:proofErr w:type="spellEnd"/>
      <w:r w:rsidRPr="00E764C1">
        <w:rPr>
          <w:vertAlign w:val="subscript"/>
        </w:rPr>
        <w:t>/</w:t>
      </w:r>
      <w:proofErr w:type="spellStart"/>
      <w:r w:rsidRPr="00E764C1">
        <w:rPr>
          <w:vertAlign w:val="subscript"/>
        </w:rPr>
        <w:t>sss_sync_w</w:t>
      </w:r>
      <w:proofErr w:type="spellEnd"/>
      <w:r w:rsidRPr="00E764C1">
        <w:rPr>
          <w:vertAlign w:val="subscript"/>
        </w:rPr>
        <w:t>/</w:t>
      </w:r>
      <w:proofErr w:type="spellStart"/>
      <w:r w:rsidRPr="00E764C1">
        <w:rPr>
          <w:vertAlign w:val="subscript"/>
        </w:rPr>
        <w:t>o_gaps_B</w:t>
      </w:r>
      <w:proofErr w:type="spellEnd"/>
      <w:r>
        <w:t>/</w:t>
      </w:r>
      <w:proofErr w:type="spellStart"/>
      <w:r w:rsidRPr="00E764C1">
        <w:t>M</w:t>
      </w:r>
      <w:r w:rsidRPr="00E764C1">
        <w:rPr>
          <w:vertAlign w:val="subscript"/>
        </w:rPr>
        <w:t>meas_period_w</w:t>
      </w:r>
      <w:proofErr w:type="spellEnd"/>
      <w:r w:rsidRPr="00E764C1">
        <w:rPr>
          <w:vertAlign w:val="subscript"/>
        </w:rPr>
        <w:t>/</w:t>
      </w:r>
      <w:proofErr w:type="spellStart"/>
      <w:r w:rsidRPr="00E764C1">
        <w:rPr>
          <w:vertAlign w:val="subscript"/>
        </w:rPr>
        <w:t>o_gaps_B</w:t>
      </w:r>
      <w:proofErr w:type="spellEnd"/>
      <w:r w:rsidRPr="009C5807">
        <w:t xml:space="preserve"> </w:t>
      </w:r>
      <w:r>
        <w:t xml:space="preserve">and </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sss_sync_w</w:t>
      </w:r>
      <w:proofErr w:type="spellEnd"/>
      <w:r w:rsidRPr="009C5807">
        <w:rPr>
          <w:vertAlign w:val="subscript"/>
        </w:rPr>
        <w:t>/</w:t>
      </w:r>
      <w:proofErr w:type="spellStart"/>
      <w:r w:rsidRPr="009C5807">
        <w:rPr>
          <w:vertAlign w:val="subscript"/>
        </w:rPr>
        <w:t>o_gaps</w:t>
      </w:r>
      <w:proofErr w:type="spellEnd"/>
      <w:r>
        <w:t>/</w:t>
      </w:r>
      <w:proofErr w:type="spellStart"/>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t xml:space="preserve"> which are </w:t>
      </w:r>
      <w:r w:rsidR="006C7E3E">
        <w:t>relatively small</w:t>
      </w:r>
      <w:r>
        <w:t>. Thus, we provide an alternative to requirement in Tables 4 and 5</w:t>
      </w:r>
      <w:r w:rsidR="00872A8C">
        <w:t xml:space="preserve"> by adopting the FR1 HST methodology where the scaling factor 1.5 is removed when SMTC periodicity </w:t>
      </w:r>
      <w:r w:rsidR="00872A8C">
        <w:rPr>
          <w:rFonts w:cs="Times New Roman"/>
        </w:rPr>
        <w:t>≤</w:t>
      </w:r>
      <w:r w:rsidR="00872A8C">
        <w:t xml:space="preserve"> 40 </w:t>
      </w:r>
      <w:proofErr w:type="spellStart"/>
      <w:r w:rsidR="00872A8C">
        <w:t>ms.</w:t>
      </w:r>
      <w:proofErr w:type="spellEnd"/>
      <w:r w:rsidR="00872A8C">
        <w:t xml:space="preserve"> </w:t>
      </w:r>
      <w:r w:rsidR="00F224DC">
        <w:t xml:space="preserve">The requirements for PSS/SSS detection and L3 measurements </w:t>
      </w:r>
      <w:r w:rsidR="003C3AA1">
        <w:t>are applicable to</w:t>
      </w:r>
      <w:r w:rsidR="00F224DC">
        <w:t xml:space="preserve"> </w:t>
      </w:r>
      <w:r w:rsidR="002A7772">
        <w:t xml:space="preserve">DRX </w:t>
      </w:r>
      <w:r w:rsidR="00F224DC">
        <w:t xml:space="preserve">cycle </w:t>
      </w:r>
      <w:r w:rsidR="00F224DC">
        <w:rPr>
          <w:rFonts w:cs="Times New Roman"/>
        </w:rPr>
        <w:t>≤</w:t>
      </w:r>
      <w:r w:rsidR="002A7772">
        <w:t xml:space="preserve"> 40 </w:t>
      </w:r>
      <w:proofErr w:type="spellStart"/>
      <w:r w:rsidR="002A7772">
        <w:t>ms</w:t>
      </w:r>
      <w:proofErr w:type="spellEnd"/>
      <w:r w:rsidR="003C3AA1">
        <w:t xml:space="preserve"> in Tables 9 and 10</w:t>
      </w:r>
      <w:r w:rsidR="002A7772">
        <w:t xml:space="preserve">. </w:t>
      </w:r>
    </w:p>
    <w:p w14:paraId="34CF904A" w14:textId="0506ECCE" w:rsidR="00872A8C" w:rsidRPr="00872A8C" w:rsidRDefault="00872A8C" w:rsidP="00872A8C">
      <w:pPr>
        <w:spacing w:after="60"/>
        <w:ind w:firstLine="720"/>
        <w:rPr>
          <w:lang w:val="en-GB"/>
        </w:rPr>
      </w:pPr>
      <w:r>
        <w:rPr>
          <w:rFonts w:eastAsiaTheme="minorEastAsia"/>
          <w:lang w:val="en-GB"/>
        </w:rPr>
        <w:t xml:space="preserve">Table </w:t>
      </w:r>
      <w:r w:rsidR="003F3B4E">
        <w:rPr>
          <w:rFonts w:eastAsiaTheme="minorEastAsia"/>
          <w:lang w:val="en-GB"/>
        </w:rPr>
        <w:t>9</w:t>
      </w:r>
      <w:r>
        <w:rPr>
          <w:rFonts w:eastAsiaTheme="minorEastAsia"/>
          <w:lang w:val="en-GB"/>
        </w:rPr>
        <w:t xml:space="preserve">: </w:t>
      </w:r>
      <w:r w:rsidRPr="00C137A0">
        <w:rPr>
          <w:rFonts w:eastAsiaTheme="minorEastAsia"/>
          <w:lang w:val="en-GB"/>
        </w:rPr>
        <w:t>Time period for PSS/SSS detection</w:t>
      </w:r>
      <w:r>
        <w:rPr>
          <w:rFonts w:eastAsiaTheme="minorEastAsia"/>
          <w:lang w:val="en-GB"/>
        </w:rPr>
        <w:t xml:space="preserve"> for all scenarios</w:t>
      </w:r>
      <w:r w:rsidRPr="00C137A0">
        <w:rPr>
          <w:rFonts w:eastAsiaTheme="minorEastAsia"/>
          <w:lang w:val="en-GB"/>
        </w:rPr>
        <w:t>,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72A8C" w:rsidRPr="009C5807" w14:paraId="6A16B868" w14:textId="77777777" w:rsidTr="00872A8C">
        <w:tc>
          <w:tcPr>
            <w:tcW w:w="4620" w:type="dxa"/>
            <w:tcBorders>
              <w:top w:val="single" w:sz="4" w:space="0" w:color="auto"/>
              <w:left w:val="single" w:sz="4" w:space="0" w:color="auto"/>
              <w:bottom w:val="single" w:sz="4" w:space="0" w:color="auto"/>
              <w:right w:val="single" w:sz="4" w:space="0" w:color="auto"/>
            </w:tcBorders>
            <w:hideMark/>
          </w:tcPr>
          <w:p w14:paraId="23B39951" w14:textId="77777777" w:rsidR="00872A8C" w:rsidRPr="009C5807" w:rsidRDefault="00872A8C" w:rsidP="00872A8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0D6CE1" w14:textId="77777777" w:rsidR="00872A8C" w:rsidRPr="009C5807" w:rsidRDefault="00872A8C" w:rsidP="00872A8C">
            <w:pPr>
              <w:pStyle w:val="TAH"/>
            </w:pPr>
            <w:r w:rsidRPr="009C5807">
              <w:t>T</w:t>
            </w:r>
            <w:r w:rsidRPr="009C5807">
              <w:rPr>
                <w:vertAlign w:val="subscript"/>
              </w:rPr>
              <w:t>PSS/</w:t>
            </w:r>
            <w:proofErr w:type="spellStart"/>
            <w:r w:rsidRPr="009C5807">
              <w:rPr>
                <w:vertAlign w:val="subscript"/>
              </w:rPr>
              <w:t>SSS_sync_intra</w:t>
            </w:r>
            <w:proofErr w:type="spellEnd"/>
          </w:p>
        </w:tc>
      </w:tr>
      <w:tr w:rsidR="00872A8C" w:rsidRPr="009C5807" w14:paraId="6DA39327" w14:textId="77777777" w:rsidTr="00872A8C">
        <w:tc>
          <w:tcPr>
            <w:tcW w:w="4620" w:type="dxa"/>
            <w:tcBorders>
              <w:top w:val="single" w:sz="4" w:space="0" w:color="auto"/>
              <w:left w:val="single" w:sz="4" w:space="0" w:color="auto"/>
              <w:bottom w:val="single" w:sz="4" w:space="0" w:color="auto"/>
              <w:right w:val="single" w:sz="4" w:space="0" w:color="auto"/>
            </w:tcBorders>
            <w:hideMark/>
          </w:tcPr>
          <w:p w14:paraId="04AD6D03" w14:textId="77777777" w:rsidR="00872A8C" w:rsidRPr="009C5807" w:rsidRDefault="00872A8C" w:rsidP="00872A8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3BCFE7" w14:textId="77777777" w:rsidR="00872A8C" w:rsidRPr="009C5807" w:rsidRDefault="00872A8C" w:rsidP="00872A8C">
            <w:pPr>
              <w:pStyle w:val="TAC"/>
            </w:pPr>
            <w:proofErr w:type="gramStart"/>
            <w:r w:rsidRPr="009C5807">
              <w:t>max(</w:t>
            </w:r>
            <w:proofErr w:type="gramEnd"/>
            <w:r w:rsidRPr="009C5807">
              <w:t>600ms, ceil(</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w:t>
            </w:r>
            <w:proofErr w:type="spellStart"/>
            <w:r w:rsidRPr="009C5807">
              <w:t>CSSF</w:t>
            </w:r>
            <w:r w:rsidRPr="009C5807">
              <w:rPr>
                <w:vertAlign w:val="subscript"/>
              </w:rPr>
              <w:t>intra</w:t>
            </w:r>
            <w:proofErr w:type="spellEnd"/>
          </w:p>
        </w:tc>
      </w:tr>
      <w:tr w:rsidR="00872A8C" w:rsidRPr="009C5807" w14:paraId="1EC95164" w14:textId="77777777" w:rsidTr="00872A8C">
        <w:trPr>
          <w:trHeight w:val="245"/>
        </w:trPr>
        <w:tc>
          <w:tcPr>
            <w:tcW w:w="4620" w:type="dxa"/>
            <w:tcBorders>
              <w:top w:val="single" w:sz="4" w:space="0" w:color="auto"/>
              <w:left w:val="single" w:sz="4" w:space="0" w:color="auto"/>
              <w:bottom w:val="single" w:sz="4" w:space="0" w:color="auto"/>
              <w:right w:val="single" w:sz="4" w:space="0" w:color="auto"/>
            </w:tcBorders>
            <w:hideMark/>
          </w:tcPr>
          <w:p w14:paraId="37512EE3" w14:textId="77777777" w:rsidR="00872A8C" w:rsidRPr="009C5807" w:rsidRDefault="00872A8C" w:rsidP="00872A8C">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0808DB6" w14:textId="374A3710" w:rsidR="00872A8C" w:rsidRPr="009C5807" w:rsidRDefault="00872A8C" w:rsidP="00872A8C">
            <w:pPr>
              <w:pStyle w:val="TAC"/>
              <w:rPr>
                <w:b/>
              </w:rPr>
            </w:pPr>
            <w:proofErr w:type="gramStart"/>
            <w:r w:rsidRPr="009C5807">
              <w:t>max(</w:t>
            </w:r>
            <w:proofErr w:type="gramEnd"/>
            <w:r w:rsidRPr="009C5807">
              <w:t>600ms, ceil(</w:t>
            </w:r>
            <w:del w:id="3" w:author="Nokia - Anthony Lo" w:date="2021-10-22T07:01:00Z">
              <w:r w:rsidR="009F6833" w:rsidDel="009F6833">
                <w:delText>1.5</w:delText>
              </w:r>
            </w:del>
            <w:ins w:id="4" w:author="Nokia - Anthony Lo" w:date="2021-10-22T07:01:00Z">
              <w:r w:rsidR="009F6833">
                <w:t>M2</w:t>
              </w:r>
            </w:ins>
            <w:r w:rsidRPr="009C5807">
              <w:t xml:space="preserve"> x </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w:t>
            </w:r>
            <w:r w:rsidRPr="009C5807">
              <w:rPr>
                <w:vertAlign w:val="subscript"/>
              </w:rPr>
              <w:t xml:space="preserve"> </w:t>
            </w:r>
            <w:r w:rsidRPr="009C5807">
              <w:t xml:space="preserve">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p>
        </w:tc>
      </w:tr>
      <w:tr w:rsidR="00872A8C" w:rsidRPr="009C5807" w14:paraId="3E6EBBE8" w14:textId="77777777" w:rsidTr="00872A8C">
        <w:tc>
          <w:tcPr>
            <w:tcW w:w="4620" w:type="dxa"/>
            <w:tcBorders>
              <w:top w:val="single" w:sz="4" w:space="0" w:color="auto"/>
              <w:left w:val="single" w:sz="4" w:space="0" w:color="auto"/>
              <w:bottom w:val="single" w:sz="4" w:space="0" w:color="auto"/>
              <w:right w:val="single" w:sz="4" w:space="0" w:color="auto"/>
            </w:tcBorders>
            <w:hideMark/>
          </w:tcPr>
          <w:p w14:paraId="2C442DBD" w14:textId="77777777" w:rsidR="00872A8C" w:rsidRPr="009C5807" w:rsidRDefault="00872A8C" w:rsidP="00872A8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9B7F48" w14:textId="77777777" w:rsidR="00872A8C" w:rsidRPr="009C5807" w:rsidRDefault="00872A8C" w:rsidP="00872A8C">
            <w:pPr>
              <w:pStyle w:val="TAC"/>
              <w:rPr>
                <w:b/>
              </w:rPr>
            </w:pPr>
            <w:proofErr w:type="gramStart"/>
            <w:r w:rsidRPr="009C5807">
              <w:t>ceil(</w:t>
            </w:r>
            <w:proofErr w:type="spellStart"/>
            <w:proofErr w:type="gramEnd"/>
            <w:r w:rsidRPr="009C5807">
              <w:t>M</w:t>
            </w:r>
            <w:r w:rsidRPr="009C5807">
              <w:rPr>
                <w:vertAlign w:val="subscript"/>
              </w:rPr>
              <w:t>pss</w:t>
            </w:r>
            <w:proofErr w:type="spellEnd"/>
            <w:r w:rsidRPr="009C5807">
              <w:rPr>
                <w:vertAlign w:val="subscript"/>
              </w:rPr>
              <w:t>/</w:t>
            </w:r>
            <w:proofErr w:type="spellStart"/>
            <w:r w:rsidRPr="009C5807">
              <w:rPr>
                <w:vertAlign w:val="subscript"/>
              </w:rPr>
              <w:t>sss_sync_w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ml:space="preserve">) </w:t>
            </w:r>
            <w:r w:rsidRPr="009C5807">
              <w:rPr>
                <w:vertAlign w:val="subscript"/>
              </w:rPr>
              <w:t xml:space="preserve"> </w:t>
            </w:r>
            <w:r w:rsidRPr="009C5807">
              <w:t xml:space="preserve">x DRX cycle x </w:t>
            </w:r>
            <w:proofErr w:type="spellStart"/>
            <w:r w:rsidRPr="009C5807">
              <w:t>CSSF</w:t>
            </w:r>
            <w:r w:rsidRPr="009C5807">
              <w:rPr>
                <w:vertAlign w:val="subscript"/>
              </w:rPr>
              <w:t>intra</w:t>
            </w:r>
            <w:proofErr w:type="spellEnd"/>
          </w:p>
        </w:tc>
      </w:tr>
      <w:tr w:rsidR="00872A8C" w:rsidRPr="009C5807" w14:paraId="5644D645" w14:textId="77777777" w:rsidTr="00872A8C">
        <w:tc>
          <w:tcPr>
            <w:tcW w:w="9241" w:type="dxa"/>
            <w:gridSpan w:val="2"/>
            <w:tcBorders>
              <w:top w:val="single" w:sz="4" w:space="0" w:color="auto"/>
              <w:left w:val="single" w:sz="4" w:space="0" w:color="auto"/>
              <w:bottom w:val="single" w:sz="4" w:space="0" w:color="auto"/>
              <w:right w:val="single" w:sz="4" w:space="0" w:color="auto"/>
            </w:tcBorders>
            <w:hideMark/>
          </w:tcPr>
          <w:p w14:paraId="5E594661" w14:textId="5BE24315" w:rsidR="00872A8C" w:rsidRPr="00472A7E" w:rsidRDefault="00872A8C" w:rsidP="00472A7E">
            <w:pPr>
              <w:pStyle w:val="TAN"/>
            </w:pPr>
            <w:r w:rsidRPr="009C5807">
              <w:t>NOTE 1:</w:t>
            </w:r>
            <w:r w:rsidRPr="009C5807">
              <w:tab/>
              <w:t>If different SMTC periodicities are configured for different cells, the SMTC period in the requirement is the one used by the cell being identified</w:t>
            </w:r>
          </w:p>
          <w:p w14:paraId="02BAF418" w14:textId="77777777" w:rsidR="00F62073" w:rsidRDefault="00F62073" w:rsidP="00F62073">
            <w:pPr>
              <w:pStyle w:val="TAN"/>
              <w:rPr>
                <w:ins w:id="5" w:author="Nokia - Anthony Lo" w:date="2021-10-22T07:01:00Z"/>
              </w:rPr>
            </w:pPr>
            <w:ins w:id="6" w:author="Nokia - Anthony Lo" w:date="2021-10-22T07:01:00Z">
              <w:r w:rsidRPr="009C5807">
                <w:t xml:space="preserve">NOTE </w:t>
              </w:r>
              <w:r w:rsidRPr="009C5807">
                <w:rPr>
                  <w:rFonts w:hint="eastAsia"/>
                </w:rPr>
                <w:t>2</w:t>
              </w:r>
              <w:r w:rsidRPr="009C5807">
                <w:t>:</w:t>
              </w:r>
              <w:r w:rsidRPr="009C5807">
                <w:tab/>
              </w:r>
              <w:r w:rsidRPr="002D55DE">
                <w:rPr>
                  <w:rFonts w:hint="eastAsia"/>
                  <w:highlight w:val="yellow"/>
                </w:rPr>
                <w:t>When</w:t>
              </w:r>
              <w:r w:rsidRPr="002D55DE">
                <w:rPr>
                  <w:highlight w:val="yellow"/>
                </w:rPr>
                <w:t xml:space="preserve"> TBD</w:t>
              </w:r>
              <w:r w:rsidRPr="002D55DE">
                <w:rPr>
                  <w:rFonts w:eastAsiaTheme="minorEastAsia" w:hint="eastAsia"/>
                  <w:highlight w:val="yellow"/>
                  <w:lang w:eastAsia="zh-CN"/>
                </w:rPr>
                <w:t xml:space="preserve"> is</w:t>
              </w:r>
              <w:r w:rsidRPr="002D55DE">
                <w:rPr>
                  <w:rFonts w:hint="eastAsia"/>
                  <w:highlight w:val="yellow"/>
                </w:rPr>
                <w:t xml:space="preserve"> not configured</w:t>
              </w:r>
              <w:r w:rsidRPr="002D55DE">
                <w:rPr>
                  <w:highlight w:val="yellow"/>
                </w:rPr>
                <w:t>,</w:t>
              </w:r>
              <w:r w:rsidRPr="002D55DE">
                <w:rPr>
                  <w:rFonts w:hint="eastAsia"/>
                  <w:highlight w:val="yellow"/>
                </w:rPr>
                <w:t xml:space="preserve"> </w:t>
              </w:r>
              <w:r w:rsidRPr="002D55DE">
                <w:rPr>
                  <w:highlight w:val="yellow"/>
                </w:rPr>
                <w:t>M2 = 1.5</w:t>
              </w:r>
              <w:r w:rsidRPr="002D55DE">
                <w:rPr>
                  <w:rFonts w:hint="eastAsia"/>
                  <w:highlight w:val="yellow"/>
                </w:rPr>
                <w:t>;</w:t>
              </w:r>
              <w:r w:rsidRPr="002D55DE">
                <w:rPr>
                  <w:highlight w:val="yellow"/>
                </w:rPr>
                <w:t xml:space="preserve"> </w:t>
              </w:r>
              <w:r w:rsidRPr="002D55DE">
                <w:rPr>
                  <w:rFonts w:hint="eastAsia"/>
                  <w:highlight w:val="yellow"/>
                </w:rPr>
                <w:t>When</w:t>
              </w:r>
              <w:r w:rsidRPr="002D55DE">
                <w:rPr>
                  <w:highlight w:val="yellow"/>
                </w:rPr>
                <w:t xml:space="preserve"> TBD </w:t>
              </w:r>
              <w:r w:rsidRPr="002D55DE">
                <w:rPr>
                  <w:rFonts w:eastAsiaTheme="minorEastAsia" w:hint="eastAsia"/>
                  <w:highlight w:val="yellow"/>
                  <w:lang w:eastAsia="zh-CN"/>
                </w:rPr>
                <w:t>is</w:t>
              </w:r>
              <w:r w:rsidRPr="002D55DE">
                <w:rPr>
                  <w:rFonts w:hint="eastAsia"/>
                  <w:highlight w:val="yellow"/>
                </w:rPr>
                <w:t xml:space="preserve"> configured</w:t>
              </w:r>
              <w:r w:rsidRPr="002D55DE">
                <w:rPr>
                  <w:highlight w:val="yellow"/>
                </w:rPr>
                <w:t>,</w:t>
              </w:r>
              <w:r w:rsidRPr="002D55DE">
                <w:rPr>
                  <w:rFonts w:hint="eastAsia"/>
                  <w:highlight w:val="yellow"/>
                </w:rPr>
                <w:t xml:space="preserve"> </w:t>
              </w:r>
              <w:r w:rsidRPr="002D55DE">
                <w:rPr>
                  <w:highlight w:val="yellow"/>
                </w:rPr>
                <w:t xml:space="preserve">M2 = 1.5 if SMTC periodicity &gt; </w:t>
              </w:r>
              <w:r w:rsidRPr="002D55DE">
                <w:rPr>
                  <w:rFonts w:hint="eastAsia"/>
                  <w:highlight w:val="yellow"/>
                </w:rPr>
                <w:t>4</w:t>
              </w:r>
              <w:r w:rsidRPr="002D55DE">
                <w:rPr>
                  <w:highlight w:val="yellow"/>
                </w:rPr>
                <w:t xml:space="preserve">0 </w:t>
              </w:r>
              <w:proofErr w:type="spellStart"/>
              <w:r w:rsidRPr="002D55DE">
                <w:rPr>
                  <w:highlight w:val="yellow"/>
                </w:rPr>
                <w:t>ms</w:t>
              </w:r>
              <w:proofErr w:type="spellEnd"/>
              <w:r w:rsidRPr="002D55DE">
                <w:rPr>
                  <w:highlight w:val="yellow"/>
                </w:rPr>
                <w:t>; otherwise M2=1</w:t>
              </w:r>
              <w:r w:rsidRPr="009C5807">
                <w:rPr>
                  <w:rFonts w:hint="eastAsia"/>
                </w:rPr>
                <w:t>.</w:t>
              </w:r>
            </w:ins>
          </w:p>
          <w:p w14:paraId="5932FFDA" w14:textId="77777777" w:rsidR="00F62073" w:rsidRDefault="00F62073" w:rsidP="00F62073">
            <w:pPr>
              <w:pStyle w:val="TAN"/>
              <w:rPr>
                <w:ins w:id="7" w:author="Nokia - Anthony Lo" w:date="2021-10-22T07:01:00Z"/>
                <w:iCs/>
              </w:rPr>
            </w:pPr>
            <w:ins w:id="8" w:author="Nokia - Anthony Lo" w:date="2021-10-22T07:01:00Z">
              <w:r>
                <w:rPr>
                  <w:iCs/>
                </w:rPr>
                <w:t xml:space="preserve">NOTE 3:   </w:t>
              </w:r>
              <w:r w:rsidRPr="00EE06E8">
                <w:rPr>
                  <w:iCs/>
                  <w:highlight w:val="yellow"/>
                </w:rPr>
                <w:t xml:space="preserve">DRX cycle ≤ [40 </w:t>
              </w:r>
              <w:proofErr w:type="spellStart"/>
              <w:r w:rsidRPr="00EE06E8">
                <w:rPr>
                  <w:iCs/>
                  <w:highlight w:val="yellow"/>
                </w:rPr>
                <w:t>ms</w:t>
              </w:r>
              <w:proofErr w:type="spellEnd"/>
              <w:r w:rsidRPr="00EE06E8">
                <w:rPr>
                  <w:iCs/>
                  <w:highlight w:val="yellow"/>
                </w:rPr>
                <w:t xml:space="preserve">] is </w:t>
              </w:r>
              <w:r>
                <w:rPr>
                  <w:iCs/>
                  <w:highlight w:val="yellow"/>
                </w:rPr>
                <w:t xml:space="preserve">not </w:t>
              </w:r>
              <w:r w:rsidRPr="00EE06E8">
                <w:rPr>
                  <w:iCs/>
                  <w:highlight w:val="yellow"/>
                </w:rPr>
                <w:t>applicable to FR2 HST scenarios</w:t>
              </w:r>
            </w:ins>
          </w:p>
          <w:p w14:paraId="392B8973" w14:textId="26A9E23F" w:rsidR="00F62073" w:rsidRPr="00872A8C" w:rsidRDefault="00F62073" w:rsidP="00872A8C">
            <w:pPr>
              <w:pStyle w:val="TAN"/>
              <w:rPr>
                <w:iCs/>
              </w:rPr>
            </w:pPr>
          </w:p>
        </w:tc>
      </w:tr>
    </w:tbl>
    <w:p w14:paraId="3FA08813" w14:textId="4298F688" w:rsidR="009F387A" w:rsidRDefault="009F387A" w:rsidP="001D3E3E"/>
    <w:p w14:paraId="74794E7F" w14:textId="24985762" w:rsidR="00872A8C" w:rsidRPr="00661E1B" w:rsidRDefault="00872A8C" w:rsidP="00872A8C">
      <w:pPr>
        <w:ind w:firstLine="720"/>
        <w:rPr>
          <w:lang w:val="en-GB"/>
        </w:rPr>
      </w:pPr>
      <w:r w:rsidRPr="00C137A0">
        <w:rPr>
          <w:rFonts w:eastAsiaTheme="minorEastAsia"/>
          <w:lang w:val="en-GB"/>
        </w:rPr>
        <w:lastRenderedPageBreak/>
        <w:t xml:space="preserve">Table </w:t>
      </w:r>
      <w:r w:rsidR="003F3B4E">
        <w:rPr>
          <w:rFonts w:eastAsiaTheme="minorEastAsia"/>
          <w:lang w:val="en-GB"/>
        </w:rPr>
        <w:t>10</w:t>
      </w:r>
      <w:r w:rsidRPr="00C137A0">
        <w:rPr>
          <w:rFonts w:eastAsiaTheme="minorEastAsia"/>
          <w:lang w:val="en-GB"/>
        </w:rPr>
        <w:t xml:space="preserve">:  </w:t>
      </w:r>
      <w:r w:rsidRPr="009C5807">
        <w:t xml:space="preserve">Measurement period for intra-frequency measurements </w:t>
      </w:r>
      <w:r w:rsidRPr="00C137A0">
        <w:rPr>
          <w:rFonts w:eastAsiaTheme="minorEastAsia"/>
          <w:lang w:val="en-GB"/>
        </w:rPr>
        <w:t xml:space="preserve">for </w:t>
      </w:r>
      <w:r>
        <w:rPr>
          <w:rFonts w:eastAsiaTheme="minorEastAsia"/>
          <w:lang w:val="en-GB"/>
        </w:rPr>
        <w:t>all scenarios</w:t>
      </w:r>
      <w:r w:rsidRPr="00C137A0">
        <w:rPr>
          <w:rFonts w:eastAsiaTheme="minorEastAsia"/>
          <w:lang w:val="en-GB"/>
        </w:rPr>
        <w:t>,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72A8C" w:rsidRPr="009C5807" w14:paraId="3A923A32" w14:textId="77777777" w:rsidTr="00872A8C">
        <w:tc>
          <w:tcPr>
            <w:tcW w:w="4620" w:type="dxa"/>
            <w:tcBorders>
              <w:top w:val="single" w:sz="4" w:space="0" w:color="auto"/>
              <w:left w:val="single" w:sz="4" w:space="0" w:color="auto"/>
              <w:bottom w:val="single" w:sz="4" w:space="0" w:color="auto"/>
              <w:right w:val="single" w:sz="4" w:space="0" w:color="auto"/>
            </w:tcBorders>
            <w:hideMark/>
          </w:tcPr>
          <w:p w14:paraId="577B8B0C" w14:textId="77777777" w:rsidR="00872A8C" w:rsidRPr="009C5807" w:rsidRDefault="00872A8C" w:rsidP="00872A8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9923F46" w14:textId="77777777" w:rsidR="00872A8C" w:rsidRPr="009C5807" w:rsidRDefault="00872A8C" w:rsidP="00872A8C">
            <w:pPr>
              <w:pStyle w:val="TAH"/>
            </w:pPr>
            <w:r w:rsidRPr="009C5807">
              <w:t>T</w:t>
            </w:r>
            <w:r w:rsidRPr="009C5807">
              <w:rPr>
                <w:vertAlign w:val="subscript"/>
              </w:rPr>
              <w:t xml:space="preserve"> </w:t>
            </w:r>
            <w:proofErr w:type="spellStart"/>
            <w:r w:rsidRPr="009C5807">
              <w:rPr>
                <w:vertAlign w:val="subscript"/>
              </w:rPr>
              <w:t>SSB_measurement_period_intra</w:t>
            </w:r>
            <w:proofErr w:type="spellEnd"/>
            <w:r w:rsidRPr="009C5807">
              <w:t xml:space="preserve">  </w:t>
            </w:r>
          </w:p>
        </w:tc>
      </w:tr>
      <w:tr w:rsidR="00872A8C" w:rsidRPr="009C5807" w14:paraId="7820F6BE" w14:textId="77777777" w:rsidTr="00872A8C">
        <w:tc>
          <w:tcPr>
            <w:tcW w:w="4620" w:type="dxa"/>
            <w:tcBorders>
              <w:top w:val="single" w:sz="4" w:space="0" w:color="auto"/>
              <w:left w:val="single" w:sz="4" w:space="0" w:color="auto"/>
              <w:bottom w:val="single" w:sz="4" w:space="0" w:color="auto"/>
              <w:right w:val="single" w:sz="4" w:space="0" w:color="auto"/>
            </w:tcBorders>
            <w:hideMark/>
          </w:tcPr>
          <w:p w14:paraId="16CF5ADF" w14:textId="77777777" w:rsidR="00872A8C" w:rsidRPr="009C5807" w:rsidRDefault="00872A8C" w:rsidP="00872A8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BDDD429" w14:textId="77777777" w:rsidR="00872A8C" w:rsidRPr="009C5807" w:rsidRDefault="00872A8C" w:rsidP="00872A8C">
            <w:pPr>
              <w:pStyle w:val="TAC"/>
            </w:pPr>
            <w:proofErr w:type="gramStart"/>
            <w:r w:rsidRPr="009C5807">
              <w:t>max(</w:t>
            </w:r>
            <w:proofErr w:type="gramEnd"/>
            <w:r w:rsidRPr="009C5807">
              <w:t>400ms, ceil(</w:t>
            </w:r>
            <w:proofErr w:type="spellStart"/>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 SMTC period)</w:t>
            </w:r>
            <w:r w:rsidRPr="009C5807">
              <w:rPr>
                <w:vertAlign w:val="superscript"/>
              </w:rPr>
              <w:t>Note 1</w:t>
            </w:r>
            <w:r w:rsidRPr="009C5807">
              <w:t xml:space="preserve"> x </w:t>
            </w:r>
            <w:proofErr w:type="spellStart"/>
            <w:r w:rsidRPr="009C5807">
              <w:t>CSSF</w:t>
            </w:r>
            <w:r w:rsidRPr="009C5807">
              <w:rPr>
                <w:vertAlign w:val="subscript"/>
              </w:rPr>
              <w:t>intra</w:t>
            </w:r>
            <w:proofErr w:type="spellEnd"/>
          </w:p>
        </w:tc>
      </w:tr>
      <w:tr w:rsidR="00872A8C" w:rsidRPr="009C5807" w14:paraId="7A3CC891" w14:textId="77777777" w:rsidTr="00872A8C">
        <w:tc>
          <w:tcPr>
            <w:tcW w:w="4620" w:type="dxa"/>
            <w:tcBorders>
              <w:top w:val="single" w:sz="4" w:space="0" w:color="auto"/>
              <w:left w:val="single" w:sz="4" w:space="0" w:color="auto"/>
              <w:bottom w:val="single" w:sz="4" w:space="0" w:color="auto"/>
              <w:right w:val="single" w:sz="4" w:space="0" w:color="auto"/>
            </w:tcBorders>
            <w:hideMark/>
          </w:tcPr>
          <w:p w14:paraId="23A6CCAA" w14:textId="77777777" w:rsidR="00872A8C" w:rsidRPr="009C5807" w:rsidRDefault="00872A8C" w:rsidP="00872A8C">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065020" w14:textId="6C0607A0" w:rsidR="00872A8C" w:rsidRPr="009C5807" w:rsidRDefault="00872A8C" w:rsidP="00872A8C">
            <w:pPr>
              <w:pStyle w:val="TAC"/>
              <w:rPr>
                <w:b/>
              </w:rPr>
            </w:pPr>
            <w:proofErr w:type="gramStart"/>
            <w:r w:rsidRPr="009C5807">
              <w:t>max(</w:t>
            </w:r>
            <w:proofErr w:type="gramEnd"/>
            <w:r w:rsidRPr="009C5807">
              <w:t>400ms, ceil(</w:t>
            </w:r>
            <w:del w:id="9" w:author="Nokia - Anthony Lo" w:date="2021-10-22T07:02:00Z">
              <w:r w:rsidR="00FF560F" w:rsidDel="00324BDC">
                <w:delText>1.5</w:delText>
              </w:r>
            </w:del>
            <w:ins w:id="10" w:author="Nokia - Anthony Lo" w:date="2021-10-22T07:02:00Z">
              <w:r w:rsidR="00324BDC">
                <w:t>M2</w:t>
              </w:r>
            </w:ins>
            <w:r w:rsidRPr="009C5807">
              <w:t xml:space="preserve">x </w:t>
            </w:r>
            <w:proofErr w:type="spellStart"/>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ml:space="preserve">) 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r w:rsidRPr="009C5807">
              <w:t xml:space="preserve"> </w:t>
            </w:r>
          </w:p>
        </w:tc>
      </w:tr>
      <w:tr w:rsidR="00872A8C" w:rsidRPr="009C5807" w14:paraId="153D8281" w14:textId="77777777" w:rsidTr="00872A8C">
        <w:tc>
          <w:tcPr>
            <w:tcW w:w="4620" w:type="dxa"/>
            <w:tcBorders>
              <w:top w:val="single" w:sz="4" w:space="0" w:color="auto"/>
              <w:left w:val="single" w:sz="4" w:space="0" w:color="auto"/>
              <w:bottom w:val="single" w:sz="4" w:space="0" w:color="auto"/>
              <w:right w:val="single" w:sz="4" w:space="0" w:color="auto"/>
            </w:tcBorders>
            <w:hideMark/>
          </w:tcPr>
          <w:p w14:paraId="08E766EE" w14:textId="77777777" w:rsidR="00872A8C" w:rsidRPr="009C5807" w:rsidRDefault="00872A8C" w:rsidP="00872A8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45C81" w14:textId="77777777" w:rsidR="00872A8C" w:rsidRPr="009C5807" w:rsidRDefault="00872A8C" w:rsidP="00872A8C">
            <w:pPr>
              <w:pStyle w:val="TAC"/>
              <w:rPr>
                <w:b/>
              </w:rPr>
            </w:pPr>
            <w:proofErr w:type="gramStart"/>
            <w:r w:rsidRPr="009C5807">
              <w:t>ceil(</w:t>
            </w:r>
            <w:proofErr w:type="spellStart"/>
            <w:proofErr w:type="gramEnd"/>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rsidRPr="009C5807">
              <w:t xml:space="preserve"> </w:t>
            </w:r>
            <w:proofErr w:type="spellStart"/>
            <w:r w:rsidRPr="009C5807">
              <w:t>xK</w:t>
            </w:r>
            <w:r w:rsidRPr="009C5807">
              <w:rPr>
                <w:vertAlign w:val="subscript"/>
              </w:rPr>
              <w:t>p</w:t>
            </w:r>
            <w:proofErr w:type="spellEnd"/>
            <w:r w:rsidRPr="009C5807">
              <w:t xml:space="preserve"> x K</w:t>
            </w:r>
            <w:r w:rsidRPr="009C5807">
              <w:rPr>
                <w:vertAlign w:val="subscript"/>
              </w:rPr>
              <w:t>layer1_measurement</w:t>
            </w:r>
            <w:r w:rsidRPr="009C5807">
              <w:t xml:space="preserve"> ) x DRX cycle x </w:t>
            </w:r>
            <w:proofErr w:type="spellStart"/>
            <w:r w:rsidRPr="009C5807">
              <w:t>CSSF</w:t>
            </w:r>
            <w:r w:rsidRPr="009C5807">
              <w:rPr>
                <w:vertAlign w:val="subscript"/>
              </w:rPr>
              <w:t>intra</w:t>
            </w:r>
            <w:proofErr w:type="spellEnd"/>
          </w:p>
        </w:tc>
      </w:tr>
      <w:tr w:rsidR="00872A8C" w:rsidRPr="009C5807" w14:paraId="4BDE4D84" w14:textId="77777777" w:rsidTr="00872A8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FC76DA4" w14:textId="59D5A7C6" w:rsidR="0068245F" w:rsidRPr="006D685F" w:rsidRDefault="00872A8C" w:rsidP="006D685F">
            <w:pPr>
              <w:pStyle w:val="TAN"/>
            </w:pPr>
            <w:r w:rsidRPr="009C5807">
              <w:t>NOTE 1:</w:t>
            </w:r>
            <w:r w:rsidRPr="009C5807">
              <w:tab/>
              <w:t>If different SMTC periodicities are configured for different cells, the SMTC period in the requirement is the one used by the cell being identified</w:t>
            </w:r>
          </w:p>
          <w:p w14:paraId="256F3F7E" w14:textId="77777777" w:rsidR="006D685F" w:rsidRDefault="006D685F" w:rsidP="006D685F">
            <w:pPr>
              <w:pStyle w:val="TAN"/>
              <w:rPr>
                <w:ins w:id="11" w:author="Nokia - Anthony Lo" w:date="2021-10-22T07:02:00Z"/>
              </w:rPr>
            </w:pPr>
            <w:ins w:id="12" w:author="Nokia - Anthony Lo" w:date="2021-10-22T07:02:00Z">
              <w:r w:rsidRPr="009C5807">
                <w:t xml:space="preserve">NOTE </w:t>
              </w:r>
              <w:r w:rsidRPr="009C5807">
                <w:rPr>
                  <w:rFonts w:hint="eastAsia"/>
                </w:rPr>
                <w:t>2</w:t>
              </w:r>
              <w:r w:rsidRPr="009C5807">
                <w:t>:</w:t>
              </w:r>
              <w:r w:rsidRPr="009C5807">
                <w:tab/>
              </w:r>
              <w:r w:rsidRPr="002D55DE">
                <w:rPr>
                  <w:rFonts w:hint="eastAsia"/>
                  <w:highlight w:val="yellow"/>
                </w:rPr>
                <w:t>When</w:t>
              </w:r>
              <w:r w:rsidRPr="002D55DE">
                <w:rPr>
                  <w:highlight w:val="yellow"/>
                </w:rPr>
                <w:t xml:space="preserve"> TBD</w:t>
              </w:r>
              <w:r w:rsidRPr="002D55DE">
                <w:rPr>
                  <w:rFonts w:eastAsiaTheme="minorEastAsia" w:hint="eastAsia"/>
                  <w:highlight w:val="yellow"/>
                  <w:lang w:eastAsia="zh-CN"/>
                </w:rPr>
                <w:t xml:space="preserve"> is</w:t>
              </w:r>
              <w:r w:rsidRPr="002D55DE">
                <w:rPr>
                  <w:rFonts w:hint="eastAsia"/>
                  <w:highlight w:val="yellow"/>
                </w:rPr>
                <w:t xml:space="preserve"> not configured</w:t>
              </w:r>
              <w:r w:rsidRPr="002D55DE">
                <w:rPr>
                  <w:highlight w:val="yellow"/>
                </w:rPr>
                <w:t>,</w:t>
              </w:r>
              <w:r w:rsidRPr="002D55DE">
                <w:rPr>
                  <w:rFonts w:hint="eastAsia"/>
                  <w:highlight w:val="yellow"/>
                </w:rPr>
                <w:t xml:space="preserve"> </w:t>
              </w:r>
              <w:r w:rsidRPr="002D55DE">
                <w:rPr>
                  <w:highlight w:val="yellow"/>
                </w:rPr>
                <w:t>M2 = 1.5</w:t>
              </w:r>
              <w:r w:rsidRPr="002D55DE">
                <w:rPr>
                  <w:rFonts w:hint="eastAsia"/>
                  <w:highlight w:val="yellow"/>
                </w:rPr>
                <w:t>;</w:t>
              </w:r>
              <w:r w:rsidRPr="002D55DE">
                <w:rPr>
                  <w:highlight w:val="yellow"/>
                </w:rPr>
                <w:t xml:space="preserve"> </w:t>
              </w:r>
              <w:r w:rsidRPr="002D55DE">
                <w:rPr>
                  <w:rFonts w:hint="eastAsia"/>
                  <w:highlight w:val="yellow"/>
                </w:rPr>
                <w:t>When</w:t>
              </w:r>
              <w:r w:rsidRPr="002D55DE">
                <w:rPr>
                  <w:highlight w:val="yellow"/>
                </w:rPr>
                <w:t xml:space="preserve"> TBD </w:t>
              </w:r>
              <w:r w:rsidRPr="002D55DE">
                <w:rPr>
                  <w:rFonts w:eastAsiaTheme="minorEastAsia" w:hint="eastAsia"/>
                  <w:highlight w:val="yellow"/>
                  <w:lang w:eastAsia="zh-CN"/>
                </w:rPr>
                <w:t>is</w:t>
              </w:r>
              <w:r w:rsidRPr="002D55DE">
                <w:rPr>
                  <w:rFonts w:hint="eastAsia"/>
                  <w:highlight w:val="yellow"/>
                </w:rPr>
                <w:t xml:space="preserve"> configured</w:t>
              </w:r>
              <w:r w:rsidRPr="002D55DE">
                <w:rPr>
                  <w:highlight w:val="yellow"/>
                </w:rPr>
                <w:t>,</w:t>
              </w:r>
              <w:r w:rsidRPr="002D55DE">
                <w:rPr>
                  <w:rFonts w:hint="eastAsia"/>
                  <w:highlight w:val="yellow"/>
                </w:rPr>
                <w:t xml:space="preserve"> </w:t>
              </w:r>
              <w:r w:rsidRPr="002D55DE">
                <w:rPr>
                  <w:highlight w:val="yellow"/>
                </w:rPr>
                <w:t xml:space="preserve">M2 = 1.5 if SMTC periodicity &gt; </w:t>
              </w:r>
              <w:r w:rsidRPr="002D55DE">
                <w:rPr>
                  <w:rFonts w:hint="eastAsia"/>
                  <w:highlight w:val="yellow"/>
                </w:rPr>
                <w:t>4</w:t>
              </w:r>
              <w:r w:rsidRPr="002D55DE">
                <w:rPr>
                  <w:highlight w:val="yellow"/>
                </w:rPr>
                <w:t xml:space="preserve">0 </w:t>
              </w:r>
              <w:proofErr w:type="spellStart"/>
              <w:r w:rsidRPr="002D55DE">
                <w:rPr>
                  <w:highlight w:val="yellow"/>
                </w:rPr>
                <w:t>ms</w:t>
              </w:r>
              <w:proofErr w:type="spellEnd"/>
              <w:r w:rsidRPr="002D55DE">
                <w:rPr>
                  <w:highlight w:val="yellow"/>
                </w:rPr>
                <w:t>; otherwise M2=1</w:t>
              </w:r>
              <w:r w:rsidRPr="009C5807">
                <w:rPr>
                  <w:rFonts w:hint="eastAsia"/>
                </w:rPr>
                <w:t>.</w:t>
              </w:r>
            </w:ins>
          </w:p>
          <w:p w14:paraId="37E38DFB" w14:textId="77777777" w:rsidR="006D685F" w:rsidRDefault="006D685F" w:rsidP="006D685F">
            <w:pPr>
              <w:pStyle w:val="TAN"/>
              <w:rPr>
                <w:ins w:id="13" w:author="Nokia - Anthony Lo" w:date="2021-10-22T07:02:00Z"/>
                <w:iCs/>
              </w:rPr>
            </w:pPr>
            <w:ins w:id="14" w:author="Nokia - Anthony Lo" w:date="2021-10-22T07:02:00Z">
              <w:r>
                <w:rPr>
                  <w:iCs/>
                </w:rPr>
                <w:t xml:space="preserve">NOTE 3:   </w:t>
              </w:r>
              <w:r w:rsidRPr="00EE06E8">
                <w:rPr>
                  <w:iCs/>
                  <w:highlight w:val="yellow"/>
                </w:rPr>
                <w:t xml:space="preserve">DRX cycle </w:t>
              </w:r>
              <w:r>
                <w:rPr>
                  <w:iCs/>
                  <w:highlight w:val="yellow"/>
                </w:rPr>
                <w:t>&gt;</w:t>
              </w:r>
              <w:r w:rsidRPr="00EE06E8">
                <w:rPr>
                  <w:iCs/>
                  <w:highlight w:val="yellow"/>
                </w:rPr>
                <w:t xml:space="preserve"> [40 </w:t>
              </w:r>
              <w:proofErr w:type="spellStart"/>
              <w:r w:rsidRPr="00EE06E8">
                <w:rPr>
                  <w:iCs/>
                  <w:highlight w:val="yellow"/>
                </w:rPr>
                <w:t>ms</w:t>
              </w:r>
              <w:proofErr w:type="spellEnd"/>
              <w:r w:rsidRPr="00EE06E8">
                <w:rPr>
                  <w:iCs/>
                  <w:highlight w:val="yellow"/>
                </w:rPr>
                <w:t xml:space="preserve">] is </w:t>
              </w:r>
              <w:r>
                <w:rPr>
                  <w:iCs/>
                  <w:highlight w:val="yellow"/>
                </w:rPr>
                <w:t xml:space="preserve">not </w:t>
              </w:r>
              <w:r w:rsidRPr="00EE06E8">
                <w:rPr>
                  <w:iCs/>
                  <w:highlight w:val="yellow"/>
                </w:rPr>
                <w:t>applicable to FR2 HST scenarios</w:t>
              </w:r>
              <w:r>
                <w:rPr>
                  <w:iCs/>
                </w:rPr>
                <w:t>.</w:t>
              </w:r>
            </w:ins>
          </w:p>
          <w:p w14:paraId="73C446D5" w14:textId="3E5F7990" w:rsidR="006D685F" w:rsidRPr="009C5807" w:rsidRDefault="006D685F" w:rsidP="0068245F">
            <w:pPr>
              <w:pStyle w:val="TAN"/>
            </w:pPr>
          </w:p>
        </w:tc>
      </w:tr>
    </w:tbl>
    <w:p w14:paraId="76348266" w14:textId="77777777" w:rsidR="00872A8C" w:rsidRDefault="00872A8C" w:rsidP="001D3E3E"/>
    <w:p w14:paraId="37B885CE" w14:textId="7343D371" w:rsidR="009F387A" w:rsidRPr="00462544" w:rsidRDefault="00462544" w:rsidP="001D3E3E">
      <w:pPr>
        <w:rPr>
          <w:u w:val="single"/>
        </w:rPr>
      </w:pPr>
      <w:r w:rsidRPr="00462544">
        <w:rPr>
          <w:u w:val="single"/>
        </w:rPr>
        <w:t>Summary</w:t>
      </w:r>
    </w:p>
    <w:p w14:paraId="0C138BC4" w14:textId="4680D081" w:rsidR="00462544" w:rsidRDefault="00421399" w:rsidP="001D3E3E">
      <w:r>
        <w:t xml:space="preserve">Based on the </w:t>
      </w:r>
      <w:r w:rsidR="000612AB">
        <w:t xml:space="preserve">outcome of the above discussion, the SA intra-frequency cell identification time requirement </w:t>
      </w:r>
      <w:r w:rsidR="00BC5B01">
        <w:t xml:space="preserve">can be categorized </w:t>
      </w:r>
      <w:r w:rsidR="000612AB">
        <w:t>into two main options.</w:t>
      </w:r>
    </w:p>
    <w:p w14:paraId="2F7C45C9" w14:textId="5E3B9884" w:rsidR="00421399" w:rsidRPr="00E33644" w:rsidRDefault="00F61365" w:rsidP="00607750">
      <w:pPr>
        <w:pStyle w:val="RAN4proposal"/>
      </w:pPr>
      <w:r>
        <w:t xml:space="preserve">Two options for </w:t>
      </w:r>
      <w:r w:rsidR="00421399" w:rsidRPr="00E33644">
        <w:t>SA intra-frequency cell identification time requirement</w:t>
      </w:r>
      <w:r>
        <w:t>s</w:t>
      </w:r>
      <w:r w:rsidR="00EB25F6">
        <w:t>:</w:t>
      </w:r>
      <w:r w:rsidR="00421399" w:rsidRPr="00E33644">
        <w:t xml:space="preserve"> </w:t>
      </w:r>
    </w:p>
    <w:p w14:paraId="61D5C3DD" w14:textId="7F5A2405" w:rsidR="00421399" w:rsidRPr="00E33644" w:rsidRDefault="00421399" w:rsidP="00421399">
      <w:pPr>
        <w:ind w:firstLine="431"/>
        <w:rPr>
          <w:b/>
          <w:bCs/>
        </w:rPr>
      </w:pPr>
      <w:r w:rsidRPr="00E33644">
        <w:rPr>
          <w:b/>
          <w:bCs/>
        </w:rPr>
        <w:t xml:space="preserve"> Option 1: </w:t>
      </w:r>
      <w:r w:rsidR="000612AB" w:rsidRPr="00E33644">
        <w:rPr>
          <w:b/>
          <w:bCs/>
        </w:rPr>
        <w:t>Separate sets of requirements for deployment Scenarios A and B</w:t>
      </w:r>
    </w:p>
    <w:p w14:paraId="59F0A0EA" w14:textId="4312402A" w:rsidR="00D5514E" w:rsidRPr="00E33644" w:rsidRDefault="00D5514E" w:rsidP="00E33644">
      <w:pPr>
        <w:ind w:left="720"/>
        <w:rPr>
          <w:b/>
          <w:bCs/>
          <w:lang w:val="en-GB"/>
        </w:rPr>
      </w:pPr>
      <w:r w:rsidRPr="00E33644">
        <w:rPr>
          <w:b/>
          <w:bCs/>
          <w:lang w:val="en-GB"/>
        </w:rPr>
        <w:t xml:space="preserve">For unidirectional Scenario A, the SA intra-frequency cell identification time requirement is enhanced for DRX cycle </w:t>
      </w:r>
      <w:r w:rsidRPr="00E33644">
        <w:rPr>
          <w:rFonts w:cs="Times New Roman"/>
          <w:b/>
          <w:bCs/>
          <w:lang w:val="en-GB"/>
        </w:rPr>
        <w:t>≤</w:t>
      </w:r>
      <w:r w:rsidRPr="00E33644">
        <w:rPr>
          <w:b/>
          <w:bCs/>
          <w:lang w:val="en-GB"/>
        </w:rPr>
        <w:t xml:space="preserve"> [160 </w:t>
      </w:r>
      <w:proofErr w:type="spellStart"/>
      <w:r w:rsidRPr="00E33644">
        <w:rPr>
          <w:b/>
          <w:bCs/>
          <w:lang w:val="en-GB"/>
        </w:rPr>
        <w:t>ms</w:t>
      </w:r>
      <w:proofErr w:type="spellEnd"/>
      <w:r w:rsidRPr="00E33644">
        <w:rPr>
          <w:b/>
          <w:bCs/>
          <w:lang w:val="en-GB"/>
        </w:rPr>
        <w:t>] for both PSS/SSS detection and L3 measurements in Tables 2 and 3.</w:t>
      </w:r>
    </w:p>
    <w:p w14:paraId="2E34591C" w14:textId="5D54B948" w:rsidR="00D5514E" w:rsidRPr="00E33644" w:rsidRDefault="00D5514E" w:rsidP="00E33644">
      <w:pPr>
        <w:ind w:left="720"/>
        <w:rPr>
          <w:b/>
          <w:bCs/>
        </w:rPr>
      </w:pPr>
      <w:r w:rsidRPr="00E33644">
        <w:rPr>
          <w:b/>
          <w:bCs/>
        </w:rPr>
        <w:t xml:space="preserve">For </w:t>
      </w:r>
      <w:r w:rsidR="002F5688">
        <w:rPr>
          <w:b/>
          <w:bCs/>
        </w:rPr>
        <w:t xml:space="preserve">unidirectional and bidirectional </w:t>
      </w:r>
      <w:r w:rsidRPr="00E33644">
        <w:rPr>
          <w:b/>
          <w:bCs/>
        </w:rPr>
        <w:t xml:space="preserve">Scenario B, the SA intra-frequency cell identification time requirement is enhanced for DRX cycle ≤ [40 </w:t>
      </w:r>
      <w:proofErr w:type="spellStart"/>
      <w:r w:rsidRPr="00E33644">
        <w:rPr>
          <w:b/>
          <w:bCs/>
        </w:rPr>
        <w:t>ms</w:t>
      </w:r>
      <w:proofErr w:type="spellEnd"/>
      <w:r w:rsidRPr="00E33644">
        <w:rPr>
          <w:b/>
          <w:bCs/>
        </w:rPr>
        <w:t>] for both PSS/SSS detection and L3 measurements in Tables 4 and 5.</w:t>
      </w:r>
    </w:p>
    <w:p w14:paraId="1849C702" w14:textId="39F6A33D" w:rsidR="000612AB" w:rsidRPr="00E33644" w:rsidRDefault="000612AB" w:rsidP="00E33644">
      <w:pPr>
        <w:ind w:left="431"/>
        <w:rPr>
          <w:b/>
          <w:bCs/>
        </w:rPr>
      </w:pPr>
      <w:r w:rsidRPr="00E33644">
        <w:rPr>
          <w:b/>
          <w:bCs/>
        </w:rPr>
        <w:t xml:space="preserve">Option </w:t>
      </w:r>
      <w:r w:rsidR="00D5514E" w:rsidRPr="00E33644">
        <w:rPr>
          <w:b/>
          <w:bCs/>
        </w:rPr>
        <w:t>2</w:t>
      </w:r>
      <w:r w:rsidRPr="00E33644">
        <w:rPr>
          <w:b/>
          <w:bCs/>
        </w:rPr>
        <w:t xml:space="preserve">: One </w:t>
      </w:r>
      <w:r w:rsidR="00132573">
        <w:rPr>
          <w:b/>
          <w:bCs/>
        </w:rPr>
        <w:t>unified</w:t>
      </w:r>
      <w:r w:rsidR="00362636">
        <w:rPr>
          <w:b/>
          <w:bCs/>
        </w:rPr>
        <w:t>/common</w:t>
      </w:r>
      <w:r w:rsidR="00132573">
        <w:rPr>
          <w:b/>
          <w:bCs/>
        </w:rPr>
        <w:t xml:space="preserve"> </w:t>
      </w:r>
      <w:r w:rsidRPr="00E33644">
        <w:rPr>
          <w:b/>
          <w:bCs/>
        </w:rPr>
        <w:t>set of requirements representing all deployment scenarios (</w:t>
      </w:r>
      <w:proofErr w:type="spellStart"/>
      <w:r w:rsidRPr="00E33644">
        <w:rPr>
          <w:b/>
          <w:bCs/>
        </w:rPr>
        <w:t>Dmin</w:t>
      </w:r>
      <w:proofErr w:type="spellEnd"/>
      <w:r w:rsidRPr="00E33644">
        <w:rPr>
          <w:b/>
          <w:bCs/>
        </w:rPr>
        <w:t xml:space="preserve"> is ranging from 10 m to 150 m) </w:t>
      </w:r>
    </w:p>
    <w:p w14:paraId="0F20702C" w14:textId="0B68541A" w:rsidR="00421399" w:rsidRPr="00E33644" w:rsidRDefault="00797A34" w:rsidP="00E33644">
      <w:pPr>
        <w:ind w:left="720"/>
        <w:rPr>
          <w:b/>
          <w:bCs/>
        </w:rPr>
      </w:pPr>
      <w:r w:rsidRPr="00E33644">
        <w:rPr>
          <w:b/>
          <w:bCs/>
        </w:rPr>
        <w:t xml:space="preserve">For generic </w:t>
      </w:r>
      <w:r w:rsidR="00A777A2">
        <w:rPr>
          <w:b/>
          <w:bCs/>
        </w:rPr>
        <w:t xml:space="preserve">deployment </w:t>
      </w:r>
      <w:r w:rsidRPr="00E33644">
        <w:rPr>
          <w:b/>
          <w:bCs/>
        </w:rPr>
        <w:t xml:space="preserve">scenarios, the </w:t>
      </w:r>
      <w:r w:rsidR="001C06DF">
        <w:rPr>
          <w:b/>
          <w:bCs/>
        </w:rPr>
        <w:t xml:space="preserve">existing Rel-16 </w:t>
      </w:r>
      <w:r w:rsidRPr="00E33644">
        <w:rPr>
          <w:b/>
          <w:bCs/>
        </w:rPr>
        <w:t xml:space="preserve">SA intra-frequency cell identification time requirement </w:t>
      </w:r>
      <w:r w:rsidR="00076579">
        <w:rPr>
          <w:b/>
          <w:bCs/>
        </w:rPr>
        <w:t xml:space="preserve">is </w:t>
      </w:r>
      <w:r w:rsidRPr="00E33644">
        <w:rPr>
          <w:b/>
          <w:bCs/>
        </w:rPr>
        <w:t xml:space="preserve">applied </w:t>
      </w:r>
      <w:r w:rsidR="00F80FD7">
        <w:rPr>
          <w:b/>
          <w:bCs/>
        </w:rPr>
        <w:t>for</w:t>
      </w:r>
      <w:r w:rsidRPr="00E33644">
        <w:rPr>
          <w:b/>
          <w:bCs/>
        </w:rPr>
        <w:t xml:space="preserve"> DRX cycle ≤ [40 </w:t>
      </w:r>
      <w:proofErr w:type="spellStart"/>
      <w:r w:rsidRPr="00E33644">
        <w:rPr>
          <w:b/>
          <w:bCs/>
        </w:rPr>
        <w:t>ms</w:t>
      </w:r>
      <w:proofErr w:type="spellEnd"/>
      <w:r w:rsidRPr="00E33644">
        <w:rPr>
          <w:b/>
          <w:bCs/>
        </w:rPr>
        <w:t xml:space="preserve">] for both PSS/SSS detection and L2 measurements in Tables </w:t>
      </w:r>
      <w:r w:rsidR="002B4E44">
        <w:rPr>
          <w:b/>
          <w:bCs/>
        </w:rPr>
        <w:t>9</w:t>
      </w:r>
      <w:r w:rsidRPr="00E33644">
        <w:rPr>
          <w:b/>
          <w:bCs/>
        </w:rPr>
        <w:t xml:space="preserve"> and </w:t>
      </w:r>
      <w:r w:rsidR="002B4E44">
        <w:rPr>
          <w:b/>
          <w:bCs/>
        </w:rPr>
        <w:t>10</w:t>
      </w:r>
      <w:r w:rsidRPr="00E33644">
        <w:rPr>
          <w:b/>
          <w:bCs/>
        </w:rPr>
        <w:t>; M2 is adopted from FR1 HST.</w:t>
      </w:r>
    </w:p>
    <w:p w14:paraId="41BCA94F" w14:textId="618F6273" w:rsidR="00462544" w:rsidRDefault="006A26ED" w:rsidP="00797A34">
      <w:pPr>
        <w:ind w:left="431"/>
      </w:pPr>
      <w:r>
        <w:t xml:space="preserve">The pros and cons the options are summarized below. </w:t>
      </w:r>
    </w:p>
    <w:tbl>
      <w:tblPr>
        <w:tblStyle w:val="TableGrid"/>
        <w:tblW w:w="0" w:type="auto"/>
        <w:tblInd w:w="431" w:type="dxa"/>
        <w:tblLook w:val="04A0" w:firstRow="1" w:lastRow="0" w:firstColumn="1" w:lastColumn="0" w:noHBand="0" w:noVBand="1"/>
      </w:tblPr>
      <w:tblGrid>
        <w:gridCol w:w="1549"/>
        <w:gridCol w:w="7637"/>
      </w:tblGrid>
      <w:tr w:rsidR="002C2291" w14:paraId="6E5DC207" w14:textId="77777777" w:rsidTr="002C2291">
        <w:tc>
          <w:tcPr>
            <w:tcW w:w="1549" w:type="dxa"/>
          </w:tcPr>
          <w:p w14:paraId="4507503A" w14:textId="77777777" w:rsidR="002C2291" w:rsidRDefault="002C2291" w:rsidP="00797A34"/>
        </w:tc>
        <w:tc>
          <w:tcPr>
            <w:tcW w:w="7637" w:type="dxa"/>
          </w:tcPr>
          <w:p w14:paraId="449DA207" w14:textId="7CB8872E" w:rsidR="002C2291" w:rsidRDefault="002C2291" w:rsidP="00797A34">
            <w:r>
              <w:t>Pros and cons</w:t>
            </w:r>
          </w:p>
        </w:tc>
      </w:tr>
      <w:tr w:rsidR="002C2291" w14:paraId="2DA371FA" w14:textId="77777777" w:rsidTr="002C2291">
        <w:tc>
          <w:tcPr>
            <w:tcW w:w="1549" w:type="dxa"/>
          </w:tcPr>
          <w:p w14:paraId="1DE97E6E" w14:textId="635DB636" w:rsidR="002C2291" w:rsidRDefault="002C2291" w:rsidP="00797A34">
            <w:r>
              <w:t>Option 1</w:t>
            </w:r>
          </w:p>
        </w:tc>
        <w:tc>
          <w:tcPr>
            <w:tcW w:w="7637" w:type="dxa"/>
          </w:tcPr>
          <w:p w14:paraId="21A40D6A" w14:textId="318B17C6" w:rsidR="002C2291" w:rsidRDefault="00172DFD" w:rsidP="00F61365">
            <w:pPr>
              <w:spacing w:after="120"/>
            </w:pPr>
            <w:r>
              <w:t xml:space="preserve">The specified requirement </w:t>
            </w:r>
            <w:r w:rsidR="00396CDD">
              <w:t>is</w:t>
            </w:r>
            <w:r>
              <w:t xml:space="preserve"> optimized </w:t>
            </w:r>
            <w:r w:rsidR="0034323D">
              <w:t>and dedicated to a specific</w:t>
            </w:r>
            <w:r>
              <w:t xml:space="preserve"> deployment scenario. Consequently, it may not represent a practical deployment scenario.</w:t>
            </w:r>
            <w:r w:rsidR="0034323D">
              <w:t xml:space="preserve"> If a deployment scenario differs from Scenarios A or B, then a new set of requirement needs to be defined. </w:t>
            </w:r>
            <w:r>
              <w:t xml:space="preserve"> </w:t>
            </w:r>
          </w:p>
        </w:tc>
      </w:tr>
      <w:tr w:rsidR="002C2291" w14:paraId="3DFCF537" w14:textId="77777777" w:rsidTr="002C2291">
        <w:tc>
          <w:tcPr>
            <w:tcW w:w="1549" w:type="dxa"/>
          </w:tcPr>
          <w:p w14:paraId="72584ED2" w14:textId="67EB6693" w:rsidR="002C2291" w:rsidRDefault="002C2291" w:rsidP="00797A34">
            <w:r>
              <w:t>Option 2</w:t>
            </w:r>
          </w:p>
        </w:tc>
        <w:tc>
          <w:tcPr>
            <w:tcW w:w="7637" w:type="dxa"/>
          </w:tcPr>
          <w:p w14:paraId="40D4C7AC" w14:textId="29544567" w:rsidR="002C2291" w:rsidRDefault="000C51EE" w:rsidP="00F61365">
            <w:pPr>
              <w:spacing w:after="120"/>
            </w:pPr>
            <w:r>
              <w:t>One representative</w:t>
            </w:r>
            <w:r w:rsidR="00396CDD">
              <w:t xml:space="preserve"> requirement </w:t>
            </w:r>
            <w:r>
              <w:t>for</w:t>
            </w:r>
            <w:r w:rsidR="00396CDD">
              <w:t xml:space="preserve"> all possible deployment scenarios</w:t>
            </w:r>
            <w:r w:rsidR="0034323D">
              <w:t>. This means, one size fits all. Such a requirement</w:t>
            </w:r>
            <w:r>
              <w:t xml:space="preserve"> may be unfair to specific scenarios.  </w:t>
            </w:r>
          </w:p>
        </w:tc>
      </w:tr>
    </w:tbl>
    <w:p w14:paraId="18A3B1E1" w14:textId="467C8D82" w:rsidR="00462544" w:rsidRDefault="00462544" w:rsidP="001D3E3E"/>
    <w:p w14:paraId="334D8214" w14:textId="1CF08106" w:rsidR="009944D7" w:rsidRDefault="009944D7" w:rsidP="001D3E3E">
      <w:r>
        <w:t xml:space="preserve">Currently, we have no strong opinion on the above options. So, companies’ views would be appreciated. </w:t>
      </w:r>
    </w:p>
    <w:p w14:paraId="010E3648" w14:textId="5979C5D4" w:rsidR="002C2994" w:rsidRPr="002C2994" w:rsidRDefault="002C2994" w:rsidP="00E93DB3">
      <w:pPr>
        <w:pStyle w:val="RAN4H2"/>
      </w:pPr>
      <w:r w:rsidRPr="002C2994">
        <w:t>L1 measurement</w:t>
      </w:r>
      <w:r w:rsidR="009E276A">
        <w:t>s</w:t>
      </w:r>
    </w:p>
    <w:p w14:paraId="32CB9A57" w14:textId="6F739EC1" w:rsidR="002D78E0" w:rsidRPr="002D78E0" w:rsidRDefault="002D78E0" w:rsidP="00E63FF8">
      <w:pPr>
        <w:pStyle w:val="RAN4H3"/>
      </w:pPr>
      <w:r w:rsidRPr="002D78E0">
        <w:t>SSB based L1-RSRP measurements</w:t>
      </w:r>
    </w:p>
    <w:p w14:paraId="390C09D5" w14:textId="64FB39A2" w:rsidR="002C2994" w:rsidRDefault="007413B5" w:rsidP="00EF64E4">
      <w:r>
        <w:rPr>
          <w:lang w:val="en-GB"/>
        </w:rPr>
        <w:t>From TS 38.133, the SSB based L1-RSRP measurement requirement for FR2 is</w:t>
      </w:r>
    </w:p>
    <w:tbl>
      <w:tblPr>
        <w:tblStyle w:val="TableGrid"/>
        <w:tblW w:w="0" w:type="auto"/>
        <w:tblLook w:val="04A0" w:firstRow="1" w:lastRow="0" w:firstColumn="1" w:lastColumn="0" w:noHBand="0" w:noVBand="1"/>
      </w:tblPr>
      <w:tblGrid>
        <w:gridCol w:w="9617"/>
      </w:tblGrid>
      <w:tr w:rsidR="00C80385" w14:paraId="19FDEFCB" w14:textId="77777777" w:rsidTr="00C80385">
        <w:tc>
          <w:tcPr>
            <w:tcW w:w="9617" w:type="dxa"/>
          </w:tcPr>
          <w:p w14:paraId="6F3477E9" w14:textId="77777777" w:rsidR="00F25759" w:rsidRPr="009C5807" w:rsidRDefault="00F25759" w:rsidP="00F25759">
            <w:pPr>
              <w:pStyle w:val="TH"/>
            </w:pPr>
            <w:r w:rsidRPr="009C5807">
              <w:lastRenderedPageBreak/>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25759" w:rsidRPr="009C5807" w14:paraId="322CC12A" w14:textId="77777777" w:rsidTr="003E26B6">
              <w:trPr>
                <w:jc w:val="center"/>
              </w:trPr>
              <w:tc>
                <w:tcPr>
                  <w:tcW w:w="2035" w:type="dxa"/>
                  <w:tcBorders>
                    <w:top w:val="single" w:sz="4" w:space="0" w:color="auto"/>
                    <w:left w:val="single" w:sz="4" w:space="0" w:color="auto"/>
                    <w:bottom w:val="single" w:sz="4" w:space="0" w:color="auto"/>
                    <w:right w:val="single" w:sz="4" w:space="0" w:color="auto"/>
                  </w:tcBorders>
                  <w:hideMark/>
                </w:tcPr>
                <w:p w14:paraId="4AE91EE1" w14:textId="77777777" w:rsidR="00F25759" w:rsidRPr="009C5807" w:rsidRDefault="00F25759" w:rsidP="00F25759">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C5273AE" w14:textId="77777777" w:rsidR="00F25759" w:rsidRPr="009C5807" w:rsidRDefault="00F25759" w:rsidP="00F25759">
                  <w:pPr>
                    <w:pStyle w:val="TAH"/>
                  </w:pPr>
                  <w:r w:rsidRPr="009C5807">
                    <w:t>T</w:t>
                  </w:r>
                  <w:r w:rsidRPr="009C5807">
                    <w:rPr>
                      <w:vertAlign w:val="subscript"/>
                    </w:rPr>
                    <w:t>L1-RSRP_Measurement_Period_SSB</w:t>
                  </w:r>
                  <w:r w:rsidRPr="009C5807">
                    <w:t xml:space="preserve"> (</w:t>
                  </w:r>
                  <w:proofErr w:type="spellStart"/>
                  <w:r w:rsidRPr="009C5807">
                    <w:t>ms</w:t>
                  </w:r>
                  <w:proofErr w:type="spellEnd"/>
                  <w:r w:rsidRPr="009C5807">
                    <w:t xml:space="preserve">) </w:t>
                  </w:r>
                </w:p>
              </w:tc>
            </w:tr>
            <w:tr w:rsidR="00F25759" w:rsidRPr="00C14182" w14:paraId="5E258F45" w14:textId="77777777" w:rsidTr="003E26B6">
              <w:trPr>
                <w:jc w:val="center"/>
              </w:trPr>
              <w:tc>
                <w:tcPr>
                  <w:tcW w:w="2035" w:type="dxa"/>
                  <w:tcBorders>
                    <w:top w:val="single" w:sz="4" w:space="0" w:color="auto"/>
                    <w:left w:val="single" w:sz="4" w:space="0" w:color="auto"/>
                    <w:bottom w:val="single" w:sz="4" w:space="0" w:color="auto"/>
                    <w:right w:val="single" w:sz="4" w:space="0" w:color="auto"/>
                  </w:tcBorders>
                  <w:hideMark/>
                </w:tcPr>
                <w:p w14:paraId="79FB31E9" w14:textId="77777777" w:rsidR="00F25759" w:rsidRPr="009C5807" w:rsidRDefault="00F25759" w:rsidP="00F25759">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4B6A6B0" w14:textId="77777777" w:rsidR="00F25759" w:rsidRPr="007C55F6" w:rsidRDefault="00F25759" w:rsidP="00F25759">
                  <w:pPr>
                    <w:pStyle w:val="TAC"/>
                    <w:rPr>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(M*P*N)*T</w:t>
                  </w:r>
                  <w:r w:rsidRPr="007C55F6">
                    <w:rPr>
                      <w:rFonts w:cs="v4.2.0"/>
                      <w:vertAlign w:val="subscript"/>
                      <w:lang w:val="fr-FR"/>
                    </w:rPr>
                    <w:t>SSB</w:t>
                  </w:r>
                  <w:r w:rsidRPr="007C55F6">
                    <w:rPr>
                      <w:rFonts w:cs="v4.2.0"/>
                      <w:lang w:val="fr-FR"/>
                    </w:rPr>
                    <w:t>)</w:t>
                  </w:r>
                </w:p>
              </w:tc>
            </w:tr>
            <w:tr w:rsidR="00F25759" w:rsidRPr="00C14182" w14:paraId="05D0AEC4" w14:textId="77777777" w:rsidTr="003E26B6">
              <w:trPr>
                <w:jc w:val="center"/>
              </w:trPr>
              <w:tc>
                <w:tcPr>
                  <w:tcW w:w="2035" w:type="dxa"/>
                  <w:tcBorders>
                    <w:top w:val="single" w:sz="4" w:space="0" w:color="auto"/>
                    <w:left w:val="single" w:sz="4" w:space="0" w:color="auto"/>
                    <w:bottom w:val="single" w:sz="4" w:space="0" w:color="auto"/>
                    <w:right w:val="single" w:sz="4" w:space="0" w:color="auto"/>
                  </w:tcBorders>
                  <w:hideMark/>
                </w:tcPr>
                <w:p w14:paraId="61F62208" w14:textId="77777777" w:rsidR="00F25759" w:rsidRPr="009C5807" w:rsidRDefault="00F25759" w:rsidP="00F25759">
                  <w:pPr>
                    <w:pStyle w:val="TAC"/>
                  </w:pPr>
                  <w:r w:rsidRPr="009C5807">
                    <w:t xml:space="preserve">DRX cycle </w:t>
                  </w:r>
                  <w:r w:rsidRPr="009C5807">
                    <w:rPr>
                      <w:rFonts w:hint="eastAsia"/>
                    </w:rPr>
                    <w:t>≤</w:t>
                  </w:r>
                  <w:r w:rsidRPr="009C5807">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3A847030" w14:textId="77777777" w:rsidR="00F25759" w:rsidRPr="007C55F6" w:rsidRDefault="00F25759" w:rsidP="00F25759">
                  <w:pPr>
                    <w:pStyle w:val="TAC"/>
                    <w:rPr>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F25759" w:rsidRPr="00C14182" w14:paraId="0E4D0A21" w14:textId="77777777" w:rsidTr="003E26B6">
              <w:trPr>
                <w:jc w:val="center"/>
              </w:trPr>
              <w:tc>
                <w:tcPr>
                  <w:tcW w:w="2035" w:type="dxa"/>
                  <w:tcBorders>
                    <w:top w:val="single" w:sz="4" w:space="0" w:color="auto"/>
                    <w:left w:val="single" w:sz="4" w:space="0" w:color="auto"/>
                    <w:bottom w:val="single" w:sz="4" w:space="0" w:color="auto"/>
                    <w:right w:val="single" w:sz="4" w:space="0" w:color="auto"/>
                  </w:tcBorders>
                  <w:hideMark/>
                </w:tcPr>
                <w:p w14:paraId="31CD5A10" w14:textId="77777777" w:rsidR="00F25759" w:rsidRPr="009C5807" w:rsidRDefault="00F25759" w:rsidP="00F25759">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E04EEE1" w14:textId="77777777" w:rsidR="00F25759" w:rsidRPr="007C55F6" w:rsidRDefault="00F25759" w:rsidP="00F25759">
                  <w:pPr>
                    <w:pStyle w:val="TAC"/>
                    <w:rPr>
                      <w:lang w:val="fr-FR"/>
                    </w:rPr>
                  </w:pPr>
                  <w:proofErr w:type="spellStart"/>
                  <w:r w:rsidRPr="007C55F6">
                    <w:rPr>
                      <w:rFonts w:cs="v4.2.0"/>
                      <w:lang w:val="fr-FR"/>
                    </w:rPr>
                    <w:t>ceil</w:t>
                  </w:r>
                  <w:proofErr w:type="spellEnd"/>
                  <w:r w:rsidRPr="007C55F6">
                    <w:rPr>
                      <w:rFonts w:cs="v4.2.0"/>
                      <w:lang w:val="fr-FR"/>
                    </w:rPr>
                    <w:t>(1.5*M*P*N)*T</w:t>
                  </w:r>
                  <w:r w:rsidRPr="007C55F6">
                    <w:rPr>
                      <w:rFonts w:cs="v4.2.0"/>
                      <w:vertAlign w:val="subscript"/>
                      <w:lang w:val="fr-FR"/>
                    </w:rPr>
                    <w:t>DRX</w:t>
                  </w:r>
                </w:p>
              </w:tc>
            </w:tr>
            <w:tr w:rsidR="00F25759" w:rsidRPr="009C5807" w14:paraId="1FADD45D" w14:textId="77777777" w:rsidTr="003E26B6">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C8A460A" w14:textId="77777777" w:rsidR="00F25759" w:rsidRPr="009C5807" w:rsidRDefault="00F25759" w:rsidP="00F25759">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w:t>
                  </w:r>
                  <w:proofErr w:type="spellStart"/>
                  <w:r w:rsidRPr="009C5807">
                    <w:t>ssb-periodicityServingCell</w:t>
                  </w:r>
                  <w:proofErr w:type="spellEnd"/>
                  <w:r w:rsidRPr="009C5807">
                    <w:t xml:space="preserve">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tc>
            </w:tr>
          </w:tbl>
          <w:p w14:paraId="07B2BE20" w14:textId="77777777" w:rsidR="00C80385" w:rsidRDefault="00C80385" w:rsidP="007413B5">
            <w:pPr>
              <w:rPr>
                <w:lang w:val="en-GB"/>
              </w:rPr>
            </w:pPr>
          </w:p>
          <w:p w14:paraId="7664F452" w14:textId="7823925C" w:rsidR="00F25759" w:rsidRPr="00C80385" w:rsidRDefault="00F25759" w:rsidP="007413B5">
            <w:pPr>
              <w:rPr>
                <w:lang w:val="en-GB"/>
              </w:rPr>
            </w:pPr>
          </w:p>
        </w:tc>
      </w:tr>
    </w:tbl>
    <w:p w14:paraId="68C2A677" w14:textId="346A050E" w:rsidR="003B3A9C" w:rsidRDefault="005B3F37" w:rsidP="001E4068">
      <w:r>
        <w:t xml:space="preserve"> </w:t>
      </w:r>
    </w:p>
    <w:p w14:paraId="25ACAC21" w14:textId="377B7940" w:rsidR="00D2294E" w:rsidRDefault="00D2294E" w:rsidP="001E4068">
      <w:r>
        <w:t xml:space="preserve">The agreements for the number of UE RX beams stated in Section 2.1 affects the scaling factor N in the above table. </w:t>
      </w:r>
      <w:r w:rsidR="0041187B">
        <w:t xml:space="preserve">However, there is no agreement concerning the relationship between N and the number of UE RX beams. For ease of analysis, we assume it is one-to-one relationship, </w:t>
      </w:r>
      <w:r>
        <w:t>we get</w:t>
      </w:r>
    </w:p>
    <w:p w14:paraId="4474B6FE" w14:textId="77777777" w:rsidR="00D2294E" w:rsidRDefault="00D2294E" w:rsidP="001E4068">
      <w:r>
        <w:t>Scenario A: N</w:t>
      </w:r>
      <w:r w:rsidRPr="00D2294E">
        <w:rPr>
          <w:vertAlign w:val="subscript"/>
        </w:rPr>
        <w:t>A</w:t>
      </w:r>
      <w:r>
        <w:t xml:space="preserve"> = 2</w:t>
      </w:r>
    </w:p>
    <w:p w14:paraId="6250BC0E" w14:textId="1FAB33B4" w:rsidR="008D1177" w:rsidRPr="00D2294E" w:rsidRDefault="00D2294E" w:rsidP="001E4068">
      <w:r>
        <w:t>Scenario B: N</w:t>
      </w:r>
      <w:r w:rsidRPr="00D2294E">
        <w:rPr>
          <w:vertAlign w:val="subscript"/>
        </w:rPr>
        <w:t>B</w:t>
      </w:r>
      <w:r>
        <w:t xml:space="preserve"> = 6  </w:t>
      </w:r>
    </w:p>
    <w:p w14:paraId="15701C77" w14:textId="32A1672A" w:rsidR="002C2994" w:rsidRPr="00EA1885" w:rsidRDefault="00EA1885" w:rsidP="00EF64E4">
      <w:pPr>
        <w:rPr>
          <w:u w:val="single"/>
        </w:rPr>
      </w:pPr>
      <w:r w:rsidRPr="00EA1885">
        <w:rPr>
          <w:u w:val="single"/>
        </w:rPr>
        <w:t>Unidirectional deployment scenarios</w:t>
      </w:r>
    </w:p>
    <w:p w14:paraId="74FF91DB" w14:textId="3C3850D8" w:rsidR="00EA1885" w:rsidRDefault="003E0D82" w:rsidP="00EF64E4">
      <w:r>
        <w:t xml:space="preserve">For Scenario A, beam switching is </w:t>
      </w:r>
      <w:proofErr w:type="gramStart"/>
      <w:r>
        <w:t>similar to</w:t>
      </w:r>
      <w:proofErr w:type="gramEnd"/>
      <w:r>
        <w:t xml:space="preserve"> handover except the RRH of the target beam </w:t>
      </w:r>
      <w:r w:rsidR="00FF6CFE">
        <w:t xml:space="preserve">and serving beam </w:t>
      </w:r>
      <w:r>
        <w:t xml:space="preserve">belongs to the same cell as shown in Figure 8. </w:t>
      </w:r>
    </w:p>
    <w:p w14:paraId="54165A62" w14:textId="6E6CBDCA" w:rsidR="00667FE8" w:rsidRDefault="00667FE8" w:rsidP="00EF64E4">
      <w:r>
        <w:t xml:space="preserve">For Scenario B, there </w:t>
      </w:r>
      <w:r w:rsidR="00FF6CFE">
        <w:t>is more than one beam per RRH. Beam switching involves target and serving beams belong to the same RRH in addition to different RRHs. Nevertheless, the same analysis as for the handover case in Section 2.1 can be used.</w:t>
      </w:r>
    </w:p>
    <w:p w14:paraId="077403BB" w14:textId="72FCA3BE" w:rsidR="003C1414" w:rsidRDefault="00934941" w:rsidP="00934941">
      <w:pPr>
        <w:spacing w:after="0"/>
      </w:pPr>
      <w:r w:rsidRPr="00927CE0">
        <w:drawing>
          <wp:inline distT="0" distB="0" distL="0" distR="0" wp14:anchorId="6122B026" wp14:editId="0ACC9306">
            <wp:extent cx="5731510" cy="249047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31510" cy="2490470"/>
                    </a:xfrm>
                    <a:prstGeom prst="rect">
                      <a:avLst/>
                    </a:prstGeom>
                    <a:noFill/>
                    <a:ln>
                      <a:noFill/>
                    </a:ln>
                  </pic:spPr>
                </pic:pic>
              </a:graphicData>
            </a:graphic>
          </wp:inline>
        </w:drawing>
      </w:r>
    </w:p>
    <w:p w14:paraId="4EA66938" w14:textId="69509532" w:rsidR="0021396F" w:rsidRDefault="00E24D52" w:rsidP="00EF64E4">
      <w:pPr>
        <w:rPr>
          <w:rFonts w:eastAsiaTheme="minorEastAsia"/>
        </w:rPr>
      </w:pPr>
      <w:r>
        <w:t xml:space="preserve">UE should complete L1 measurements of the target beam (including finding the best RX beam) within </w:t>
      </w:r>
      <m:oMath>
        <m:r>
          <w:rPr>
            <w:rFonts w:ascii="Cambria Math" w:eastAsiaTheme="minorEastAsia" w:hAnsi="Cambria Math"/>
          </w:rPr>
          <m:t>∆l</m:t>
        </m:r>
      </m:oMath>
      <w:r>
        <w:rPr>
          <w:rFonts w:eastAsiaTheme="minorEastAsia"/>
        </w:rPr>
        <w:t>.</w:t>
      </w:r>
      <w:r w:rsidR="005F320D">
        <w:rPr>
          <w:rFonts w:eastAsiaTheme="minorEastAsia"/>
        </w:rPr>
        <w:t xml:space="preserve"> </w:t>
      </w:r>
      <w:r>
        <w:rPr>
          <w:rFonts w:eastAsiaTheme="minorEastAsia"/>
        </w:rPr>
        <w:t xml:space="preserve"> </w:t>
      </w:r>
    </w:p>
    <w:p w14:paraId="1E257472" w14:textId="549ACF5E" w:rsidR="00667FE8" w:rsidRDefault="005F320D" w:rsidP="00B91216">
      <w:pPr>
        <w:pStyle w:val="ListParagraph"/>
        <w:numPr>
          <w:ilvl w:val="0"/>
          <w:numId w:val="45"/>
        </w:numPr>
      </w:pPr>
      <w:r>
        <w:t xml:space="preserve">Minimum range </w:t>
      </w:r>
      <w:r w:rsidR="00667FE8">
        <w:t xml:space="preserve">&lt; </w:t>
      </w:r>
      <m:oMath>
        <m:r>
          <w:rPr>
            <w:rFonts w:ascii="Cambria Math" w:eastAsiaTheme="minorEastAsia" w:hAnsi="Cambria Math"/>
          </w:rPr>
          <m:t>∆l</m:t>
        </m:r>
      </m:oMath>
      <w:r w:rsidR="00667FE8" w:rsidRPr="00667FE8">
        <w:rPr>
          <w:rFonts w:eastAsiaTheme="minorEastAsia"/>
        </w:rPr>
        <w:t xml:space="preserve"> &lt; </w:t>
      </w:r>
      <m:oMath>
        <m:f>
          <m:fPr>
            <m:type m:val="lin"/>
            <m:ctrlPr>
              <w:rPr>
                <w:rFonts w:ascii="Cambria Math" w:eastAsiaTheme="minorEastAsia" w:hAnsi="Cambria Math"/>
                <w:i/>
              </w:rPr>
            </m:ctrlPr>
          </m:fPr>
          <m:num>
            <m:r>
              <w:rPr>
                <w:rFonts w:ascii="Cambria Math" w:eastAsiaTheme="minorEastAsia" w:hAnsi="Cambria Math"/>
              </w:rPr>
              <m:t>t</m:t>
            </m:r>
          </m:num>
          <m:den>
            <m:r>
              <w:rPr>
                <w:rFonts w:ascii="Cambria Math" w:eastAsiaTheme="minorEastAsia" w:hAnsi="Cambria Math"/>
              </w:rPr>
              <m:t>v</m:t>
            </m:r>
          </m:den>
        </m:f>
      </m:oMath>
      <w:r w:rsidR="00667FE8">
        <w:t xml:space="preserve"> , where </w:t>
      </w:r>
      <m:oMath>
        <m:r>
          <w:rPr>
            <w:rFonts w:ascii="Cambria Math" w:hAnsi="Cambria Math"/>
          </w:rPr>
          <m:t>t</m:t>
        </m:r>
      </m:oMath>
      <w:r w:rsidR="00667FE8" w:rsidRPr="00667FE8">
        <w:rPr>
          <w:rFonts w:eastAsiaTheme="minorEastAsia"/>
        </w:rPr>
        <w:t xml:space="preserve"> =</w:t>
      </w:r>
      <w:r w:rsidR="00667FE8">
        <w:t xml:space="preserve"> beam dwelling time</w:t>
      </w:r>
    </w:p>
    <w:p w14:paraId="3FCAEC58" w14:textId="1FD5570D" w:rsidR="00667FE8" w:rsidRDefault="00667FE8" w:rsidP="00667FE8">
      <w:pPr>
        <w:pStyle w:val="ListParagraph"/>
        <w:numPr>
          <w:ilvl w:val="0"/>
          <w:numId w:val="45"/>
        </w:numPr>
      </w:pPr>
      <w:r>
        <w:rPr>
          <w:rFonts w:eastAsiaTheme="minorEastAsia"/>
        </w:rPr>
        <w:t xml:space="preserve">UE can still maintain </w:t>
      </w:r>
      <w:r w:rsidRPr="00077D5A">
        <w:rPr>
          <w:rFonts w:eastAsiaTheme="minorEastAsia"/>
        </w:rPr>
        <w:t xml:space="preserve">connectivity </w:t>
      </w:r>
      <w:r>
        <w:rPr>
          <w:rFonts w:eastAsiaTheme="minorEastAsia"/>
        </w:rPr>
        <w:t>with</w:t>
      </w:r>
      <w:r w:rsidRPr="00077D5A">
        <w:rPr>
          <w:rFonts w:eastAsiaTheme="minorEastAsia"/>
        </w:rPr>
        <w:t xml:space="preserve"> the serving beam</w:t>
      </w:r>
      <w:r>
        <w:rPr>
          <w:rFonts w:eastAsiaTheme="minorEastAsia"/>
        </w:rPr>
        <w:t xml:space="preserve"> within </w:t>
      </w:r>
      <m:oMath>
        <m:r>
          <w:rPr>
            <w:rFonts w:ascii="Cambria Math" w:eastAsiaTheme="minorEastAsia" w:hAnsi="Cambria Math"/>
          </w:rPr>
          <m:t>∆l</m:t>
        </m:r>
      </m:oMath>
      <w:r>
        <w:rPr>
          <w:rFonts w:eastAsiaTheme="minorEastAsia"/>
        </w:rPr>
        <w:t xml:space="preserve"> while performing L1 measurements. </w:t>
      </w:r>
    </w:p>
    <w:p w14:paraId="7EFCDDF8" w14:textId="4AA6AD24" w:rsidR="00EA1885" w:rsidRDefault="00667FE8" w:rsidP="00EF64E4">
      <w:r>
        <w:t xml:space="preserve">The minimum range is the distance travelled by UE during L1 measurements </w:t>
      </w:r>
      <w:r w:rsidR="008A50F3">
        <w:t>when</w:t>
      </w:r>
      <w:r>
        <w:t xml:space="preserve"> DRX = off for Scenarios A and B.   </w:t>
      </w:r>
    </w:p>
    <w:p w14:paraId="087E8865" w14:textId="26469A27" w:rsidR="00667FE8" w:rsidRDefault="00CB77E9" w:rsidP="00EF64E4">
      <w:r>
        <w:t xml:space="preserve">Before the DRX upper bound is determined, it is important to point out that an issue </w:t>
      </w:r>
      <w:proofErr w:type="gramStart"/>
      <w:r>
        <w:t>similar to</w:t>
      </w:r>
      <w:proofErr w:type="gramEnd"/>
      <w:r>
        <w:t xml:space="preserve"> the handover is observed in beam switching when UE is moving in the direction that is opposite to the pointing direction of RRH TX beams</w:t>
      </w:r>
      <w:r w:rsidR="00133BDD">
        <w:t xml:space="preserve"> as shown in Figure 10</w:t>
      </w:r>
      <w:r>
        <w:t>.</w:t>
      </w:r>
      <w:r w:rsidR="003E2F40">
        <w:t xml:space="preserve"> The beam switching issue is further elaborated next. </w:t>
      </w:r>
      <w:r>
        <w:t xml:space="preserve">  </w:t>
      </w:r>
    </w:p>
    <w:p w14:paraId="55DDFC72" w14:textId="6CCB237D" w:rsidR="00C52A2B" w:rsidRPr="00362793" w:rsidRDefault="00C52A2B" w:rsidP="00C52A2B">
      <w:pPr>
        <w:rPr>
          <w:u w:val="single"/>
        </w:rPr>
      </w:pPr>
      <w:r w:rsidRPr="00362793">
        <w:rPr>
          <w:u w:val="single"/>
        </w:rPr>
        <w:t xml:space="preserve">Potential </w:t>
      </w:r>
      <w:r>
        <w:rPr>
          <w:u w:val="single"/>
        </w:rPr>
        <w:t>beam switching</w:t>
      </w:r>
      <w:r w:rsidRPr="00362793">
        <w:rPr>
          <w:u w:val="single"/>
        </w:rPr>
        <w:t xml:space="preserve"> issues in </w:t>
      </w:r>
      <w:r>
        <w:rPr>
          <w:u w:val="single"/>
        </w:rPr>
        <w:t xml:space="preserve">a </w:t>
      </w:r>
      <w:r w:rsidRPr="00362793">
        <w:rPr>
          <w:u w:val="single"/>
        </w:rPr>
        <w:t>unidirectional deployment scenario</w:t>
      </w:r>
    </w:p>
    <w:p w14:paraId="035CD2EE" w14:textId="7B55EC3C" w:rsidR="00C52A2B" w:rsidRDefault="00244AC7" w:rsidP="00EF64E4">
      <w:r>
        <w:t xml:space="preserve">The beam switching issue is </w:t>
      </w:r>
      <w:proofErr w:type="gramStart"/>
      <w:r>
        <w:t>similar to</w:t>
      </w:r>
      <w:proofErr w:type="gramEnd"/>
      <w:r>
        <w:t xml:space="preserve"> the handover issue </w:t>
      </w:r>
      <w:r w:rsidR="0013771F">
        <w:t xml:space="preserve">outlined in Section 2.1. Unlike handover, the target beam belongs to the RRH in the serving cell as illustrated in Figure </w:t>
      </w:r>
      <w:r w:rsidR="007569B0">
        <w:t>9</w:t>
      </w:r>
      <w:r w:rsidR="0013771F">
        <w:t xml:space="preserve">. </w:t>
      </w:r>
      <w:r w:rsidR="00BA1D4B">
        <w:t xml:space="preserve">In both unidirectional Scenarios A and B, beam switch is expected to occur at the switching point </w:t>
      </w:r>
      <w:proofErr w:type="spellStart"/>
      <w:r w:rsidR="00BA1D4B">
        <w:rPr>
          <w:lang w:val="en-GB"/>
        </w:rPr>
        <w:t>D</w:t>
      </w:r>
      <w:r w:rsidR="00BA1D4B" w:rsidRPr="00BE4CD6">
        <w:rPr>
          <w:vertAlign w:val="subscript"/>
          <w:lang w:val="en-GB"/>
        </w:rPr>
        <w:t>s_offset</w:t>
      </w:r>
      <w:proofErr w:type="spellEnd"/>
      <w:r w:rsidR="00BA1D4B">
        <w:t>, but it is not</w:t>
      </w:r>
      <w:r w:rsidR="00B16710">
        <w:t>. This is</w:t>
      </w:r>
      <w:r w:rsidR="00BA1D4B">
        <w:t xml:space="preserve"> because the target beam SNR is worse than the </w:t>
      </w:r>
      <w:r w:rsidR="00BA1D4B">
        <w:lastRenderedPageBreak/>
        <w:t>serving beam</w:t>
      </w:r>
      <w:r w:rsidR="00B16710">
        <w:t xml:space="preserve"> </w:t>
      </w:r>
      <w:proofErr w:type="gramStart"/>
      <w:r w:rsidR="00B16710">
        <w:t>as a consequence of</w:t>
      </w:r>
      <w:proofErr w:type="gramEnd"/>
      <w:r w:rsidR="00B16710">
        <w:t xml:space="preserve"> </w:t>
      </w:r>
      <w:r w:rsidR="00B40EDE">
        <w:t xml:space="preserve">large </w:t>
      </w:r>
      <w:r w:rsidR="00B16710">
        <w:t>difference</w:t>
      </w:r>
      <w:r w:rsidR="00B40EDE">
        <w:t>s</w:t>
      </w:r>
      <w:r w:rsidR="00B16710">
        <w:t xml:space="preserve"> in </w:t>
      </w:r>
      <w:r w:rsidR="00B40EDE">
        <w:t xml:space="preserve">the </w:t>
      </w:r>
      <w:r w:rsidR="00B16710">
        <w:t xml:space="preserve">path loss at the switching point between the serving beam and the target beam. </w:t>
      </w:r>
      <w:r w:rsidR="00BA1D4B">
        <w:t xml:space="preserve">  </w:t>
      </w:r>
    </w:p>
    <w:p w14:paraId="02D76FBA" w14:textId="0C718DB4" w:rsidR="00C52A2B" w:rsidRDefault="00BE28A2" w:rsidP="00D72160">
      <w:pPr>
        <w:spacing w:after="0"/>
      </w:pPr>
      <w:r w:rsidRPr="00BE28A2">
        <w:drawing>
          <wp:inline distT="0" distB="0" distL="0" distR="0" wp14:anchorId="45BF7248" wp14:editId="02C9A2A7">
            <wp:extent cx="6002655" cy="212026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02655" cy="2120265"/>
                    </a:xfrm>
                    <a:prstGeom prst="rect">
                      <a:avLst/>
                    </a:prstGeom>
                    <a:noFill/>
                    <a:ln>
                      <a:noFill/>
                    </a:ln>
                  </pic:spPr>
                </pic:pic>
              </a:graphicData>
            </a:graphic>
          </wp:inline>
        </w:drawing>
      </w:r>
    </w:p>
    <w:p w14:paraId="152209C8" w14:textId="49E63817" w:rsidR="00C52A2B" w:rsidRPr="00133BDD" w:rsidRDefault="00E44810" w:rsidP="00EF64E4">
      <w:pPr>
        <w:rPr>
          <w:i/>
          <w:iCs/>
        </w:rPr>
      </w:pPr>
      <w:r w:rsidRPr="00133BDD">
        <w:rPr>
          <w:i/>
          <w:iCs/>
        </w:rPr>
        <w:t xml:space="preserve">Observation </w:t>
      </w:r>
      <w:r w:rsidR="00133BDD" w:rsidRPr="00133BDD">
        <w:rPr>
          <w:i/>
          <w:iCs/>
        </w:rPr>
        <w:t>6</w:t>
      </w:r>
      <w:r w:rsidRPr="00133BDD">
        <w:rPr>
          <w:i/>
          <w:iCs/>
        </w:rPr>
        <w:t>: For unidirectional Scenarios A and B, no beam switching could occur at the switching point when UE is moving in the opposite direction to the pointing direction of RRH TX beams since the target beam SNR is worse than the serving beam.</w:t>
      </w:r>
    </w:p>
    <w:p w14:paraId="22388414" w14:textId="5E918A46" w:rsidR="00E44810" w:rsidRDefault="00CD5BA6" w:rsidP="00EF64E4">
      <w:r>
        <w:t xml:space="preserve">According to </w:t>
      </w:r>
      <w:r w:rsidR="00E44810">
        <w:t xml:space="preserve">Observation </w:t>
      </w:r>
      <w:r w:rsidR="0014501E">
        <w:t>6</w:t>
      </w:r>
      <w:r>
        <w:t>, the beam switching procedure is triggered once the UE experiences beam failures. The observation</w:t>
      </w:r>
      <w:r w:rsidR="00E44810">
        <w:t xml:space="preserve"> is in line with the findings in the system simulation results [</w:t>
      </w:r>
      <w:r w:rsidR="007569B0">
        <w:t>4</w:t>
      </w:r>
      <w:r w:rsidR="00E44810">
        <w:t xml:space="preserve">] as depicted in Figure </w:t>
      </w:r>
      <w:r w:rsidR="007569B0">
        <w:t>10</w:t>
      </w:r>
      <w:r w:rsidR="00E44810">
        <w:t>.</w:t>
      </w:r>
    </w:p>
    <w:p w14:paraId="714B617F" w14:textId="3EE037E5" w:rsidR="00E44810" w:rsidRDefault="00E44810" w:rsidP="00E44810">
      <w:pPr>
        <w:jc w:val="center"/>
      </w:pPr>
      <w:r>
        <w:rPr>
          <w:noProof/>
        </w:rPr>
        <w:drawing>
          <wp:inline distT="0" distB="0" distL="0" distR="0" wp14:anchorId="3ACD152C" wp14:editId="68B20FAD">
            <wp:extent cx="3011452" cy="2268000"/>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Char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DAD5C47" w14:textId="127ADF8D" w:rsidR="00E44810" w:rsidRDefault="00E44810" w:rsidP="001B4D2E">
      <w:pPr>
        <w:ind w:left="720" w:firstLine="720"/>
      </w:pPr>
      <w:r>
        <w:t xml:space="preserve">Figure </w:t>
      </w:r>
      <w:r w:rsidR="007569B0">
        <w:t>10</w:t>
      </w:r>
      <w:r>
        <w:t>: Unidirectional Scenarios A and B – beam failure indication rate [</w:t>
      </w:r>
      <w:r w:rsidR="0014501E">
        <w:t>4</w:t>
      </w:r>
      <w:r>
        <w:t>]</w:t>
      </w:r>
    </w:p>
    <w:p w14:paraId="7FEADCF3" w14:textId="02BEB4A7" w:rsidR="00E44810" w:rsidRDefault="009A17EC" w:rsidP="00EF64E4">
      <w:r>
        <w:t xml:space="preserve">As the problem is </w:t>
      </w:r>
      <w:proofErr w:type="gramStart"/>
      <w:r>
        <w:t>similar to</w:t>
      </w:r>
      <w:proofErr w:type="gramEnd"/>
      <w:r>
        <w:t xml:space="preserve"> the handover issue, a few of the solutions outlined in Section 2.1 can b</w:t>
      </w:r>
      <w:r w:rsidR="005509C0">
        <w:t>e applied</w:t>
      </w:r>
      <w:r>
        <w:t xml:space="preserve">. </w:t>
      </w:r>
    </w:p>
    <w:p w14:paraId="1434BA9B" w14:textId="276680F2" w:rsidR="009A17EC" w:rsidRDefault="00607750" w:rsidP="00607750">
      <w:pPr>
        <w:pStyle w:val="RAN4proposal"/>
      </w:pPr>
      <w:r w:rsidRPr="00607750">
        <w:t>RAN4 are encouraged to investigate the potential beam switching issues in unidirectional scenarios when UE is moving in the direction opposite to the pointing direction of RRH TX beams</w:t>
      </w:r>
      <w:r>
        <w:t>.</w:t>
      </w:r>
    </w:p>
    <w:p w14:paraId="3456C9CB" w14:textId="21D216C7" w:rsidR="009C17C0" w:rsidRDefault="009C612E" w:rsidP="00EF64E4">
      <w:r>
        <w:t xml:space="preserve">As RAN4 have not addressed the potential beam switching issue, the L1 measurement requirement for FR2 HST derived here makes no assumption about any possible solution employed. </w:t>
      </w:r>
    </w:p>
    <w:p w14:paraId="5E929D2F" w14:textId="77777777" w:rsidR="00B91216" w:rsidRDefault="000B0DAA" w:rsidP="00EF64E4">
      <w:r>
        <w:t>To determine the upper bound of DRX cycle for L1 measurements, let us</w:t>
      </w:r>
      <w:r w:rsidR="00815E38">
        <w:t xml:space="preserve"> assume T</w:t>
      </w:r>
      <w:r w:rsidR="00815E38" w:rsidRPr="00815E38">
        <w:rPr>
          <w:vertAlign w:val="subscript"/>
        </w:rPr>
        <w:t>SSB</w:t>
      </w:r>
      <w:r w:rsidR="00815E38">
        <w:t xml:space="preserve"> = 20 </w:t>
      </w:r>
      <w:proofErr w:type="spellStart"/>
      <w:r w:rsidR="00815E38">
        <w:t>ms</w:t>
      </w:r>
      <w:proofErr w:type="spellEnd"/>
      <w:r w:rsidR="00815E38">
        <w:t>, M = 3, and P = 2.</w:t>
      </w:r>
      <w:r>
        <w:t xml:space="preserve"> According to Figure 10, beam failure rates are increasing when DRX cycle &gt; 40 </w:t>
      </w:r>
      <w:proofErr w:type="spellStart"/>
      <w:r>
        <w:t>ms</w:t>
      </w:r>
      <w:proofErr w:type="spellEnd"/>
      <w:r>
        <w:t xml:space="preserve"> for the existing Rel-16 L1 measurement requirement. </w:t>
      </w:r>
    </w:p>
    <w:p w14:paraId="1004278C" w14:textId="77777777" w:rsidR="00BB7671" w:rsidRDefault="00B91216" w:rsidP="00EF64E4">
      <w:pPr>
        <w:rPr>
          <w:rFonts w:eastAsiaTheme="minorEastAsia"/>
        </w:rPr>
      </w:pPr>
      <w:r>
        <w:t xml:space="preserve">Given the beam dwelling time for unidirectional Scenario A Figure 11, we can compute the upper bound of the DRX, which satisfies </w:t>
      </w:r>
      <m:oMath>
        <m:r>
          <w:rPr>
            <w:rFonts w:ascii="Cambria Math" w:eastAsiaTheme="minorEastAsia" w:hAnsi="Cambria Math"/>
          </w:rPr>
          <m:t>∆l</m:t>
        </m:r>
      </m:oMath>
      <w:r>
        <w:rPr>
          <w:rFonts w:eastAsiaTheme="minorEastAsia"/>
        </w:rPr>
        <w:t xml:space="preserve">. This gives DRX cycle = 160 ms and </w:t>
      </w:r>
      <w:r w:rsidRPr="009C5807">
        <w:t>T</w:t>
      </w:r>
      <w:r w:rsidRPr="009C5807">
        <w:rPr>
          <w:vertAlign w:val="subscript"/>
        </w:rPr>
        <w:t>L1-RSRP_Measurement_Period_SSB</w:t>
      </w:r>
      <w:r>
        <w:rPr>
          <w:rFonts w:eastAsiaTheme="minorEastAsia"/>
        </w:rPr>
        <w:t xml:space="preserve"> = 2.88 s. Note, the minimum of the beam dwelling time in Figure 11 is used. As a result, the SSB-based L1 measurements should only be enhanced for DRX cycle </w:t>
      </w:r>
      <w:r>
        <w:rPr>
          <w:rFonts w:eastAsiaTheme="minorEastAsia" w:cs="Times New Roman"/>
        </w:rPr>
        <w:t>≤</w:t>
      </w:r>
      <w:r>
        <w:rPr>
          <w:rFonts w:eastAsiaTheme="minorEastAsia"/>
        </w:rPr>
        <w:t xml:space="preserve"> </w:t>
      </w:r>
      <w:r w:rsidR="006C5119">
        <w:rPr>
          <w:rFonts w:eastAsiaTheme="minorEastAsia"/>
        </w:rPr>
        <w:t>[</w:t>
      </w:r>
      <w:r>
        <w:rPr>
          <w:rFonts w:eastAsiaTheme="minorEastAsia"/>
        </w:rPr>
        <w:t xml:space="preserve">160 </w:t>
      </w:r>
      <w:proofErr w:type="spellStart"/>
      <w:r>
        <w:rPr>
          <w:rFonts w:eastAsiaTheme="minorEastAsia"/>
        </w:rPr>
        <w:t>ms</w:t>
      </w:r>
      <w:proofErr w:type="spellEnd"/>
      <w:r w:rsidR="006C5119">
        <w:rPr>
          <w:rFonts w:eastAsiaTheme="minorEastAsia"/>
        </w:rPr>
        <w:t>]</w:t>
      </w:r>
      <w:r>
        <w:rPr>
          <w:rFonts w:eastAsiaTheme="minorEastAsia"/>
        </w:rPr>
        <w:t xml:space="preserve"> Scenario A as shown in Table </w:t>
      </w:r>
      <w:r w:rsidR="00D10CB1">
        <w:rPr>
          <w:rFonts w:eastAsiaTheme="minorEastAsia"/>
        </w:rPr>
        <w:t>11.</w:t>
      </w:r>
      <w:r>
        <w:rPr>
          <w:rFonts w:eastAsiaTheme="minorEastAsia"/>
        </w:rPr>
        <w:t xml:space="preserve">    </w:t>
      </w:r>
    </w:p>
    <w:p w14:paraId="34F56BA6" w14:textId="15C08A82" w:rsidR="00D75267" w:rsidRDefault="00BB7671" w:rsidP="00EF64E4">
      <w:r>
        <w:rPr>
          <w:rFonts w:eastAsiaTheme="minorEastAsia"/>
        </w:rPr>
        <w:t xml:space="preserve">For unidirectional Scenario B, the SSB-based L1 measurements should only be enhanced for DRX cycle </w:t>
      </w:r>
      <w:r>
        <w:rPr>
          <w:rFonts w:eastAsiaTheme="minorEastAsia" w:cs="Times New Roman"/>
        </w:rPr>
        <w:t>≤</w:t>
      </w:r>
      <w:r>
        <w:rPr>
          <w:rFonts w:eastAsiaTheme="minorEastAsia"/>
        </w:rPr>
        <w:t xml:space="preserve"> [40 </w:t>
      </w:r>
      <w:proofErr w:type="spellStart"/>
      <w:r>
        <w:rPr>
          <w:rFonts w:eastAsiaTheme="minorEastAsia"/>
        </w:rPr>
        <w:t>ms</w:t>
      </w:r>
      <w:proofErr w:type="spellEnd"/>
      <w:r>
        <w:rPr>
          <w:rFonts w:eastAsiaTheme="minorEastAsia"/>
        </w:rPr>
        <w:t>], considering the beam dwelling time = 2 s as given in Figure 12.</w:t>
      </w:r>
      <w:r w:rsidR="00815E38">
        <w:t xml:space="preserve"> </w:t>
      </w:r>
      <w:r>
        <w:t>The requirement is specified in Table 12.</w:t>
      </w:r>
    </w:p>
    <w:p w14:paraId="59E8EC7F" w14:textId="32B0A4B8" w:rsidR="00DD6F3B" w:rsidRDefault="00DD6F3B" w:rsidP="00DD6F3B">
      <w:pPr>
        <w:jc w:val="center"/>
      </w:pPr>
      <w:r w:rsidRPr="00B12CE3">
        <w:rPr>
          <w:noProof/>
        </w:rPr>
        <w:lastRenderedPageBreak/>
        <w:drawing>
          <wp:inline distT="0" distB="0" distL="0" distR="0" wp14:anchorId="3DABFF09" wp14:editId="0A63CE18">
            <wp:extent cx="3897437" cy="2268000"/>
            <wp:effectExtent l="0" t="0" r="8255" b="0"/>
            <wp:docPr id="137" name="Picture 13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p>
    <w:p w14:paraId="57B55609" w14:textId="24FD8CE6" w:rsidR="00DD6F3B" w:rsidRDefault="00DD6F3B" w:rsidP="00DD6F3B">
      <w:pPr>
        <w:ind w:left="1440" w:firstLine="720"/>
      </w:pPr>
      <w:r>
        <w:t>Figure 11: Average beam dwelling time</w:t>
      </w:r>
      <w:r w:rsidR="00E047D4">
        <w:t xml:space="preserve"> Scenario A</w:t>
      </w:r>
      <w:r>
        <w:t xml:space="preserve"> [4]</w:t>
      </w:r>
    </w:p>
    <w:p w14:paraId="794769CC" w14:textId="35CF335E" w:rsidR="00E047D4" w:rsidRDefault="00E047D4" w:rsidP="00DD6F3B">
      <w:pPr>
        <w:ind w:left="1440" w:firstLine="720"/>
      </w:pPr>
    </w:p>
    <w:p w14:paraId="68F26BBF" w14:textId="371C6CFB" w:rsidR="00E047D4" w:rsidRDefault="00E047D4" w:rsidP="00586850">
      <w:pPr>
        <w:ind w:left="720" w:firstLine="720"/>
      </w:pPr>
      <w:r w:rsidRPr="00B12CE3">
        <w:rPr>
          <w:noProof/>
        </w:rPr>
        <w:drawing>
          <wp:inline distT="0" distB="0" distL="0" distR="0" wp14:anchorId="588DB6EB" wp14:editId="4FAF3820">
            <wp:extent cx="3909966" cy="2268000"/>
            <wp:effectExtent l="0" t="0" r="0" b="0"/>
            <wp:docPr id="138" name="Picture 13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6A87BC07" w14:textId="7CB87276" w:rsidR="00E047D4" w:rsidRDefault="00E047D4" w:rsidP="00E047D4">
      <w:pPr>
        <w:ind w:left="1440" w:firstLine="720"/>
      </w:pPr>
      <w:r>
        <w:t>Figure 12: Average beam dwelling time unidirectional Scenario B [4]</w:t>
      </w:r>
    </w:p>
    <w:p w14:paraId="1BAC8A9D" w14:textId="77777777" w:rsidR="00E047D4" w:rsidRDefault="00E047D4" w:rsidP="00DD6F3B">
      <w:pPr>
        <w:ind w:left="1440" w:firstLine="720"/>
      </w:pPr>
    </w:p>
    <w:p w14:paraId="5A5328DD" w14:textId="34C8A8E2" w:rsidR="002D3326" w:rsidRPr="00661E1B" w:rsidRDefault="002D3326" w:rsidP="00483AD2">
      <w:pPr>
        <w:ind w:left="720" w:firstLine="720"/>
        <w:rPr>
          <w:lang w:val="en-GB"/>
        </w:rPr>
      </w:pPr>
      <w:r w:rsidRPr="00C137A0">
        <w:rPr>
          <w:rFonts w:eastAsiaTheme="minorEastAsia"/>
          <w:lang w:val="en-GB"/>
        </w:rPr>
        <w:t xml:space="preserve">Table </w:t>
      </w:r>
      <w:r>
        <w:rPr>
          <w:rFonts w:eastAsiaTheme="minorEastAsia"/>
          <w:lang w:val="en-GB"/>
        </w:rPr>
        <w:t>11</w:t>
      </w:r>
      <w:r w:rsidRPr="00C137A0">
        <w:rPr>
          <w:rFonts w:eastAsiaTheme="minorEastAsia"/>
          <w:lang w:val="en-GB"/>
        </w:rPr>
        <w:t xml:space="preserve">:  </w:t>
      </w:r>
      <w:r w:rsidRPr="009C5807">
        <w:t>Measurement period for T</w:t>
      </w:r>
      <w:r w:rsidRPr="009C5807">
        <w:rPr>
          <w:vertAlign w:val="subscript"/>
        </w:rPr>
        <w:t>L1-RSRP_Measurement_Period_SSB</w:t>
      </w:r>
      <w:r w:rsidRPr="009C5807">
        <w:t xml:space="preserve"> for FR2</w:t>
      </w:r>
      <w:r>
        <w:t xml:space="preserve"> </w:t>
      </w:r>
      <w:r w:rsidRPr="00C137A0">
        <w:rPr>
          <w:rFonts w:eastAsiaTheme="minorEastAsia"/>
          <w:lang w:val="en-GB"/>
        </w:rPr>
        <w:t xml:space="preserve">for </w:t>
      </w:r>
      <w:r>
        <w:rPr>
          <w:rFonts w:eastAsiaTheme="minorEastAsia"/>
          <w:lang w:val="en-GB"/>
        </w:rPr>
        <w:t>Scenario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D3326" w:rsidRPr="009C5807" w14:paraId="5790B1F8"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129DAE4A" w14:textId="77777777" w:rsidR="002D3326" w:rsidRPr="009C5807" w:rsidRDefault="002D3326" w:rsidP="003B6BB4">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6341830" w14:textId="77777777" w:rsidR="002D3326" w:rsidRPr="009C5807" w:rsidRDefault="002D3326" w:rsidP="003B6BB4">
            <w:pPr>
              <w:pStyle w:val="TAH"/>
            </w:pPr>
            <w:r w:rsidRPr="009C5807">
              <w:t>T</w:t>
            </w:r>
            <w:r w:rsidRPr="009C5807">
              <w:rPr>
                <w:vertAlign w:val="subscript"/>
              </w:rPr>
              <w:t>L1-RSRP_Measurement_Period_SSB</w:t>
            </w:r>
            <w:r w:rsidRPr="009C5807">
              <w:t xml:space="preserve"> (</w:t>
            </w:r>
            <w:proofErr w:type="spellStart"/>
            <w:r w:rsidRPr="009C5807">
              <w:t>ms</w:t>
            </w:r>
            <w:proofErr w:type="spellEnd"/>
            <w:r w:rsidRPr="009C5807">
              <w:t xml:space="preserve">) </w:t>
            </w:r>
          </w:p>
        </w:tc>
      </w:tr>
      <w:tr w:rsidR="002D3326" w:rsidRPr="00C14182" w14:paraId="72392525"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65084A56" w14:textId="77777777" w:rsidR="002D3326" w:rsidRPr="009C5807" w:rsidRDefault="002D3326" w:rsidP="003B6BB4">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A18BDE1" w14:textId="7E3DFA87" w:rsidR="002D3326" w:rsidRPr="007C55F6" w:rsidRDefault="002D3326" w:rsidP="003B6BB4">
            <w:pPr>
              <w:pStyle w:val="TAC"/>
              <w:rPr>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(M*P*</w:t>
            </w:r>
            <w:r w:rsidRPr="006C5119">
              <w:rPr>
                <w:rFonts w:cs="v4.2.0"/>
                <w:highlight w:val="yellow"/>
                <w:lang w:val="fr-FR"/>
              </w:rPr>
              <w:t>N</w:t>
            </w:r>
            <w:r w:rsidR="006C5119" w:rsidRPr="006C5119">
              <w:rPr>
                <w:rFonts w:cs="v4.2.0"/>
                <w:highlight w:val="yellow"/>
                <w:vertAlign w:val="subscript"/>
                <w:lang w:val="fr-FR"/>
              </w:rPr>
              <w:t>A</w:t>
            </w:r>
            <w:r w:rsidRPr="007C55F6">
              <w:rPr>
                <w:rFonts w:cs="v4.2.0"/>
                <w:lang w:val="fr-FR"/>
              </w:rPr>
              <w:t>)*T</w:t>
            </w:r>
            <w:r w:rsidRPr="007C55F6">
              <w:rPr>
                <w:rFonts w:cs="v4.2.0"/>
                <w:vertAlign w:val="subscript"/>
                <w:lang w:val="fr-FR"/>
              </w:rPr>
              <w:t>SSB</w:t>
            </w:r>
            <w:r w:rsidRPr="007C55F6">
              <w:rPr>
                <w:rFonts w:cs="v4.2.0"/>
                <w:lang w:val="fr-FR"/>
              </w:rPr>
              <w:t>)</w:t>
            </w:r>
          </w:p>
        </w:tc>
      </w:tr>
      <w:tr w:rsidR="006C5119" w:rsidRPr="00C14182" w14:paraId="7C96EACA"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tcPr>
          <w:p w14:paraId="7013A022" w14:textId="3A26083C" w:rsidR="006C5119" w:rsidRPr="009C5807" w:rsidRDefault="006C5119" w:rsidP="003B6BB4">
            <w:pPr>
              <w:pStyle w:val="TAC"/>
            </w:pPr>
            <w:r w:rsidRPr="006C5119">
              <w:rPr>
                <w:highlight w:val="yellow"/>
              </w:rPr>
              <w:t xml:space="preserve">DRX cycle </w:t>
            </w:r>
            <w:r w:rsidRPr="006C5119">
              <w:rPr>
                <w:rFonts w:hint="eastAsia"/>
                <w:highlight w:val="yellow"/>
              </w:rPr>
              <w:t>≤</w:t>
            </w:r>
            <w:r w:rsidRPr="006C5119">
              <w:rPr>
                <w:highlight w:val="yellow"/>
              </w:rPr>
              <w:t xml:space="preserve"> [160ms]</w:t>
            </w:r>
          </w:p>
        </w:tc>
        <w:tc>
          <w:tcPr>
            <w:tcW w:w="4582" w:type="dxa"/>
            <w:tcBorders>
              <w:top w:val="single" w:sz="4" w:space="0" w:color="auto"/>
              <w:left w:val="single" w:sz="4" w:space="0" w:color="auto"/>
              <w:bottom w:val="single" w:sz="4" w:space="0" w:color="auto"/>
              <w:right w:val="single" w:sz="4" w:space="0" w:color="auto"/>
            </w:tcBorders>
          </w:tcPr>
          <w:p w14:paraId="3BF33722" w14:textId="59527B8A" w:rsidR="006C5119" w:rsidRPr="007C55F6" w:rsidRDefault="006C5119" w:rsidP="003B6BB4">
            <w:pPr>
              <w:pStyle w:val="TAC"/>
              <w:rPr>
                <w:rFonts w:cs="v4.2.0"/>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(1.5*M*P*</w:t>
            </w:r>
            <w:r w:rsidRPr="006C5119">
              <w:rPr>
                <w:rFonts w:cs="v4.2.0"/>
                <w:highlight w:val="yellow"/>
                <w:lang w:val="fr-FR"/>
              </w:rPr>
              <w:t>N</w:t>
            </w:r>
            <w:r w:rsidRPr="006C5119">
              <w:rPr>
                <w:rFonts w:cs="v4.2.0"/>
                <w:highlight w:val="yellow"/>
                <w:vertAlign w:val="subscript"/>
                <w:lang w:val="fr-FR"/>
              </w:rPr>
              <w:t>A</w:t>
            </w:r>
            <w:r w:rsidRPr="007C55F6">
              <w:rPr>
                <w:rFonts w:cs="v4.2.0"/>
                <w:lang w:val="fr-FR"/>
              </w:rPr>
              <w:t>)*max(T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D3326" w:rsidRPr="00C14182" w14:paraId="4FC96680"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1552F66D" w14:textId="77777777" w:rsidR="002D3326" w:rsidRPr="009C5807" w:rsidRDefault="002D3326" w:rsidP="003B6BB4">
            <w:pPr>
              <w:pStyle w:val="TAC"/>
            </w:pPr>
            <w:r w:rsidRPr="009C5807">
              <w:t xml:space="preserve">DRX cycle </w:t>
            </w:r>
            <w:r w:rsidRPr="009C5807">
              <w:rPr>
                <w:rFonts w:hint="eastAsia"/>
              </w:rPr>
              <w:t>≤</w:t>
            </w:r>
            <w:r w:rsidRPr="009C5807">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AC48259" w14:textId="77777777" w:rsidR="002D3326" w:rsidRPr="007C55F6" w:rsidRDefault="002D3326" w:rsidP="003B6BB4">
            <w:pPr>
              <w:pStyle w:val="TAC"/>
              <w:rPr>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D3326" w:rsidRPr="00C14182" w14:paraId="30B75486"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7C6E11FD" w14:textId="77777777" w:rsidR="002D3326" w:rsidRPr="009C5807" w:rsidRDefault="002D3326" w:rsidP="003B6BB4">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5B520C8" w14:textId="77777777" w:rsidR="002D3326" w:rsidRPr="007C55F6" w:rsidRDefault="002D3326" w:rsidP="003B6BB4">
            <w:pPr>
              <w:pStyle w:val="TAC"/>
              <w:rPr>
                <w:lang w:val="fr-FR"/>
              </w:rPr>
            </w:pPr>
            <w:proofErr w:type="spellStart"/>
            <w:r w:rsidRPr="007C55F6">
              <w:rPr>
                <w:rFonts w:cs="v4.2.0"/>
                <w:lang w:val="fr-FR"/>
              </w:rPr>
              <w:t>ceil</w:t>
            </w:r>
            <w:proofErr w:type="spellEnd"/>
            <w:r w:rsidRPr="007C55F6">
              <w:rPr>
                <w:rFonts w:cs="v4.2.0"/>
                <w:lang w:val="fr-FR"/>
              </w:rPr>
              <w:t>(1.5*M*P*N)*T</w:t>
            </w:r>
            <w:r w:rsidRPr="007C55F6">
              <w:rPr>
                <w:rFonts w:cs="v4.2.0"/>
                <w:vertAlign w:val="subscript"/>
                <w:lang w:val="fr-FR"/>
              </w:rPr>
              <w:t>DRX</w:t>
            </w:r>
          </w:p>
        </w:tc>
      </w:tr>
      <w:tr w:rsidR="002D3326" w:rsidRPr="009C5807" w14:paraId="1F20C153" w14:textId="77777777" w:rsidTr="003B6BB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432778B" w14:textId="77777777" w:rsidR="002D3326" w:rsidRPr="009C5807" w:rsidRDefault="002D3326" w:rsidP="003B6BB4">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w:t>
            </w:r>
            <w:proofErr w:type="spellStart"/>
            <w:r w:rsidRPr="009C5807">
              <w:t>ssb-periodicityServingCell</w:t>
            </w:r>
            <w:proofErr w:type="spellEnd"/>
            <w:r w:rsidRPr="009C5807">
              <w:t xml:space="preserve">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tc>
      </w:tr>
    </w:tbl>
    <w:p w14:paraId="3505C552" w14:textId="5CA51212" w:rsidR="002D3326" w:rsidRDefault="002D3326" w:rsidP="00EF64E4"/>
    <w:p w14:paraId="1F21E149" w14:textId="642A80D4" w:rsidR="000D204C" w:rsidRPr="00661E1B" w:rsidRDefault="000D204C" w:rsidP="000D204C">
      <w:pPr>
        <w:ind w:firstLine="720"/>
        <w:rPr>
          <w:lang w:val="en-GB"/>
        </w:rPr>
      </w:pPr>
      <w:r w:rsidRPr="00C137A0">
        <w:rPr>
          <w:rFonts w:eastAsiaTheme="minorEastAsia"/>
          <w:lang w:val="en-GB"/>
        </w:rPr>
        <w:t xml:space="preserve">Table </w:t>
      </w:r>
      <w:r>
        <w:rPr>
          <w:rFonts w:eastAsiaTheme="minorEastAsia"/>
          <w:lang w:val="en-GB"/>
        </w:rPr>
        <w:t>12</w:t>
      </w:r>
      <w:r w:rsidRPr="00C137A0">
        <w:rPr>
          <w:rFonts w:eastAsiaTheme="minorEastAsia"/>
          <w:lang w:val="en-GB"/>
        </w:rPr>
        <w:t xml:space="preserve">:  </w:t>
      </w:r>
      <w:r w:rsidRPr="009C5807">
        <w:t>Measurement period for T</w:t>
      </w:r>
      <w:r w:rsidRPr="009C5807">
        <w:rPr>
          <w:vertAlign w:val="subscript"/>
        </w:rPr>
        <w:t>L1-RSRP_Measurement_Period_SSB</w:t>
      </w:r>
      <w:r w:rsidRPr="009C5807">
        <w:t xml:space="preserve"> for FR2</w:t>
      </w:r>
      <w:r>
        <w:t xml:space="preserve"> </w:t>
      </w:r>
      <w:r w:rsidRPr="00C137A0">
        <w:rPr>
          <w:rFonts w:eastAsiaTheme="minorEastAsia"/>
          <w:lang w:val="en-GB"/>
        </w:rPr>
        <w:t xml:space="preserve">for </w:t>
      </w:r>
      <w:r>
        <w:rPr>
          <w:rFonts w:eastAsiaTheme="minorEastAsia"/>
          <w:lang w:val="en-GB"/>
        </w:rPr>
        <w:t>unidirectional Scenario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D204C" w:rsidRPr="009C5807" w14:paraId="4316D87D"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4A8A93AE" w14:textId="77777777" w:rsidR="000D204C" w:rsidRPr="009C5807" w:rsidRDefault="000D204C" w:rsidP="003B6BB4">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1505D44" w14:textId="77777777" w:rsidR="000D204C" w:rsidRPr="009C5807" w:rsidRDefault="000D204C" w:rsidP="003B6BB4">
            <w:pPr>
              <w:pStyle w:val="TAH"/>
            </w:pPr>
            <w:r w:rsidRPr="009C5807">
              <w:t>T</w:t>
            </w:r>
            <w:r w:rsidRPr="009C5807">
              <w:rPr>
                <w:vertAlign w:val="subscript"/>
              </w:rPr>
              <w:t>L1-RSRP_Measurement_Period_SSB</w:t>
            </w:r>
            <w:r w:rsidRPr="009C5807">
              <w:t xml:space="preserve"> (</w:t>
            </w:r>
            <w:proofErr w:type="spellStart"/>
            <w:r w:rsidRPr="009C5807">
              <w:t>ms</w:t>
            </w:r>
            <w:proofErr w:type="spellEnd"/>
            <w:r w:rsidRPr="009C5807">
              <w:t xml:space="preserve">) </w:t>
            </w:r>
          </w:p>
        </w:tc>
      </w:tr>
      <w:tr w:rsidR="000D204C" w:rsidRPr="00C14182" w14:paraId="3421A2B3"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5E7C04A2" w14:textId="77777777" w:rsidR="000D204C" w:rsidRPr="009C5807" w:rsidRDefault="000D204C" w:rsidP="003B6BB4">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6CA90CB" w14:textId="1C47F1FE" w:rsidR="000D204C" w:rsidRPr="007C55F6" w:rsidRDefault="000D204C" w:rsidP="003B6BB4">
            <w:pPr>
              <w:pStyle w:val="TAC"/>
              <w:rPr>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(M*P*</w:t>
            </w:r>
            <w:r w:rsidRPr="006C5119">
              <w:rPr>
                <w:rFonts w:cs="v4.2.0"/>
                <w:highlight w:val="yellow"/>
                <w:lang w:val="fr-FR"/>
              </w:rPr>
              <w:t>N</w:t>
            </w:r>
            <w:r w:rsidRPr="000D204C">
              <w:rPr>
                <w:rFonts w:cs="v4.2.0"/>
                <w:highlight w:val="yellow"/>
                <w:vertAlign w:val="subscript"/>
                <w:lang w:val="fr-FR"/>
              </w:rPr>
              <w:t>B</w:t>
            </w:r>
            <w:r w:rsidRPr="007C55F6">
              <w:rPr>
                <w:rFonts w:cs="v4.2.0"/>
                <w:lang w:val="fr-FR"/>
              </w:rPr>
              <w:t>)*T</w:t>
            </w:r>
            <w:r w:rsidRPr="007C55F6">
              <w:rPr>
                <w:rFonts w:cs="v4.2.0"/>
                <w:vertAlign w:val="subscript"/>
                <w:lang w:val="fr-FR"/>
              </w:rPr>
              <w:t>SSB</w:t>
            </w:r>
            <w:r w:rsidRPr="007C55F6">
              <w:rPr>
                <w:rFonts w:cs="v4.2.0"/>
                <w:lang w:val="fr-FR"/>
              </w:rPr>
              <w:t>)</w:t>
            </w:r>
          </w:p>
        </w:tc>
      </w:tr>
      <w:tr w:rsidR="000D204C" w:rsidRPr="00C14182" w14:paraId="2B7F2B04"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tcPr>
          <w:p w14:paraId="096B7689" w14:textId="29EBD53C" w:rsidR="000D204C" w:rsidRPr="009C5807" w:rsidRDefault="000D204C" w:rsidP="003B6BB4">
            <w:pPr>
              <w:pStyle w:val="TAC"/>
            </w:pPr>
            <w:r w:rsidRPr="006C5119">
              <w:rPr>
                <w:highlight w:val="yellow"/>
              </w:rPr>
              <w:t xml:space="preserve">DRX cycle </w:t>
            </w:r>
            <w:r w:rsidRPr="006C5119">
              <w:rPr>
                <w:rFonts w:hint="eastAsia"/>
                <w:highlight w:val="yellow"/>
              </w:rPr>
              <w:t>≤</w:t>
            </w:r>
            <w:r w:rsidRPr="006C5119">
              <w:rPr>
                <w:highlight w:val="yellow"/>
              </w:rPr>
              <w:t xml:space="preserve"> [</w:t>
            </w:r>
            <w:r>
              <w:rPr>
                <w:highlight w:val="yellow"/>
              </w:rPr>
              <w:t>4</w:t>
            </w:r>
            <w:r w:rsidRPr="006C5119">
              <w:rPr>
                <w:highlight w:val="yellow"/>
              </w:rPr>
              <w:t>0ms]</w:t>
            </w:r>
          </w:p>
        </w:tc>
        <w:tc>
          <w:tcPr>
            <w:tcW w:w="4582" w:type="dxa"/>
            <w:tcBorders>
              <w:top w:val="single" w:sz="4" w:space="0" w:color="auto"/>
              <w:left w:val="single" w:sz="4" w:space="0" w:color="auto"/>
              <w:bottom w:val="single" w:sz="4" w:space="0" w:color="auto"/>
              <w:right w:val="single" w:sz="4" w:space="0" w:color="auto"/>
            </w:tcBorders>
          </w:tcPr>
          <w:p w14:paraId="7AAF2083" w14:textId="266B821F" w:rsidR="000D204C" w:rsidRPr="007C55F6" w:rsidRDefault="000D204C" w:rsidP="003B6BB4">
            <w:pPr>
              <w:pStyle w:val="TAC"/>
              <w:rPr>
                <w:rFonts w:cs="v4.2.0"/>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(1.5*M*P*</w:t>
            </w:r>
            <w:r w:rsidRPr="006C5119">
              <w:rPr>
                <w:rFonts w:cs="v4.2.0"/>
                <w:highlight w:val="yellow"/>
                <w:lang w:val="fr-FR"/>
              </w:rPr>
              <w:t>N</w:t>
            </w:r>
            <w:r w:rsidRPr="000D204C">
              <w:rPr>
                <w:rFonts w:cs="v4.2.0"/>
                <w:highlight w:val="yellow"/>
                <w:vertAlign w:val="subscript"/>
                <w:lang w:val="fr-FR"/>
              </w:rPr>
              <w:t>B</w:t>
            </w:r>
            <w:r w:rsidRPr="007C55F6">
              <w:rPr>
                <w:rFonts w:cs="v4.2.0"/>
                <w:lang w:val="fr-FR"/>
              </w:rPr>
              <w:t>)*max(T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0D204C" w:rsidRPr="00C14182" w14:paraId="5D0848D0"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48A201CF" w14:textId="77777777" w:rsidR="000D204C" w:rsidRPr="009C5807" w:rsidRDefault="000D204C" w:rsidP="003B6BB4">
            <w:pPr>
              <w:pStyle w:val="TAC"/>
            </w:pPr>
            <w:r w:rsidRPr="009C5807">
              <w:t xml:space="preserve">DRX cycle </w:t>
            </w:r>
            <w:r w:rsidRPr="009C5807">
              <w:rPr>
                <w:rFonts w:hint="eastAsia"/>
              </w:rPr>
              <w:t>≤</w:t>
            </w:r>
            <w:r w:rsidRPr="009C5807">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0A2C3560" w14:textId="77777777" w:rsidR="000D204C" w:rsidRPr="007C55F6" w:rsidRDefault="000D204C" w:rsidP="003B6BB4">
            <w:pPr>
              <w:pStyle w:val="TAC"/>
              <w:rPr>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0D204C" w:rsidRPr="00C14182" w14:paraId="62EE7905"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21DE4275" w14:textId="77777777" w:rsidR="000D204C" w:rsidRPr="009C5807" w:rsidRDefault="000D204C" w:rsidP="003B6BB4">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6A855BF" w14:textId="77777777" w:rsidR="000D204C" w:rsidRPr="007C55F6" w:rsidRDefault="000D204C" w:rsidP="003B6BB4">
            <w:pPr>
              <w:pStyle w:val="TAC"/>
              <w:rPr>
                <w:lang w:val="fr-FR"/>
              </w:rPr>
            </w:pPr>
            <w:proofErr w:type="spellStart"/>
            <w:r w:rsidRPr="007C55F6">
              <w:rPr>
                <w:rFonts w:cs="v4.2.0"/>
                <w:lang w:val="fr-FR"/>
              </w:rPr>
              <w:t>ceil</w:t>
            </w:r>
            <w:proofErr w:type="spellEnd"/>
            <w:r w:rsidRPr="007C55F6">
              <w:rPr>
                <w:rFonts w:cs="v4.2.0"/>
                <w:lang w:val="fr-FR"/>
              </w:rPr>
              <w:t>(1.5*M*P*N)*T</w:t>
            </w:r>
            <w:r w:rsidRPr="007C55F6">
              <w:rPr>
                <w:rFonts w:cs="v4.2.0"/>
                <w:vertAlign w:val="subscript"/>
                <w:lang w:val="fr-FR"/>
              </w:rPr>
              <w:t>DRX</w:t>
            </w:r>
          </w:p>
        </w:tc>
      </w:tr>
      <w:tr w:rsidR="000D204C" w:rsidRPr="009C5807" w14:paraId="79E83779" w14:textId="77777777" w:rsidTr="003B6BB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1A59F96" w14:textId="77777777" w:rsidR="000D204C" w:rsidRPr="009C5807" w:rsidRDefault="000D204C" w:rsidP="003B6BB4">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w:t>
            </w:r>
            <w:proofErr w:type="spellStart"/>
            <w:r w:rsidRPr="009C5807">
              <w:t>ssb-periodicityServingCell</w:t>
            </w:r>
            <w:proofErr w:type="spellEnd"/>
            <w:r w:rsidRPr="009C5807">
              <w:t xml:space="preserve">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tc>
      </w:tr>
    </w:tbl>
    <w:p w14:paraId="66093772" w14:textId="168E5281" w:rsidR="007E2F9F" w:rsidRDefault="007E2F9F" w:rsidP="00EF64E4"/>
    <w:p w14:paraId="6CFFD7F5" w14:textId="4882CD73" w:rsidR="00BB7671" w:rsidRPr="00806613" w:rsidRDefault="00806613" w:rsidP="00EF64E4">
      <w:pPr>
        <w:rPr>
          <w:u w:val="single"/>
        </w:rPr>
      </w:pPr>
      <w:r w:rsidRPr="00806613">
        <w:rPr>
          <w:u w:val="single"/>
        </w:rPr>
        <w:lastRenderedPageBreak/>
        <w:t>Bidirectional deployment scenarios</w:t>
      </w:r>
    </w:p>
    <w:p w14:paraId="5D108B8B" w14:textId="7FCA422C" w:rsidR="00806613" w:rsidRDefault="006F17EA" w:rsidP="00EF64E4">
      <w:r>
        <w:t xml:space="preserve">As depicted in Figure 13, the beam dwelling time for bidirectional mode is shorter than the unidirectional one for Scenario B by approximate half. Consequently, beam failures are observed at DRX cycle = 40 </w:t>
      </w:r>
      <w:proofErr w:type="spellStart"/>
      <w:r>
        <w:t>ms</w:t>
      </w:r>
      <w:proofErr w:type="spellEnd"/>
      <w:r>
        <w:t xml:space="preserve"> </w:t>
      </w:r>
      <w:r w:rsidR="006B411F">
        <w:t xml:space="preserve">for </w:t>
      </w:r>
      <w:r>
        <w:t>the Rel-16 SSB-based L1 measurement requirement</w:t>
      </w:r>
      <w:r w:rsidR="006B411F">
        <w:t>, see Figure 14</w:t>
      </w:r>
      <w:r>
        <w:t xml:space="preserve">. </w:t>
      </w:r>
      <w:r w:rsidR="00B45B87">
        <w:t xml:space="preserve">Consequently, the SSB-based L1 measurement requirement is enhanced for DRX cycle &lt; [40 </w:t>
      </w:r>
      <w:proofErr w:type="spellStart"/>
      <w:r w:rsidR="00B45B87">
        <w:t>ms</w:t>
      </w:r>
      <w:proofErr w:type="spellEnd"/>
      <w:r w:rsidR="00B45B87">
        <w:t>] as shown in Table 13.</w:t>
      </w:r>
    </w:p>
    <w:p w14:paraId="5763F462" w14:textId="77777777" w:rsidR="002C5094" w:rsidRDefault="002C5094" w:rsidP="00EF64E4"/>
    <w:p w14:paraId="0CE5315A" w14:textId="484D6694" w:rsidR="00380F3D" w:rsidRDefault="00B4462C" w:rsidP="00B4462C">
      <w:pPr>
        <w:jc w:val="center"/>
      </w:pPr>
      <w:r w:rsidRPr="00E50316">
        <w:rPr>
          <w:noProof/>
        </w:rPr>
        <w:drawing>
          <wp:inline distT="0" distB="0" distL="0" distR="0" wp14:anchorId="5C651767" wp14:editId="2D3FA9E1">
            <wp:extent cx="3909966" cy="2268000"/>
            <wp:effectExtent l="0" t="0" r="0" b="0"/>
            <wp:docPr id="139" name="Picture 13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5B441C6B" w14:textId="77FC8CC3" w:rsidR="00B4462C" w:rsidRDefault="00B4462C" w:rsidP="00B4462C">
      <w:pPr>
        <w:ind w:left="1440" w:firstLine="720"/>
      </w:pPr>
      <w:r>
        <w:t>Figure 13: Average beam dwelling time bidirectional Scenario B [4]</w:t>
      </w:r>
    </w:p>
    <w:p w14:paraId="3BE7478C" w14:textId="62808018" w:rsidR="00DD6F3B" w:rsidRDefault="00DD6F3B" w:rsidP="00EF64E4"/>
    <w:p w14:paraId="76BF0F54" w14:textId="151838B9" w:rsidR="00B4462C" w:rsidRDefault="003C1B2A" w:rsidP="003C1B2A">
      <w:pPr>
        <w:jc w:val="center"/>
      </w:pPr>
      <w:r>
        <w:rPr>
          <w:noProof/>
        </w:rPr>
        <w:drawing>
          <wp:inline distT="0" distB="0" distL="0" distR="0" wp14:anchorId="734C77C0" wp14:editId="579AFA82">
            <wp:extent cx="3011452" cy="2268000"/>
            <wp:effectExtent l="0" t="0" r="0" b="0"/>
            <wp:docPr id="141" name="Picture 14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Chart, bar char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D44D457" w14:textId="6FE52E76" w:rsidR="006B411F" w:rsidRDefault="006B411F" w:rsidP="006B411F">
      <w:pPr>
        <w:ind w:left="1440" w:firstLine="720"/>
      </w:pPr>
      <w:r>
        <w:t>Figure 14: Beam failure indicate rate for bidirectional Scenario B [4]</w:t>
      </w:r>
    </w:p>
    <w:p w14:paraId="5C7EF562" w14:textId="78D47E91" w:rsidR="00B45B87" w:rsidRPr="00661E1B" w:rsidRDefault="00B45B87" w:rsidP="00B45B87">
      <w:pPr>
        <w:ind w:firstLine="720"/>
        <w:rPr>
          <w:lang w:val="en-GB"/>
        </w:rPr>
      </w:pPr>
      <w:r w:rsidRPr="00C137A0">
        <w:rPr>
          <w:rFonts w:eastAsiaTheme="minorEastAsia"/>
          <w:lang w:val="en-GB"/>
        </w:rPr>
        <w:t xml:space="preserve">Table </w:t>
      </w:r>
      <w:r>
        <w:rPr>
          <w:rFonts w:eastAsiaTheme="minorEastAsia"/>
          <w:lang w:val="en-GB"/>
        </w:rPr>
        <w:t>13</w:t>
      </w:r>
      <w:r w:rsidRPr="00C137A0">
        <w:rPr>
          <w:rFonts w:eastAsiaTheme="minorEastAsia"/>
          <w:lang w:val="en-GB"/>
        </w:rPr>
        <w:t xml:space="preserve">:  </w:t>
      </w:r>
      <w:r w:rsidRPr="009C5807">
        <w:t>Measurement period for T</w:t>
      </w:r>
      <w:r w:rsidRPr="009C5807">
        <w:rPr>
          <w:vertAlign w:val="subscript"/>
        </w:rPr>
        <w:t>L1-RSRP_Measurement_Period_SSB</w:t>
      </w:r>
      <w:r w:rsidRPr="009C5807">
        <w:t xml:space="preserve"> for FR2</w:t>
      </w:r>
      <w:r>
        <w:t xml:space="preserve"> </w:t>
      </w:r>
      <w:r w:rsidRPr="00C137A0">
        <w:rPr>
          <w:rFonts w:eastAsiaTheme="minorEastAsia"/>
          <w:lang w:val="en-GB"/>
        </w:rPr>
        <w:t xml:space="preserve">for </w:t>
      </w:r>
      <w:r>
        <w:rPr>
          <w:rFonts w:eastAsiaTheme="minorEastAsia"/>
          <w:lang w:val="en-GB"/>
        </w:rPr>
        <w:t>bidirectional Scenario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B45B87" w:rsidRPr="009C5807" w14:paraId="59375428"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0D988ABE" w14:textId="77777777" w:rsidR="00B45B87" w:rsidRPr="009C5807" w:rsidRDefault="00B45B87" w:rsidP="003B6BB4">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300F6235" w14:textId="77777777" w:rsidR="00B45B87" w:rsidRPr="009C5807" w:rsidRDefault="00B45B87" w:rsidP="003B6BB4">
            <w:pPr>
              <w:pStyle w:val="TAH"/>
            </w:pPr>
            <w:r w:rsidRPr="009C5807">
              <w:t>T</w:t>
            </w:r>
            <w:r w:rsidRPr="009C5807">
              <w:rPr>
                <w:vertAlign w:val="subscript"/>
              </w:rPr>
              <w:t>L1-RSRP_Measurement_Period_SSB</w:t>
            </w:r>
            <w:r w:rsidRPr="009C5807">
              <w:t xml:space="preserve"> (</w:t>
            </w:r>
            <w:proofErr w:type="spellStart"/>
            <w:r w:rsidRPr="009C5807">
              <w:t>ms</w:t>
            </w:r>
            <w:proofErr w:type="spellEnd"/>
            <w:r w:rsidRPr="009C5807">
              <w:t xml:space="preserve">) </w:t>
            </w:r>
          </w:p>
        </w:tc>
      </w:tr>
      <w:tr w:rsidR="00B45B87" w:rsidRPr="00C14182" w14:paraId="64A6273E"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3AA4789E" w14:textId="77777777" w:rsidR="00B45B87" w:rsidRPr="009C5807" w:rsidRDefault="00B45B87" w:rsidP="003B6BB4">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2B4296D" w14:textId="77777777" w:rsidR="00B45B87" w:rsidRPr="007C55F6" w:rsidRDefault="00B45B87" w:rsidP="003B6BB4">
            <w:pPr>
              <w:pStyle w:val="TAC"/>
              <w:rPr>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(M*P*</w:t>
            </w:r>
            <w:r w:rsidRPr="006C5119">
              <w:rPr>
                <w:rFonts w:cs="v4.2.0"/>
                <w:highlight w:val="yellow"/>
                <w:lang w:val="fr-FR"/>
              </w:rPr>
              <w:t>N</w:t>
            </w:r>
            <w:r w:rsidRPr="000D204C">
              <w:rPr>
                <w:rFonts w:cs="v4.2.0"/>
                <w:highlight w:val="yellow"/>
                <w:vertAlign w:val="subscript"/>
                <w:lang w:val="fr-FR"/>
              </w:rPr>
              <w:t>B</w:t>
            </w:r>
            <w:r w:rsidRPr="007C55F6">
              <w:rPr>
                <w:rFonts w:cs="v4.2.0"/>
                <w:lang w:val="fr-FR"/>
              </w:rPr>
              <w:t>)*T</w:t>
            </w:r>
            <w:r w:rsidRPr="007C55F6">
              <w:rPr>
                <w:rFonts w:cs="v4.2.0"/>
                <w:vertAlign w:val="subscript"/>
                <w:lang w:val="fr-FR"/>
              </w:rPr>
              <w:t>SSB</w:t>
            </w:r>
            <w:r w:rsidRPr="007C55F6">
              <w:rPr>
                <w:rFonts w:cs="v4.2.0"/>
                <w:lang w:val="fr-FR"/>
              </w:rPr>
              <w:t>)</w:t>
            </w:r>
          </w:p>
        </w:tc>
      </w:tr>
      <w:tr w:rsidR="00B45B87" w:rsidRPr="00C14182" w14:paraId="6185C4AE"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tcPr>
          <w:p w14:paraId="553C5DE6" w14:textId="611C9FDC" w:rsidR="00B45B87" w:rsidRPr="009C5807" w:rsidRDefault="00B45B87" w:rsidP="003B6BB4">
            <w:pPr>
              <w:pStyle w:val="TAC"/>
            </w:pPr>
            <w:r w:rsidRPr="006C5119">
              <w:rPr>
                <w:highlight w:val="yellow"/>
              </w:rPr>
              <w:t xml:space="preserve">DRX cycle </w:t>
            </w:r>
            <w:r>
              <w:rPr>
                <w:rFonts w:hint="eastAsia"/>
                <w:highlight w:val="yellow"/>
              </w:rPr>
              <w:t>&lt;</w:t>
            </w:r>
            <w:r w:rsidRPr="006C5119">
              <w:rPr>
                <w:highlight w:val="yellow"/>
              </w:rPr>
              <w:t xml:space="preserve"> [</w:t>
            </w:r>
            <w:r>
              <w:rPr>
                <w:highlight w:val="yellow"/>
              </w:rPr>
              <w:t>4</w:t>
            </w:r>
            <w:r w:rsidRPr="006C5119">
              <w:rPr>
                <w:highlight w:val="yellow"/>
              </w:rPr>
              <w:t>0ms]</w:t>
            </w:r>
          </w:p>
        </w:tc>
        <w:tc>
          <w:tcPr>
            <w:tcW w:w="4582" w:type="dxa"/>
            <w:tcBorders>
              <w:top w:val="single" w:sz="4" w:space="0" w:color="auto"/>
              <w:left w:val="single" w:sz="4" w:space="0" w:color="auto"/>
              <w:bottom w:val="single" w:sz="4" w:space="0" w:color="auto"/>
              <w:right w:val="single" w:sz="4" w:space="0" w:color="auto"/>
            </w:tcBorders>
          </w:tcPr>
          <w:p w14:paraId="07EB1B5F" w14:textId="77777777" w:rsidR="00B45B87" w:rsidRPr="007C55F6" w:rsidRDefault="00B45B87" w:rsidP="003B6BB4">
            <w:pPr>
              <w:pStyle w:val="TAC"/>
              <w:rPr>
                <w:rFonts w:cs="v4.2.0"/>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(1.5*M*P*</w:t>
            </w:r>
            <w:r w:rsidRPr="006C5119">
              <w:rPr>
                <w:rFonts w:cs="v4.2.0"/>
                <w:highlight w:val="yellow"/>
                <w:lang w:val="fr-FR"/>
              </w:rPr>
              <w:t>N</w:t>
            </w:r>
            <w:r w:rsidRPr="000D204C">
              <w:rPr>
                <w:rFonts w:cs="v4.2.0"/>
                <w:highlight w:val="yellow"/>
                <w:vertAlign w:val="subscript"/>
                <w:lang w:val="fr-FR"/>
              </w:rPr>
              <w:t>B</w:t>
            </w:r>
            <w:r w:rsidRPr="007C55F6">
              <w:rPr>
                <w:rFonts w:cs="v4.2.0"/>
                <w:lang w:val="fr-FR"/>
              </w:rPr>
              <w:t>)*max(T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B45B87" w:rsidRPr="00C14182" w14:paraId="7C2E6DF3"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63D737C0" w14:textId="77777777" w:rsidR="00B45B87" w:rsidRPr="009C5807" w:rsidRDefault="00B45B87" w:rsidP="003B6BB4">
            <w:pPr>
              <w:pStyle w:val="TAC"/>
            </w:pPr>
            <w:r w:rsidRPr="009C5807">
              <w:t xml:space="preserve">DRX cycle </w:t>
            </w:r>
            <w:r w:rsidRPr="009C5807">
              <w:rPr>
                <w:rFonts w:hint="eastAsia"/>
              </w:rPr>
              <w:t>≤</w:t>
            </w:r>
            <w:r w:rsidRPr="009C5807">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282BA35" w14:textId="77777777" w:rsidR="00B45B87" w:rsidRPr="007C55F6" w:rsidRDefault="00B45B87" w:rsidP="003B6BB4">
            <w:pPr>
              <w:pStyle w:val="TAC"/>
              <w:rPr>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B45B87" w:rsidRPr="00C14182" w14:paraId="3CAD2A90"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1C3CF64B" w14:textId="77777777" w:rsidR="00B45B87" w:rsidRPr="009C5807" w:rsidRDefault="00B45B87" w:rsidP="003B6BB4">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9C16E31" w14:textId="77777777" w:rsidR="00B45B87" w:rsidRPr="007C55F6" w:rsidRDefault="00B45B87" w:rsidP="003B6BB4">
            <w:pPr>
              <w:pStyle w:val="TAC"/>
              <w:rPr>
                <w:lang w:val="fr-FR"/>
              </w:rPr>
            </w:pPr>
            <w:proofErr w:type="spellStart"/>
            <w:r w:rsidRPr="007C55F6">
              <w:rPr>
                <w:rFonts w:cs="v4.2.0"/>
                <w:lang w:val="fr-FR"/>
              </w:rPr>
              <w:t>ceil</w:t>
            </w:r>
            <w:proofErr w:type="spellEnd"/>
            <w:r w:rsidRPr="007C55F6">
              <w:rPr>
                <w:rFonts w:cs="v4.2.0"/>
                <w:lang w:val="fr-FR"/>
              </w:rPr>
              <w:t>(1.5*M*P*N)*T</w:t>
            </w:r>
            <w:r w:rsidRPr="007C55F6">
              <w:rPr>
                <w:rFonts w:cs="v4.2.0"/>
                <w:vertAlign w:val="subscript"/>
                <w:lang w:val="fr-FR"/>
              </w:rPr>
              <w:t>DRX</w:t>
            </w:r>
          </w:p>
        </w:tc>
      </w:tr>
      <w:tr w:rsidR="00B45B87" w:rsidRPr="009C5807" w14:paraId="6422E260" w14:textId="77777777" w:rsidTr="003B6BB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A46AB34" w14:textId="77777777" w:rsidR="00B45B87" w:rsidRPr="009C5807" w:rsidRDefault="00B45B87" w:rsidP="003B6BB4">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w:t>
            </w:r>
            <w:proofErr w:type="spellStart"/>
            <w:r w:rsidRPr="009C5807">
              <w:t>ssb-periodicityServingCell</w:t>
            </w:r>
            <w:proofErr w:type="spellEnd"/>
            <w:r w:rsidRPr="009C5807">
              <w:t xml:space="preserve">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tc>
      </w:tr>
    </w:tbl>
    <w:p w14:paraId="295359B6" w14:textId="77777777" w:rsidR="00B45B87" w:rsidRDefault="00B45B87" w:rsidP="00B45B87"/>
    <w:p w14:paraId="38246851" w14:textId="0B32633D" w:rsidR="00B4462C" w:rsidRDefault="00A07D96" w:rsidP="00EF64E4">
      <w:r>
        <w:t xml:space="preserve">Comparing the SSB-based L1 measurement requirement for unidirectional mode in Table 12 with the one for bidirectional one in Table 13, the requirement for bidirectional one should be adopted where the upper bound of DRX cycle is slightly smaller. </w:t>
      </w:r>
    </w:p>
    <w:p w14:paraId="5A3B838C" w14:textId="6A0D17A9" w:rsidR="00A07D96" w:rsidRPr="00500B00" w:rsidRDefault="00500B00" w:rsidP="00EF64E4">
      <w:pPr>
        <w:rPr>
          <w:u w:val="single"/>
        </w:rPr>
      </w:pPr>
      <w:r w:rsidRPr="00500B00">
        <w:rPr>
          <w:u w:val="single"/>
        </w:rPr>
        <w:lastRenderedPageBreak/>
        <w:t>Unified/common set of requirements</w:t>
      </w:r>
    </w:p>
    <w:p w14:paraId="1351B006" w14:textId="12CAB9A5" w:rsidR="00500B00" w:rsidRDefault="00D11615" w:rsidP="00EF64E4">
      <w:r>
        <w:t xml:space="preserve">Following the same argument as for the handover, a unified set of requirements for SSB-based L1 measurements is provided in Table 14. The requirement is applicable to DRX cycle &lt; [40 </w:t>
      </w:r>
      <w:proofErr w:type="spellStart"/>
      <w:r>
        <w:t>ms</w:t>
      </w:r>
      <w:proofErr w:type="spellEnd"/>
      <w:r>
        <w:t xml:space="preserve">] and the FR1 HST methodology is adopted, where the scaling factor 1.5 is removed when SMTC periodicity </w:t>
      </w:r>
      <w:r>
        <w:rPr>
          <w:rFonts w:cs="Times New Roman"/>
        </w:rPr>
        <w:t>≤</w:t>
      </w:r>
      <w:r>
        <w:t xml:space="preserve"> 40 </w:t>
      </w:r>
      <w:proofErr w:type="spellStart"/>
      <w:r>
        <w:t>ms.</w:t>
      </w:r>
      <w:proofErr w:type="spellEnd"/>
      <w:r>
        <w:t xml:space="preserve">  </w:t>
      </w:r>
    </w:p>
    <w:p w14:paraId="74A66FED" w14:textId="53D7F796" w:rsidR="004C0B13" w:rsidRPr="00661E1B" w:rsidRDefault="004C0B13" w:rsidP="004C0B13">
      <w:pPr>
        <w:ind w:firstLine="720"/>
        <w:rPr>
          <w:lang w:val="en-GB"/>
        </w:rPr>
      </w:pPr>
      <w:r w:rsidRPr="00C137A0">
        <w:rPr>
          <w:rFonts w:eastAsiaTheme="minorEastAsia"/>
          <w:lang w:val="en-GB"/>
        </w:rPr>
        <w:t xml:space="preserve">Table </w:t>
      </w:r>
      <w:r>
        <w:rPr>
          <w:rFonts w:eastAsiaTheme="minorEastAsia"/>
          <w:lang w:val="en-GB"/>
        </w:rPr>
        <w:t>14</w:t>
      </w:r>
      <w:r w:rsidRPr="00C137A0">
        <w:rPr>
          <w:rFonts w:eastAsiaTheme="minorEastAsia"/>
          <w:lang w:val="en-GB"/>
        </w:rPr>
        <w:t xml:space="preserve">:  </w:t>
      </w:r>
      <w:r w:rsidRPr="009C5807">
        <w:t>Measurement period for T</w:t>
      </w:r>
      <w:r w:rsidRPr="009C5807">
        <w:rPr>
          <w:vertAlign w:val="subscript"/>
        </w:rPr>
        <w:t>L1-RSRP_Measurement_Period_SSB</w:t>
      </w:r>
      <w:r w:rsidRPr="009C5807">
        <w:t xml:space="preserve"> for FR2</w:t>
      </w:r>
      <w:r>
        <w:t xml:space="preserve"> </w:t>
      </w:r>
      <w:r w:rsidRPr="00C137A0">
        <w:rPr>
          <w:rFonts w:eastAsiaTheme="minorEastAsia"/>
          <w:lang w:val="en-GB"/>
        </w:rPr>
        <w:t xml:space="preserve">for </w:t>
      </w:r>
      <w:r>
        <w:rPr>
          <w:rFonts w:eastAsiaTheme="minorEastAsia"/>
          <w:lang w:val="en-GB"/>
        </w:rPr>
        <w:t>all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C0B13" w:rsidRPr="009C5807" w14:paraId="64131B03"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6DD1E864" w14:textId="77777777" w:rsidR="004C0B13" w:rsidRPr="009C5807" w:rsidRDefault="004C0B13" w:rsidP="003B6BB4">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CD3911" w14:textId="77777777" w:rsidR="004C0B13" w:rsidRPr="009C5807" w:rsidRDefault="004C0B13" w:rsidP="003B6BB4">
            <w:pPr>
              <w:pStyle w:val="TAH"/>
            </w:pPr>
            <w:r w:rsidRPr="009C5807">
              <w:t>T</w:t>
            </w:r>
            <w:r w:rsidRPr="009C5807">
              <w:rPr>
                <w:vertAlign w:val="subscript"/>
              </w:rPr>
              <w:t>L1-RSRP_Measurement_Period_SSB</w:t>
            </w:r>
            <w:r w:rsidRPr="009C5807">
              <w:t xml:space="preserve"> (</w:t>
            </w:r>
            <w:proofErr w:type="spellStart"/>
            <w:r w:rsidRPr="009C5807">
              <w:t>ms</w:t>
            </w:r>
            <w:proofErr w:type="spellEnd"/>
            <w:r w:rsidRPr="009C5807">
              <w:t xml:space="preserve">) </w:t>
            </w:r>
          </w:p>
        </w:tc>
      </w:tr>
      <w:tr w:rsidR="004C0B13" w:rsidRPr="00C14182" w14:paraId="2BF3E2AE"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4C003A20" w14:textId="77777777" w:rsidR="004C0B13" w:rsidRPr="009C5807" w:rsidRDefault="004C0B13" w:rsidP="003B6BB4">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FC2B704" w14:textId="77777777" w:rsidR="004C0B13" w:rsidRPr="007C55F6" w:rsidRDefault="004C0B13" w:rsidP="003B6BB4">
            <w:pPr>
              <w:pStyle w:val="TAC"/>
              <w:rPr>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(M*P*N)*T</w:t>
            </w:r>
            <w:r w:rsidRPr="007C55F6">
              <w:rPr>
                <w:rFonts w:cs="v4.2.0"/>
                <w:vertAlign w:val="subscript"/>
                <w:lang w:val="fr-FR"/>
              </w:rPr>
              <w:t>SSB</w:t>
            </w:r>
            <w:r w:rsidRPr="007C55F6">
              <w:rPr>
                <w:rFonts w:cs="v4.2.0"/>
                <w:lang w:val="fr-FR"/>
              </w:rPr>
              <w:t>)</w:t>
            </w:r>
          </w:p>
        </w:tc>
      </w:tr>
      <w:tr w:rsidR="004C0B13" w:rsidRPr="00C14182" w14:paraId="30B7EBA3"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464BF8F7" w14:textId="77777777" w:rsidR="004C0B13" w:rsidRPr="009C5807" w:rsidRDefault="004C0B13" w:rsidP="003B6BB4">
            <w:pPr>
              <w:pStyle w:val="TAC"/>
            </w:pPr>
            <w:r w:rsidRPr="009C5807">
              <w:t xml:space="preserve">DRX cycle </w:t>
            </w:r>
            <w:r w:rsidRPr="009C5807">
              <w:rPr>
                <w:rFonts w:hint="eastAsia"/>
              </w:rPr>
              <w:t>≤</w:t>
            </w:r>
            <w:r w:rsidRPr="009C5807">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B9AE7B5" w14:textId="34F6947C" w:rsidR="004C0B13" w:rsidRPr="007C55F6" w:rsidRDefault="004C0B13" w:rsidP="003B6BB4">
            <w:pPr>
              <w:pStyle w:val="TAC"/>
              <w:rPr>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w:t>
            </w:r>
            <w:del w:id="15" w:author="Nokia - Anthony Lo" w:date="2021-10-22T08:25:00Z">
              <w:r w:rsidRPr="007C55F6" w:rsidDel="00FF61FB">
                <w:rPr>
                  <w:rFonts w:cs="v4.2.0"/>
                  <w:lang w:val="fr-FR"/>
                </w:rPr>
                <w:delText>1.5</w:delText>
              </w:r>
            </w:del>
            <w:ins w:id="16" w:author="Nokia - Anthony Lo" w:date="2021-10-22T08:25:00Z">
              <w:r w:rsidR="00FF61FB">
                <w:rPr>
                  <w:rFonts w:cs="v4.2.0"/>
                  <w:lang w:val="fr-FR"/>
                </w:rPr>
                <w:t>K</w:t>
              </w:r>
            </w:ins>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4C0B13" w:rsidRPr="00C14182" w14:paraId="21EF4F86"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1AD7A0D0" w14:textId="77777777" w:rsidR="004C0B13" w:rsidRPr="009C5807" w:rsidRDefault="004C0B13" w:rsidP="003B6BB4">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D4101CF" w14:textId="77777777" w:rsidR="004C0B13" w:rsidRPr="007C55F6" w:rsidRDefault="004C0B13" w:rsidP="003B6BB4">
            <w:pPr>
              <w:pStyle w:val="TAC"/>
              <w:rPr>
                <w:lang w:val="fr-FR"/>
              </w:rPr>
            </w:pPr>
            <w:proofErr w:type="spellStart"/>
            <w:r w:rsidRPr="007C55F6">
              <w:rPr>
                <w:rFonts w:cs="v4.2.0"/>
                <w:lang w:val="fr-FR"/>
              </w:rPr>
              <w:t>ceil</w:t>
            </w:r>
            <w:proofErr w:type="spellEnd"/>
            <w:r w:rsidRPr="007C55F6">
              <w:rPr>
                <w:rFonts w:cs="v4.2.0"/>
                <w:lang w:val="fr-FR"/>
              </w:rPr>
              <w:t>(1.5*M*P*N)*T</w:t>
            </w:r>
            <w:r w:rsidRPr="007C55F6">
              <w:rPr>
                <w:rFonts w:cs="v4.2.0"/>
                <w:vertAlign w:val="subscript"/>
                <w:lang w:val="fr-FR"/>
              </w:rPr>
              <w:t>DRX</w:t>
            </w:r>
          </w:p>
        </w:tc>
      </w:tr>
      <w:tr w:rsidR="004C0B13" w:rsidRPr="009C5807" w14:paraId="16F79E4D" w14:textId="77777777" w:rsidTr="003B6BB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8FAAC1C" w14:textId="06F54691" w:rsidR="004C0B13" w:rsidRDefault="004C0B13" w:rsidP="003B6BB4">
            <w:pPr>
              <w:pStyle w:val="TAN"/>
            </w:pPr>
            <w:r w:rsidRPr="009C5807">
              <w:t>Note</w:t>
            </w:r>
            <w:r w:rsidR="00E3613D">
              <w:t xml:space="preserve"> 1</w:t>
            </w:r>
            <w:r w:rsidRPr="009C5807">
              <w:t>:</w:t>
            </w:r>
            <w:r w:rsidRPr="009C5807">
              <w:tab/>
            </w:r>
            <w:r w:rsidRPr="009C5807">
              <w:rPr>
                <w:rFonts w:cs="v4.2.0"/>
              </w:rPr>
              <w:t>T</w:t>
            </w:r>
            <w:r w:rsidRPr="009C5807">
              <w:rPr>
                <w:rFonts w:cs="v4.2.0"/>
                <w:vertAlign w:val="subscript"/>
              </w:rPr>
              <w:t>SSB</w:t>
            </w:r>
            <w:r w:rsidRPr="009C5807">
              <w:t xml:space="preserve"> = </w:t>
            </w:r>
            <w:proofErr w:type="spellStart"/>
            <w:r w:rsidRPr="009C5807">
              <w:t>ssb-periodicityServingCell</w:t>
            </w:r>
            <w:proofErr w:type="spellEnd"/>
            <w:r w:rsidRPr="009C5807">
              <w:t xml:space="preserve">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p w14:paraId="62A7F72C" w14:textId="77777777" w:rsidR="00FF61FB" w:rsidRDefault="00FF61FB" w:rsidP="00FF61FB">
            <w:pPr>
              <w:pStyle w:val="TAN"/>
              <w:rPr>
                <w:ins w:id="17" w:author="Nokia - Anthony Lo" w:date="2021-10-22T08:25:00Z"/>
              </w:rPr>
            </w:pPr>
            <w:ins w:id="18" w:author="Nokia - Anthony Lo" w:date="2021-10-22T08:25:00Z">
              <w:r w:rsidRPr="009C5807">
                <w:t xml:space="preserve">NOTE </w:t>
              </w:r>
              <w:r w:rsidRPr="009C5807">
                <w:rPr>
                  <w:rFonts w:hint="eastAsia"/>
                </w:rPr>
                <w:t>2</w:t>
              </w:r>
              <w:r w:rsidRPr="009C5807">
                <w:t>:</w:t>
              </w:r>
              <w:r w:rsidRPr="009C5807">
                <w:tab/>
              </w:r>
              <w:r w:rsidRPr="002D55DE">
                <w:rPr>
                  <w:rFonts w:hint="eastAsia"/>
                  <w:highlight w:val="yellow"/>
                </w:rPr>
                <w:t>When</w:t>
              </w:r>
              <w:r w:rsidRPr="002D55DE">
                <w:rPr>
                  <w:highlight w:val="yellow"/>
                </w:rPr>
                <w:t xml:space="preserve"> TBD</w:t>
              </w:r>
              <w:r w:rsidRPr="002D55DE">
                <w:rPr>
                  <w:rFonts w:eastAsiaTheme="minorEastAsia" w:hint="eastAsia"/>
                  <w:highlight w:val="yellow"/>
                  <w:lang w:eastAsia="zh-CN"/>
                </w:rPr>
                <w:t xml:space="preserve"> is</w:t>
              </w:r>
              <w:r w:rsidRPr="002D55DE">
                <w:rPr>
                  <w:rFonts w:hint="eastAsia"/>
                  <w:highlight w:val="yellow"/>
                </w:rPr>
                <w:t xml:space="preserve"> not configured</w:t>
              </w:r>
              <w:r w:rsidRPr="002D55DE">
                <w:rPr>
                  <w:highlight w:val="yellow"/>
                </w:rPr>
                <w:t>,</w:t>
              </w:r>
              <w:r w:rsidRPr="002D55DE">
                <w:rPr>
                  <w:rFonts w:hint="eastAsia"/>
                  <w:highlight w:val="yellow"/>
                </w:rPr>
                <w:t xml:space="preserve"> </w:t>
              </w:r>
              <w:r w:rsidRPr="002D55DE">
                <w:rPr>
                  <w:highlight w:val="yellow"/>
                </w:rPr>
                <w:t>M2 = 1.5</w:t>
              </w:r>
              <w:r w:rsidRPr="002D55DE">
                <w:rPr>
                  <w:rFonts w:hint="eastAsia"/>
                  <w:highlight w:val="yellow"/>
                </w:rPr>
                <w:t>;</w:t>
              </w:r>
              <w:r w:rsidRPr="002D55DE">
                <w:rPr>
                  <w:highlight w:val="yellow"/>
                </w:rPr>
                <w:t xml:space="preserve"> </w:t>
              </w:r>
              <w:r w:rsidRPr="002D55DE">
                <w:rPr>
                  <w:rFonts w:hint="eastAsia"/>
                  <w:highlight w:val="yellow"/>
                </w:rPr>
                <w:t>When</w:t>
              </w:r>
              <w:r w:rsidRPr="002D55DE">
                <w:rPr>
                  <w:highlight w:val="yellow"/>
                </w:rPr>
                <w:t xml:space="preserve"> TBD </w:t>
              </w:r>
              <w:r w:rsidRPr="002D55DE">
                <w:rPr>
                  <w:rFonts w:eastAsiaTheme="minorEastAsia" w:hint="eastAsia"/>
                  <w:highlight w:val="yellow"/>
                  <w:lang w:eastAsia="zh-CN"/>
                </w:rPr>
                <w:t>is</w:t>
              </w:r>
              <w:r w:rsidRPr="002D55DE">
                <w:rPr>
                  <w:rFonts w:hint="eastAsia"/>
                  <w:highlight w:val="yellow"/>
                </w:rPr>
                <w:t xml:space="preserve"> configured</w:t>
              </w:r>
              <w:r w:rsidRPr="002D55DE">
                <w:rPr>
                  <w:highlight w:val="yellow"/>
                </w:rPr>
                <w:t>,</w:t>
              </w:r>
              <w:r w:rsidRPr="002D55DE">
                <w:rPr>
                  <w:rFonts w:hint="eastAsia"/>
                  <w:highlight w:val="yellow"/>
                </w:rPr>
                <w:t xml:space="preserve"> </w:t>
              </w:r>
              <w:r w:rsidRPr="002D55DE">
                <w:rPr>
                  <w:highlight w:val="yellow"/>
                </w:rPr>
                <w:t xml:space="preserve">M2 = 1.5 if SMTC periodicity &gt; </w:t>
              </w:r>
              <w:r w:rsidRPr="002D55DE">
                <w:rPr>
                  <w:rFonts w:hint="eastAsia"/>
                  <w:highlight w:val="yellow"/>
                </w:rPr>
                <w:t>4</w:t>
              </w:r>
              <w:r w:rsidRPr="002D55DE">
                <w:rPr>
                  <w:highlight w:val="yellow"/>
                </w:rPr>
                <w:t xml:space="preserve">0 </w:t>
              </w:r>
              <w:proofErr w:type="spellStart"/>
              <w:r w:rsidRPr="002D55DE">
                <w:rPr>
                  <w:highlight w:val="yellow"/>
                </w:rPr>
                <w:t>ms</w:t>
              </w:r>
              <w:proofErr w:type="spellEnd"/>
              <w:r w:rsidRPr="002D55DE">
                <w:rPr>
                  <w:highlight w:val="yellow"/>
                </w:rPr>
                <w:t>; otherwise M2=1</w:t>
              </w:r>
              <w:r w:rsidRPr="009C5807">
                <w:rPr>
                  <w:rFonts w:hint="eastAsia"/>
                </w:rPr>
                <w:t>.</w:t>
              </w:r>
            </w:ins>
          </w:p>
          <w:p w14:paraId="60C23BE2" w14:textId="5379D075" w:rsidR="00FF61FB" w:rsidRDefault="00FF61FB" w:rsidP="00FF61FB">
            <w:pPr>
              <w:pStyle w:val="TAN"/>
              <w:rPr>
                <w:ins w:id="19" w:author="Nokia - Anthony Lo" w:date="2021-10-22T08:25:00Z"/>
                <w:iCs/>
              </w:rPr>
            </w:pPr>
            <w:ins w:id="20" w:author="Nokia - Anthony Lo" w:date="2021-10-22T08:25:00Z">
              <w:r>
                <w:rPr>
                  <w:iCs/>
                </w:rPr>
                <w:t xml:space="preserve">NOTE 3:   </w:t>
              </w:r>
              <w:r w:rsidRPr="00EE06E8">
                <w:rPr>
                  <w:iCs/>
                  <w:highlight w:val="yellow"/>
                </w:rPr>
                <w:t xml:space="preserve">DRX cycle </w:t>
              </w:r>
              <w:r w:rsidR="00E3613D">
                <w:rPr>
                  <w:iCs/>
                  <w:highlight w:val="yellow"/>
                </w:rPr>
                <w:t>&lt;</w:t>
              </w:r>
              <w:r w:rsidRPr="00EE06E8">
                <w:rPr>
                  <w:iCs/>
                  <w:highlight w:val="yellow"/>
                </w:rPr>
                <w:t xml:space="preserve"> [40 </w:t>
              </w:r>
              <w:proofErr w:type="spellStart"/>
              <w:r w:rsidRPr="00EE06E8">
                <w:rPr>
                  <w:iCs/>
                  <w:highlight w:val="yellow"/>
                </w:rPr>
                <w:t>ms</w:t>
              </w:r>
              <w:proofErr w:type="spellEnd"/>
              <w:r w:rsidRPr="00EE06E8">
                <w:rPr>
                  <w:iCs/>
                  <w:highlight w:val="yellow"/>
                </w:rPr>
                <w:t xml:space="preserve">] is </w:t>
              </w:r>
              <w:r>
                <w:rPr>
                  <w:iCs/>
                  <w:highlight w:val="yellow"/>
                </w:rPr>
                <w:t xml:space="preserve">not </w:t>
              </w:r>
              <w:r w:rsidRPr="00EE06E8">
                <w:rPr>
                  <w:iCs/>
                  <w:highlight w:val="yellow"/>
                </w:rPr>
                <w:t>applicable to FR2 HST scenarios</w:t>
              </w:r>
            </w:ins>
          </w:p>
          <w:p w14:paraId="74CA7BAD" w14:textId="72AB1968" w:rsidR="00FF61FB" w:rsidRPr="009C5807" w:rsidRDefault="00FF61FB" w:rsidP="003B6BB4">
            <w:pPr>
              <w:pStyle w:val="TAN"/>
              <w:rPr>
                <w:rFonts w:cs="v4.2.0"/>
              </w:rPr>
            </w:pPr>
          </w:p>
        </w:tc>
      </w:tr>
    </w:tbl>
    <w:p w14:paraId="3D01444F" w14:textId="3832BC83" w:rsidR="004C0B13" w:rsidRDefault="004C0B13" w:rsidP="00EF64E4"/>
    <w:p w14:paraId="0D76B3F3" w14:textId="01F7D215" w:rsidR="0027595E" w:rsidRPr="0027595E" w:rsidRDefault="0027595E" w:rsidP="00EF64E4">
      <w:pPr>
        <w:rPr>
          <w:u w:val="single"/>
        </w:rPr>
      </w:pPr>
      <w:r w:rsidRPr="0027595E">
        <w:rPr>
          <w:u w:val="single"/>
        </w:rPr>
        <w:t xml:space="preserve">Summary </w:t>
      </w:r>
    </w:p>
    <w:p w14:paraId="05DCC7DC" w14:textId="2236DA1C" w:rsidR="00330FA4" w:rsidRDefault="00330FA4" w:rsidP="00330FA4">
      <w:r>
        <w:t xml:space="preserve">Based on the outcome of the above discussion, the SSB-based L1 </w:t>
      </w:r>
      <w:proofErr w:type="spellStart"/>
      <w:r>
        <w:t>measur</w:t>
      </w:r>
      <w:r w:rsidR="00862F78">
        <w:t>e</w:t>
      </w:r>
      <w:r>
        <w:t>meents</w:t>
      </w:r>
      <w:proofErr w:type="spellEnd"/>
      <w:r>
        <w:t xml:space="preserve"> can be categorized into two main options.</w:t>
      </w:r>
    </w:p>
    <w:p w14:paraId="1B4317CB" w14:textId="42ADB8CB" w:rsidR="0027595E" w:rsidRDefault="00862F78" w:rsidP="00862F78">
      <w:pPr>
        <w:pStyle w:val="RAN4proposal"/>
      </w:pPr>
      <w:r>
        <w:t>Two options for SSB-based L1 measurement</w:t>
      </w:r>
      <w:r w:rsidR="00E9380C">
        <w:t xml:space="preserve"> requirements:</w:t>
      </w:r>
    </w:p>
    <w:p w14:paraId="30A3BBE7" w14:textId="7559B6C0" w:rsidR="00862F78" w:rsidRDefault="00862F78" w:rsidP="00862F78">
      <w:pPr>
        <w:ind w:left="360"/>
        <w:rPr>
          <w:b/>
          <w:bCs/>
        </w:rPr>
      </w:pPr>
      <w:r w:rsidRPr="00862F78">
        <w:rPr>
          <w:b/>
          <w:bCs/>
        </w:rPr>
        <w:t>Option 1: Separate</w:t>
      </w:r>
      <w:r w:rsidRPr="00E33644">
        <w:rPr>
          <w:b/>
          <w:bCs/>
        </w:rPr>
        <w:t xml:space="preserve"> sets of requirements for deployment Scenarios A and B</w:t>
      </w:r>
    </w:p>
    <w:p w14:paraId="1094CF13" w14:textId="11A392AB" w:rsidR="00A377B7" w:rsidRDefault="009C13A6" w:rsidP="00862F78">
      <w:pPr>
        <w:ind w:left="505"/>
        <w:rPr>
          <w:b/>
          <w:bCs/>
        </w:rPr>
      </w:pPr>
      <w:r>
        <w:rPr>
          <w:b/>
          <w:bCs/>
        </w:rPr>
        <w:t xml:space="preserve">For unidirectional Scenario A, the SSB-based L1 measurement requirement is enhanced for DRX cycle </w:t>
      </w:r>
      <w:r w:rsidR="00A377B7">
        <w:rPr>
          <w:rFonts w:cs="Times New Roman"/>
          <w:b/>
          <w:bCs/>
        </w:rPr>
        <w:t>≤</w:t>
      </w:r>
      <w:r w:rsidR="00A377B7">
        <w:rPr>
          <w:b/>
          <w:bCs/>
        </w:rPr>
        <w:t xml:space="preserve"> [160 </w:t>
      </w:r>
      <w:proofErr w:type="spellStart"/>
      <w:r w:rsidR="00A377B7">
        <w:rPr>
          <w:b/>
          <w:bCs/>
        </w:rPr>
        <w:t>ms</w:t>
      </w:r>
      <w:proofErr w:type="spellEnd"/>
      <w:r w:rsidR="00A377B7">
        <w:rPr>
          <w:b/>
          <w:bCs/>
        </w:rPr>
        <w:t>] in Table 11.</w:t>
      </w:r>
    </w:p>
    <w:p w14:paraId="4B3E7041" w14:textId="4A8C814A" w:rsidR="00A377B7" w:rsidRDefault="00A377B7" w:rsidP="00862F78">
      <w:pPr>
        <w:ind w:left="505"/>
        <w:rPr>
          <w:b/>
          <w:bCs/>
        </w:rPr>
      </w:pPr>
      <w:r w:rsidRPr="00E33644">
        <w:rPr>
          <w:b/>
          <w:bCs/>
        </w:rPr>
        <w:t xml:space="preserve">For </w:t>
      </w:r>
      <w:r>
        <w:rPr>
          <w:b/>
          <w:bCs/>
        </w:rPr>
        <w:t xml:space="preserve">unidirectional and bidirectional </w:t>
      </w:r>
      <w:r w:rsidRPr="00E33644">
        <w:rPr>
          <w:b/>
          <w:bCs/>
        </w:rPr>
        <w:t xml:space="preserve">Scenario B, the </w:t>
      </w:r>
      <w:r>
        <w:rPr>
          <w:b/>
          <w:bCs/>
        </w:rPr>
        <w:t xml:space="preserve">SSB-based L1 </w:t>
      </w:r>
      <w:proofErr w:type="spellStart"/>
      <w:r>
        <w:rPr>
          <w:b/>
          <w:bCs/>
        </w:rPr>
        <w:t>measurmeent</w:t>
      </w:r>
      <w:proofErr w:type="spellEnd"/>
      <w:r w:rsidRPr="00E33644">
        <w:rPr>
          <w:b/>
          <w:bCs/>
        </w:rPr>
        <w:t xml:space="preserve"> requirement is enhanced for DRX cycle </w:t>
      </w:r>
      <w:r>
        <w:rPr>
          <w:b/>
          <w:bCs/>
        </w:rPr>
        <w:t xml:space="preserve">&lt; </w:t>
      </w:r>
      <w:r w:rsidRPr="00E33644">
        <w:rPr>
          <w:b/>
          <w:bCs/>
        </w:rPr>
        <w:t xml:space="preserve">[40 </w:t>
      </w:r>
      <w:proofErr w:type="spellStart"/>
      <w:r w:rsidRPr="00E33644">
        <w:rPr>
          <w:b/>
          <w:bCs/>
        </w:rPr>
        <w:t>ms</w:t>
      </w:r>
      <w:proofErr w:type="spellEnd"/>
      <w:r w:rsidRPr="00E33644">
        <w:rPr>
          <w:b/>
          <w:bCs/>
        </w:rPr>
        <w:t>]</w:t>
      </w:r>
      <w:r>
        <w:rPr>
          <w:b/>
          <w:bCs/>
        </w:rPr>
        <w:t xml:space="preserve"> in Table 13.</w:t>
      </w:r>
    </w:p>
    <w:p w14:paraId="0DC4D2B9" w14:textId="6569D9DF" w:rsidR="00862F78" w:rsidRDefault="00A377B7" w:rsidP="00496D13">
      <w:pPr>
        <w:ind w:left="1134" w:hanging="1134"/>
        <w:rPr>
          <w:b/>
          <w:bCs/>
        </w:rPr>
      </w:pPr>
      <w:r>
        <w:rPr>
          <w:b/>
          <w:bCs/>
        </w:rPr>
        <w:t xml:space="preserve"> </w:t>
      </w:r>
      <w:r w:rsidR="00496D13">
        <w:rPr>
          <w:b/>
          <w:bCs/>
        </w:rPr>
        <w:t xml:space="preserve">     </w:t>
      </w:r>
      <w:r>
        <w:rPr>
          <w:b/>
          <w:bCs/>
        </w:rPr>
        <w:t xml:space="preserve">Option 2: </w:t>
      </w:r>
      <w:r w:rsidR="00496D13" w:rsidRPr="00E33644">
        <w:rPr>
          <w:b/>
          <w:bCs/>
        </w:rPr>
        <w:t xml:space="preserve">One </w:t>
      </w:r>
      <w:r w:rsidR="00496D13">
        <w:rPr>
          <w:b/>
          <w:bCs/>
        </w:rPr>
        <w:t xml:space="preserve">unified/common </w:t>
      </w:r>
      <w:r w:rsidR="00496D13" w:rsidRPr="00E33644">
        <w:rPr>
          <w:b/>
          <w:bCs/>
        </w:rPr>
        <w:t>set of requirements representing all deployment scenarios (</w:t>
      </w:r>
      <w:proofErr w:type="spellStart"/>
      <w:r w:rsidR="00496D13" w:rsidRPr="00E33644">
        <w:rPr>
          <w:b/>
          <w:bCs/>
        </w:rPr>
        <w:t>Dmin</w:t>
      </w:r>
      <w:proofErr w:type="spellEnd"/>
      <w:r w:rsidR="00496D13" w:rsidRPr="00E33644">
        <w:rPr>
          <w:b/>
          <w:bCs/>
        </w:rPr>
        <w:t xml:space="preserve"> is ranging from 10 m to 150 m) </w:t>
      </w:r>
      <w:r>
        <w:rPr>
          <w:b/>
          <w:bCs/>
        </w:rPr>
        <w:t xml:space="preserve"> </w:t>
      </w:r>
    </w:p>
    <w:p w14:paraId="28D82AF0" w14:textId="5A643939" w:rsidR="00496D13" w:rsidRPr="00862F78" w:rsidRDefault="00496D13" w:rsidP="00496D13">
      <w:pPr>
        <w:ind w:left="505"/>
      </w:pPr>
      <w:r w:rsidRPr="00E33644">
        <w:rPr>
          <w:b/>
          <w:bCs/>
        </w:rPr>
        <w:t xml:space="preserve">For generic </w:t>
      </w:r>
      <w:r>
        <w:rPr>
          <w:b/>
          <w:bCs/>
        </w:rPr>
        <w:t xml:space="preserve">deployment </w:t>
      </w:r>
      <w:r w:rsidRPr="00E33644">
        <w:rPr>
          <w:b/>
          <w:bCs/>
        </w:rPr>
        <w:t xml:space="preserve">scenarios, the </w:t>
      </w:r>
      <w:r>
        <w:rPr>
          <w:b/>
          <w:bCs/>
        </w:rPr>
        <w:t xml:space="preserve">existing Rel-16 SSB-based L1 </w:t>
      </w:r>
      <w:proofErr w:type="spellStart"/>
      <w:r>
        <w:rPr>
          <w:b/>
          <w:bCs/>
        </w:rPr>
        <w:t>measurmeent</w:t>
      </w:r>
      <w:proofErr w:type="spellEnd"/>
      <w:r w:rsidRPr="00E33644">
        <w:rPr>
          <w:b/>
          <w:bCs/>
        </w:rPr>
        <w:t xml:space="preserve"> requirement </w:t>
      </w:r>
      <w:r>
        <w:rPr>
          <w:b/>
          <w:bCs/>
        </w:rPr>
        <w:t xml:space="preserve">is </w:t>
      </w:r>
      <w:r w:rsidRPr="00E33644">
        <w:rPr>
          <w:b/>
          <w:bCs/>
        </w:rPr>
        <w:t xml:space="preserve">applied </w:t>
      </w:r>
      <w:r>
        <w:rPr>
          <w:b/>
          <w:bCs/>
        </w:rPr>
        <w:t>for</w:t>
      </w:r>
      <w:r w:rsidRPr="00E33644">
        <w:rPr>
          <w:b/>
          <w:bCs/>
        </w:rPr>
        <w:t xml:space="preserve"> DRX cycle </w:t>
      </w:r>
      <w:r>
        <w:rPr>
          <w:b/>
          <w:bCs/>
        </w:rPr>
        <w:t>&lt;</w:t>
      </w:r>
      <w:r w:rsidRPr="00E33644">
        <w:rPr>
          <w:b/>
          <w:bCs/>
        </w:rPr>
        <w:t xml:space="preserve"> [40 </w:t>
      </w:r>
      <w:proofErr w:type="spellStart"/>
      <w:r w:rsidRPr="00E33644">
        <w:rPr>
          <w:b/>
          <w:bCs/>
        </w:rPr>
        <w:t>ms</w:t>
      </w:r>
      <w:proofErr w:type="spellEnd"/>
      <w:r w:rsidRPr="00E33644">
        <w:rPr>
          <w:b/>
          <w:bCs/>
        </w:rPr>
        <w:t xml:space="preserve">] </w:t>
      </w:r>
      <w:r>
        <w:rPr>
          <w:b/>
          <w:bCs/>
        </w:rPr>
        <w:t>i</w:t>
      </w:r>
      <w:r w:rsidRPr="00E33644">
        <w:rPr>
          <w:b/>
          <w:bCs/>
        </w:rPr>
        <w:t xml:space="preserve">n Table </w:t>
      </w:r>
      <w:r>
        <w:rPr>
          <w:b/>
          <w:bCs/>
        </w:rPr>
        <w:t>14</w:t>
      </w:r>
      <w:r w:rsidRPr="00E33644">
        <w:rPr>
          <w:b/>
          <w:bCs/>
        </w:rPr>
        <w:t xml:space="preserve">; </w:t>
      </w:r>
      <w:r>
        <w:rPr>
          <w:b/>
          <w:bCs/>
        </w:rPr>
        <w:t>K</w:t>
      </w:r>
      <w:r w:rsidRPr="00E33644">
        <w:rPr>
          <w:b/>
          <w:bCs/>
        </w:rPr>
        <w:t xml:space="preserve"> is adopted from FR1 HST.</w:t>
      </w:r>
    </w:p>
    <w:p w14:paraId="34FFBFEC" w14:textId="596364DB" w:rsidR="00B4462C" w:rsidRDefault="00D61146" w:rsidP="00EF64E4">
      <w:r>
        <w:t>Currently, we have no strong opinion on the above options. So, companies’ views would be appreciated.</w:t>
      </w:r>
    </w:p>
    <w:p w14:paraId="55211281" w14:textId="77777777" w:rsidR="008D58FB" w:rsidRPr="007577E6" w:rsidRDefault="008D58FB" w:rsidP="00EF64E4"/>
    <w:p w14:paraId="469C414B" w14:textId="267D4763" w:rsidR="00E44810" w:rsidRPr="002D78E0" w:rsidRDefault="002D78E0" w:rsidP="00FC4A00">
      <w:pPr>
        <w:pStyle w:val="RAN4H3"/>
      </w:pPr>
      <w:r w:rsidRPr="002D78E0">
        <w:t>CSI-RS based L1-RSRP measurements</w:t>
      </w:r>
    </w:p>
    <w:p w14:paraId="2F2876FC" w14:textId="04DBF787" w:rsidR="002D78E0" w:rsidRDefault="002D78E0" w:rsidP="00EF64E4">
      <w:r>
        <w:t xml:space="preserve">From </w:t>
      </w:r>
      <w:r w:rsidR="00103A70">
        <w:t xml:space="preserve">TS 38.133, </w:t>
      </w:r>
      <w:r w:rsidR="00103A70">
        <w:rPr>
          <w:lang w:val="en-GB"/>
        </w:rPr>
        <w:t xml:space="preserve">the </w:t>
      </w:r>
      <w:r w:rsidR="005A505E">
        <w:rPr>
          <w:lang w:val="en-GB"/>
        </w:rPr>
        <w:t>CSI-RS based L1-RSRP measurement requirement</w:t>
      </w:r>
      <w:r w:rsidR="00103A70">
        <w:rPr>
          <w:lang w:val="en-GB"/>
        </w:rPr>
        <w:t xml:space="preserve"> for FR2 is</w:t>
      </w:r>
    </w:p>
    <w:tbl>
      <w:tblPr>
        <w:tblStyle w:val="TableGrid"/>
        <w:tblW w:w="0" w:type="auto"/>
        <w:tblLook w:val="04A0" w:firstRow="1" w:lastRow="0" w:firstColumn="1" w:lastColumn="0" w:noHBand="0" w:noVBand="1"/>
      </w:tblPr>
      <w:tblGrid>
        <w:gridCol w:w="9617"/>
      </w:tblGrid>
      <w:tr w:rsidR="00566362" w14:paraId="755FDD4B" w14:textId="77777777" w:rsidTr="00566362">
        <w:tc>
          <w:tcPr>
            <w:tcW w:w="9617" w:type="dxa"/>
          </w:tcPr>
          <w:p w14:paraId="3E9D0074" w14:textId="77777777" w:rsidR="00566362" w:rsidRPr="009C5807" w:rsidRDefault="00566362" w:rsidP="00566362">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66362" w:rsidRPr="009C5807" w14:paraId="4A0F33F6" w14:textId="77777777" w:rsidTr="00996403">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2737DC" w14:textId="77777777" w:rsidR="00566362" w:rsidRPr="009C5807" w:rsidRDefault="00566362" w:rsidP="00566362">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396C4F9" w14:textId="77777777" w:rsidR="00566362" w:rsidRPr="009C5807" w:rsidRDefault="00566362" w:rsidP="00566362">
                  <w:pPr>
                    <w:pStyle w:val="TAH"/>
                  </w:pPr>
                  <w:r w:rsidRPr="009C5807">
                    <w:t>T</w:t>
                  </w:r>
                  <w:r w:rsidRPr="009C5807">
                    <w:rPr>
                      <w:vertAlign w:val="subscript"/>
                    </w:rPr>
                    <w:t>L1-RSRP_Measurement_Period_CSI-RS</w:t>
                  </w:r>
                  <w:r w:rsidRPr="009C5807">
                    <w:t xml:space="preserve"> (</w:t>
                  </w:r>
                  <w:proofErr w:type="spellStart"/>
                  <w:r w:rsidRPr="009C5807">
                    <w:t>ms</w:t>
                  </w:r>
                  <w:proofErr w:type="spellEnd"/>
                  <w:r w:rsidRPr="009C5807">
                    <w:t xml:space="preserve">) </w:t>
                  </w:r>
                </w:p>
              </w:tc>
            </w:tr>
            <w:tr w:rsidR="00566362" w:rsidRPr="00C14182" w14:paraId="4B5C7085" w14:textId="77777777" w:rsidTr="00996403">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449445A" w14:textId="77777777" w:rsidR="00566362" w:rsidRPr="009C5807" w:rsidRDefault="00566362" w:rsidP="00566362">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49CFFE52" w14:textId="77777777" w:rsidR="00566362" w:rsidRPr="007C55F6" w:rsidRDefault="00566362" w:rsidP="00566362">
                  <w:pPr>
                    <w:pStyle w:val="TAC"/>
                    <w:rPr>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(M*P*N)*T</w:t>
                  </w:r>
                  <w:r w:rsidRPr="007C55F6">
                    <w:rPr>
                      <w:rFonts w:cs="v4.2.0"/>
                      <w:vertAlign w:val="subscript"/>
                      <w:lang w:val="fr-FR"/>
                    </w:rPr>
                    <w:t>CSI-RS</w:t>
                  </w:r>
                  <w:r w:rsidRPr="007C55F6">
                    <w:rPr>
                      <w:rFonts w:cs="v4.2.0"/>
                      <w:lang w:val="fr-FR"/>
                    </w:rPr>
                    <w:t>)</w:t>
                  </w:r>
                </w:p>
              </w:tc>
            </w:tr>
            <w:tr w:rsidR="00566362" w:rsidRPr="00C14182" w14:paraId="4CA0E666" w14:textId="77777777" w:rsidTr="00996403">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4558B43" w14:textId="77777777" w:rsidR="00566362" w:rsidRPr="009C5807" w:rsidRDefault="00566362" w:rsidP="00566362">
                  <w:pPr>
                    <w:pStyle w:val="TAC"/>
                  </w:pPr>
                  <w:r w:rsidRPr="009C5807">
                    <w:t xml:space="preserve">DRX cycle </w:t>
                  </w:r>
                  <w:r w:rsidRPr="009C5807">
                    <w:rPr>
                      <w:rFonts w:hint="eastAsia"/>
                    </w:rPr>
                    <w:t>≤</w:t>
                  </w:r>
                  <w:r w:rsidRPr="009C5807">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CC6739" w14:textId="77777777" w:rsidR="00566362" w:rsidRPr="007C55F6" w:rsidRDefault="00566362" w:rsidP="00566362">
                  <w:pPr>
                    <w:pStyle w:val="TAC"/>
                    <w:rPr>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566362" w:rsidRPr="00C14182" w14:paraId="05C6372F" w14:textId="77777777" w:rsidTr="00996403">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3B3B816" w14:textId="77777777" w:rsidR="00566362" w:rsidRPr="009C5807" w:rsidRDefault="00566362" w:rsidP="00566362">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0AA0673" w14:textId="77777777" w:rsidR="00566362" w:rsidRPr="007C55F6" w:rsidRDefault="00566362" w:rsidP="00566362">
                  <w:pPr>
                    <w:pStyle w:val="TAC"/>
                    <w:rPr>
                      <w:lang w:val="fr-FR"/>
                    </w:rPr>
                  </w:pPr>
                  <w:proofErr w:type="spellStart"/>
                  <w:r w:rsidRPr="007C55F6">
                    <w:rPr>
                      <w:rFonts w:cs="v4.2.0"/>
                      <w:lang w:val="fr-FR"/>
                    </w:rPr>
                    <w:t>ceil</w:t>
                  </w:r>
                  <w:proofErr w:type="spellEnd"/>
                  <w:r w:rsidRPr="007C55F6">
                    <w:rPr>
                      <w:rFonts w:cs="v4.2.0"/>
                      <w:lang w:val="fr-FR"/>
                    </w:rPr>
                    <w:t>(M*P*N)*T</w:t>
                  </w:r>
                  <w:r w:rsidRPr="007C55F6">
                    <w:rPr>
                      <w:rFonts w:cs="v4.2.0"/>
                      <w:vertAlign w:val="subscript"/>
                      <w:lang w:val="fr-FR"/>
                    </w:rPr>
                    <w:t>DRX</w:t>
                  </w:r>
                </w:p>
              </w:tc>
            </w:tr>
            <w:tr w:rsidR="00566362" w:rsidRPr="009C5807" w14:paraId="579DFC07" w14:textId="77777777" w:rsidTr="00996403">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03FAB8A" w14:textId="77777777" w:rsidR="00566362" w:rsidRPr="009C5807" w:rsidRDefault="00566362" w:rsidP="00566362">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p w14:paraId="45A4A014" w14:textId="77777777" w:rsidR="00566362" w:rsidRPr="009C5807" w:rsidRDefault="00566362" w:rsidP="00566362">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2DA6D6F" w14:textId="77777777" w:rsidR="00566362" w:rsidRPr="009C5807" w:rsidRDefault="00566362" w:rsidP="00566362">
            <w:pPr>
              <w:rPr>
                <w:lang w:eastAsia="zh-CN"/>
              </w:rPr>
            </w:pPr>
          </w:p>
          <w:p w14:paraId="72745EA5" w14:textId="77777777" w:rsidR="00566362" w:rsidRDefault="00566362" w:rsidP="00EF64E4"/>
        </w:tc>
      </w:tr>
    </w:tbl>
    <w:p w14:paraId="5356711C" w14:textId="4395EF0A" w:rsidR="00E44810" w:rsidRDefault="00E44810" w:rsidP="00EF64E4"/>
    <w:p w14:paraId="5F541A65" w14:textId="113AADE9" w:rsidR="00102B33" w:rsidRDefault="00102B33" w:rsidP="00EF64E4">
      <w:r>
        <w:t xml:space="preserve">When the parameter </w:t>
      </w:r>
      <w:r w:rsidR="00B24C33" w:rsidRPr="00566362">
        <w:rPr>
          <w:i/>
          <w:iCs/>
        </w:rPr>
        <w:t>repetition</w:t>
      </w:r>
      <w:r w:rsidR="00B24C33">
        <w:t xml:space="preserve"> is set to OFF, N = 1. </w:t>
      </w:r>
    </w:p>
    <w:p w14:paraId="41A991A0" w14:textId="6738C0DF" w:rsidR="00E51FCB" w:rsidRDefault="00B24C33" w:rsidP="00EF64E4">
      <w:r>
        <w:lastRenderedPageBreak/>
        <w:t>When UE Rx beam refinement is required, the</w:t>
      </w:r>
      <w:r w:rsidR="00566362">
        <w:t xml:space="preserve"> parameter </w:t>
      </w:r>
      <w:r w:rsidR="00566362" w:rsidRPr="00566362">
        <w:rPr>
          <w:i/>
          <w:iCs/>
        </w:rPr>
        <w:t>repetition</w:t>
      </w:r>
      <w:r w:rsidR="00566362">
        <w:t xml:space="preserve"> </w:t>
      </w:r>
      <w:r>
        <w:t>set to O</w:t>
      </w:r>
      <w:r w:rsidR="00566362">
        <w:t>N</w:t>
      </w:r>
      <w:r>
        <w:t xml:space="preserve"> and </w:t>
      </w:r>
      <w:r w:rsidR="00566362" w:rsidRPr="009C5807">
        <w:t>N=</w:t>
      </w:r>
      <w:proofErr w:type="gramStart"/>
      <w:r w:rsidR="00566362" w:rsidRPr="009C5807">
        <w:t>ceil(</w:t>
      </w:r>
      <w:proofErr w:type="spellStart"/>
      <w:proofErr w:type="gramEnd"/>
      <w:r w:rsidR="00566362" w:rsidRPr="009C5807">
        <w:rPr>
          <w:i/>
        </w:rPr>
        <w:t>maxNumberRxBeam</w:t>
      </w:r>
      <w:proofErr w:type="spellEnd"/>
      <w:r w:rsidR="00566362" w:rsidRPr="009C5807">
        <w:t xml:space="preserve"> / </w:t>
      </w:r>
      <w:proofErr w:type="spellStart"/>
      <w:r w:rsidR="00566362" w:rsidRPr="009C5807">
        <w:t>N</w:t>
      </w:r>
      <w:r w:rsidR="00566362" w:rsidRPr="009C5807">
        <w:rPr>
          <w:vertAlign w:val="subscript"/>
        </w:rPr>
        <w:t>res_per_set</w:t>
      </w:r>
      <w:proofErr w:type="spellEnd"/>
      <w:r w:rsidR="00566362" w:rsidRPr="009C5807">
        <w:t xml:space="preserve">), where </w:t>
      </w:r>
      <w:proofErr w:type="spellStart"/>
      <w:r w:rsidR="00566362" w:rsidRPr="009C5807">
        <w:t>N</w:t>
      </w:r>
      <w:r w:rsidR="00566362" w:rsidRPr="009C5807">
        <w:rPr>
          <w:vertAlign w:val="subscript"/>
        </w:rPr>
        <w:t>res_per_set</w:t>
      </w:r>
      <w:proofErr w:type="spellEnd"/>
      <w:r w:rsidR="00566362" w:rsidRPr="009C5807">
        <w:t xml:space="preserve"> is number of resources in the resource set</w:t>
      </w:r>
      <w:r w:rsidR="00566362">
        <w:t xml:space="preserve"> for periodic and semi-persistent CSI-RS resources</w:t>
      </w:r>
      <w:r w:rsidR="00566362" w:rsidRPr="009C5807">
        <w:t xml:space="preserve">. </w:t>
      </w:r>
    </w:p>
    <w:p w14:paraId="4F09C08F" w14:textId="2A7B853A" w:rsidR="00AE5E27" w:rsidRPr="00A12E92" w:rsidRDefault="00AE5E27" w:rsidP="00EF64E4">
      <w:pPr>
        <w:rPr>
          <w:u w:val="single"/>
        </w:rPr>
      </w:pPr>
      <w:r w:rsidRPr="00A12E92">
        <w:rPr>
          <w:u w:val="single"/>
        </w:rPr>
        <w:t>Unidirectional deployment scenarios</w:t>
      </w:r>
    </w:p>
    <w:p w14:paraId="6A001E15" w14:textId="03A43C3F" w:rsidR="005A505E" w:rsidRDefault="00996403" w:rsidP="004B0193">
      <w:r>
        <w:t xml:space="preserve">For FR2 HST, it is expected </w:t>
      </w:r>
      <w:r w:rsidR="00102B33">
        <w:t xml:space="preserve">that the number of CSI-RS resources would be configured to match the number of UE RX beams to reduce L1-RSRP measurement delay. </w:t>
      </w:r>
      <w:r w:rsidR="00662478">
        <w:t xml:space="preserve">As such, N can be assumed to be small. Thus, it is not necessary to apply </w:t>
      </w:r>
      <w:r w:rsidR="00B92118">
        <w:t xml:space="preserve">the agreement </w:t>
      </w:r>
      <w:r w:rsidR="00662478">
        <w:t>regarding</w:t>
      </w:r>
      <w:r w:rsidR="00B92118">
        <w:t xml:space="preserve"> the number of UE RX </w:t>
      </w:r>
      <w:r w:rsidR="007514D2">
        <w:t xml:space="preserve">beams </w:t>
      </w:r>
      <w:r w:rsidR="00FF12CB">
        <w:t>for Scenarios A and B</w:t>
      </w:r>
      <w:r w:rsidR="00662478">
        <w:t xml:space="preserve"> to scale N.</w:t>
      </w:r>
      <w:r w:rsidR="006D0D53">
        <w:t xml:space="preserve"> </w:t>
      </w:r>
      <w:r w:rsidR="00482438">
        <w:t>The existing CSI-RS based L1-RSRP measurement requirement can support FR2 HST without enhancements.</w:t>
      </w:r>
    </w:p>
    <w:p w14:paraId="4803330C" w14:textId="071CF446" w:rsidR="00D65740" w:rsidRDefault="00A52699" w:rsidP="00EF64E4">
      <w:r>
        <w:t xml:space="preserve">In FR1 HST, the factor 1.5 </w:t>
      </w:r>
      <w:r w:rsidR="00D65740">
        <w:t>was</w:t>
      </w:r>
      <w:r>
        <w:t xml:space="preserve"> removed for </w:t>
      </w:r>
      <w:r w:rsidRPr="007C55F6">
        <w:rPr>
          <w:rFonts w:cs="v4.2.0"/>
          <w:lang w:val="fr-FR"/>
        </w:rPr>
        <w:t>T</w:t>
      </w:r>
      <w:r w:rsidRPr="007C55F6">
        <w:rPr>
          <w:rFonts w:cs="v4.2.0"/>
          <w:vertAlign w:val="subscript"/>
          <w:lang w:val="fr-FR"/>
        </w:rPr>
        <w:t>CSI-RS</w:t>
      </w:r>
      <w:r>
        <w:t xml:space="preserve"> </w:t>
      </w:r>
      <w:r>
        <w:rPr>
          <w:rFonts w:cs="Times New Roman"/>
        </w:rPr>
        <w:t>≤</w:t>
      </w:r>
      <w:r>
        <w:t xml:space="preserve"> 40 </w:t>
      </w:r>
      <w:proofErr w:type="spellStart"/>
      <w:r>
        <w:t>ms.</w:t>
      </w:r>
      <w:proofErr w:type="spellEnd"/>
      <w:r>
        <w:t xml:space="preserve"> The same methodology can </w:t>
      </w:r>
      <w:r w:rsidR="00044DAB">
        <w:t xml:space="preserve">be </w:t>
      </w:r>
      <w:r>
        <w:t xml:space="preserve">adopted for FR2 HST. </w:t>
      </w:r>
      <w:r w:rsidR="00D65740">
        <w:t xml:space="preserve">Thus, we proposed to replace the factor 1.5 by K as shown in Table </w:t>
      </w:r>
      <w:r w:rsidR="00E900BA">
        <w:t>15</w:t>
      </w:r>
      <w:r w:rsidR="00D65740">
        <w:t xml:space="preserve">. </w:t>
      </w:r>
    </w:p>
    <w:p w14:paraId="1284F350" w14:textId="77E3D31D" w:rsidR="00662478" w:rsidRPr="00E900BA" w:rsidRDefault="00662478" w:rsidP="00662478">
      <w:pPr>
        <w:rPr>
          <w:i/>
          <w:iCs/>
        </w:rPr>
      </w:pPr>
      <w:r w:rsidRPr="00E900BA">
        <w:rPr>
          <w:i/>
          <w:iCs/>
        </w:rPr>
        <w:t xml:space="preserve">Observation </w:t>
      </w:r>
      <w:r w:rsidR="00E900BA">
        <w:rPr>
          <w:i/>
          <w:iCs/>
        </w:rPr>
        <w:t>7</w:t>
      </w:r>
      <w:r w:rsidRPr="00E900BA">
        <w:rPr>
          <w:i/>
          <w:iCs/>
        </w:rPr>
        <w:t xml:space="preserve">: For unidirectional deployment scenarios, the existing CSI-RS L1-RSRP measurement requirement can support FR2 HST without the need for enhancements except the 1.5 factor is removed when </w:t>
      </w:r>
      <w:r w:rsidRPr="00E900BA">
        <w:rPr>
          <w:rFonts w:cs="v4.2.0"/>
          <w:i/>
          <w:iCs/>
          <w:lang w:val="fr-FR"/>
        </w:rPr>
        <w:t>T</w:t>
      </w:r>
      <w:r w:rsidRPr="00E900BA">
        <w:rPr>
          <w:rFonts w:cs="v4.2.0"/>
          <w:i/>
          <w:iCs/>
          <w:vertAlign w:val="subscript"/>
          <w:lang w:val="fr-FR"/>
        </w:rPr>
        <w:t>CSI-RS</w:t>
      </w:r>
      <w:r w:rsidRPr="00E900BA">
        <w:rPr>
          <w:i/>
          <w:iCs/>
        </w:rPr>
        <w:t xml:space="preserve"> </w:t>
      </w:r>
      <w:r w:rsidRPr="00E900BA">
        <w:rPr>
          <w:rFonts w:cs="Times New Roman"/>
          <w:i/>
          <w:iCs/>
        </w:rPr>
        <w:t>≤</w:t>
      </w:r>
      <w:r w:rsidRPr="00E900BA">
        <w:rPr>
          <w:i/>
          <w:iCs/>
        </w:rPr>
        <w:t xml:space="preserve"> 40 </w:t>
      </w:r>
      <w:proofErr w:type="spellStart"/>
      <w:r w:rsidRPr="00E900BA">
        <w:rPr>
          <w:i/>
          <w:iCs/>
        </w:rPr>
        <w:t>ms.</w:t>
      </w:r>
      <w:proofErr w:type="spellEnd"/>
    </w:p>
    <w:p w14:paraId="484AA18C" w14:textId="77777777" w:rsidR="00662478" w:rsidRDefault="00662478" w:rsidP="00662478"/>
    <w:p w14:paraId="40813C8C" w14:textId="41C31DC9" w:rsidR="00AE5E27" w:rsidRDefault="00D65740" w:rsidP="00D65740">
      <w:pPr>
        <w:spacing w:after="60"/>
        <w:ind w:left="720" w:firstLine="720"/>
      </w:pPr>
      <w:r>
        <w:t xml:space="preserve"> </w:t>
      </w:r>
      <w:r w:rsidR="00A52699">
        <w:t xml:space="preserve">    </w:t>
      </w:r>
      <w:r>
        <w:t xml:space="preserve">Table </w:t>
      </w:r>
      <w:r w:rsidR="00E900BA">
        <w:t>15</w:t>
      </w:r>
      <w:r>
        <w:t xml:space="preserve">: </w:t>
      </w:r>
      <w:r w:rsidRPr="009C5807">
        <w:t>Measurement period T</w:t>
      </w:r>
      <w:r w:rsidRPr="009C5807">
        <w:rPr>
          <w:vertAlign w:val="subscript"/>
        </w:rPr>
        <w:t>L1-RSRP_Measurement_Period_CSI-RS</w:t>
      </w:r>
      <w:r w:rsidRPr="009C5807">
        <w:t xml:space="preserve"> for FR2</w:t>
      </w:r>
      <w:r>
        <w:t xml:space="preserve"> HST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2699" w:rsidRPr="009C5807" w14:paraId="16064B71" w14:textId="77777777" w:rsidTr="003E26B6">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2A50E4E" w14:textId="77777777" w:rsidR="00A52699" w:rsidRPr="009C5807" w:rsidRDefault="00A52699" w:rsidP="003E26B6">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3122904B" w14:textId="77777777" w:rsidR="00A52699" w:rsidRPr="009C5807" w:rsidRDefault="00A52699" w:rsidP="003E26B6">
            <w:pPr>
              <w:pStyle w:val="TAH"/>
            </w:pPr>
            <w:r w:rsidRPr="009C5807">
              <w:t>T</w:t>
            </w:r>
            <w:r w:rsidRPr="009C5807">
              <w:rPr>
                <w:vertAlign w:val="subscript"/>
              </w:rPr>
              <w:t>L1-RSRP_Measurement_Period_CSI-RS</w:t>
            </w:r>
            <w:r w:rsidRPr="009C5807">
              <w:t xml:space="preserve"> (</w:t>
            </w:r>
            <w:proofErr w:type="spellStart"/>
            <w:r w:rsidRPr="009C5807">
              <w:t>ms</w:t>
            </w:r>
            <w:proofErr w:type="spellEnd"/>
            <w:r w:rsidRPr="009C5807">
              <w:t xml:space="preserve">) </w:t>
            </w:r>
          </w:p>
        </w:tc>
      </w:tr>
      <w:tr w:rsidR="00A52699" w:rsidRPr="00C14182" w14:paraId="02F8D437" w14:textId="77777777" w:rsidTr="003E26B6">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88D864" w14:textId="77777777" w:rsidR="00A52699" w:rsidRPr="009C5807" w:rsidRDefault="00A52699" w:rsidP="003E26B6">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EE2197E" w14:textId="77777777" w:rsidR="00A52699" w:rsidRPr="007C55F6" w:rsidRDefault="00A52699" w:rsidP="003E26B6">
            <w:pPr>
              <w:pStyle w:val="TAC"/>
              <w:rPr>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(M*P*N)*T</w:t>
            </w:r>
            <w:r w:rsidRPr="007C55F6">
              <w:rPr>
                <w:rFonts w:cs="v4.2.0"/>
                <w:vertAlign w:val="subscript"/>
                <w:lang w:val="fr-FR"/>
              </w:rPr>
              <w:t>CSI-RS</w:t>
            </w:r>
            <w:r w:rsidRPr="007C55F6">
              <w:rPr>
                <w:rFonts w:cs="v4.2.0"/>
                <w:lang w:val="fr-FR"/>
              </w:rPr>
              <w:t>)</w:t>
            </w:r>
          </w:p>
        </w:tc>
      </w:tr>
      <w:tr w:rsidR="00A52699" w:rsidRPr="00C14182" w14:paraId="33BA1767" w14:textId="77777777" w:rsidTr="003E26B6">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F1E280" w14:textId="77777777" w:rsidR="00A52699" w:rsidRPr="009C5807" w:rsidRDefault="00A52699" w:rsidP="003E26B6">
            <w:pPr>
              <w:pStyle w:val="TAC"/>
            </w:pPr>
            <w:r w:rsidRPr="009C5807">
              <w:t xml:space="preserve">DRX cycle </w:t>
            </w:r>
            <w:r w:rsidRPr="009C5807">
              <w:rPr>
                <w:rFonts w:hint="eastAsia"/>
              </w:rPr>
              <w:t>≤</w:t>
            </w:r>
            <w:r w:rsidRPr="009C5807">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408B1BE6" w14:textId="178A30D5" w:rsidR="00A52699" w:rsidRPr="007C55F6" w:rsidRDefault="00A52699" w:rsidP="003E26B6">
            <w:pPr>
              <w:pStyle w:val="TAC"/>
              <w:rPr>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w:t>
            </w:r>
            <w:del w:id="21" w:author="Lo, Anthony (Nokia - GB/Bristol)" w:date="2021-10-08T18:35:00Z">
              <w:r w:rsidRPr="007C55F6" w:rsidDel="00A52699">
                <w:rPr>
                  <w:rFonts w:cs="v4.2.0"/>
                  <w:lang w:val="fr-FR"/>
                </w:rPr>
                <w:delText>1.5</w:delText>
              </w:r>
            </w:del>
            <w:ins w:id="22" w:author="Lo, Anthony (Nokia - GB/Bristol)" w:date="2021-10-08T18:35:00Z">
              <w:r>
                <w:rPr>
                  <w:rFonts w:cs="v4.2.0"/>
                  <w:lang w:val="fr-FR"/>
                </w:rPr>
                <w:t>K</w:t>
              </w:r>
            </w:ins>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A52699" w:rsidRPr="00C14182" w14:paraId="25982D3E" w14:textId="77777777" w:rsidTr="003E26B6">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20A3E3" w14:textId="77777777" w:rsidR="00A52699" w:rsidRPr="009C5807" w:rsidRDefault="00A52699" w:rsidP="003E26B6">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03BEA4B" w14:textId="77777777" w:rsidR="00A52699" w:rsidRPr="007C55F6" w:rsidRDefault="00A52699" w:rsidP="003E26B6">
            <w:pPr>
              <w:pStyle w:val="TAC"/>
              <w:rPr>
                <w:lang w:val="fr-FR"/>
              </w:rPr>
            </w:pPr>
            <w:proofErr w:type="spellStart"/>
            <w:r w:rsidRPr="007C55F6">
              <w:rPr>
                <w:rFonts w:cs="v4.2.0"/>
                <w:lang w:val="fr-FR"/>
              </w:rPr>
              <w:t>ceil</w:t>
            </w:r>
            <w:proofErr w:type="spellEnd"/>
            <w:r w:rsidRPr="007C55F6">
              <w:rPr>
                <w:rFonts w:cs="v4.2.0"/>
                <w:lang w:val="fr-FR"/>
              </w:rPr>
              <w:t>(M*P*N)*T</w:t>
            </w:r>
            <w:r w:rsidRPr="007C55F6">
              <w:rPr>
                <w:rFonts w:cs="v4.2.0"/>
                <w:vertAlign w:val="subscript"/>
                <w:lang w:val="fr-FR"/>
              </w:rPr>
              <w:t>DRX</w:t>
            </w:r>
          </w:p>
        </w:tc>
      </w:tr>
      <w:tr w:rsidR="00A52699" w:rsidRPr="009C5807" w14:paraId="12112F94" w14:textId="77777777" w:rsidTr="003E26B6">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A0C6FE0" w14:textId="77777777" w:rsidR="00A52699" w:rsidRPr="009C5807" w:rsidRDefault="00A52699" w:rsidP="003E26B6">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p w14:paraId="7C16F38C" w14:textId="77777777" w:rsidR="00A52699" w:rsidRDefault="00A52699" w:rsidP="003E26B6">
            <w:pPr>
              <w:pStyle w:val="TAN"/>
            </w:pPr>
            <w:r w:rsidRPr="009C5807">
              <w:t>Note 2:</w:t>
            </w:r>
            <w:r w:rsidRPr="009C5807">
              <w:rPr>
                <w:sz w:val="28"/>
              </w:rPr>
              <w:tab/>
            </w:r>
            <w:r w:rsidRPr="009C5807">
              <w:t>the requirements are applicable provided that the CSI-RS resource configured for L1-RSRP measurement is transmitted with Density = 3.</w:t>
            </w:r>
          </w:p>
          <w:p w14:paraId="6AD7F874" w14:textId="1C106358" w:rsidR="00A52699" w:rsidRDefault="00A52699" w:rsidP="00A52699">
            <w:pPr>
              <w:pStyle w:val="TAN"/>
              <w:rPr>
                <w:ins w:id="23" w:author="Lo, Anthony (Nokia - GB/Bristol)" w:date="2021-10-08T18:35:00Z"/>
                <w:rFonts w:cs="v4.2.0"/>
              </w:rPr>
            </w:pPr>
            <w:ins w:id="24" w:author="Lo, Anthony (Nokia - GB/Bristol)" w:date="2021-10-08T18:35:00Z">
              <w:r w:rsidRPr="000211DB">
                <w:rPr>
                  <w:rFonts w:cs="v4.2.0"/>
                </w:rPr>
                <w:t xml:space="preserve">Note </w:t>
              </w:r>
              <w:r>
                <w:rPr>
                  <w:rFonts w:cs="v4.2.0"/>
                </w:rPr>
                <w:t>3</w:t>
              </w:r>
              <w:r w:rsidRPr="000211DB">
                <w:rPr>
                  <w:rFonts w:cs="v4.2.0"/>
                </w:rPr>
                <w:t>:</w:t>
              </w:r>
              <w:r w:rsidRPr="000211DB">
                <w:rPr>
                  <w:rFonts w:cs="v4.2.0"/>
                </w:rPr>
                <w:tab/>
              </w:r>
              <w:r>
                <w:rPr>
                  <w:rFonts w:cs="v4.2.0"/>
                </w:rPr>
                <w:t>K</w:t>
              </w:r>
              <w:r w:rsidRPr="000211DB">
                <w:rPr>
                  <w:rFonts w:cs="v4.2.0"/>
                </w:rPr>
                <w:t xml:space="preserve"> = 1 when T</w:t>
              </w:r>
              <w:r w:rsidRPr="0030152E">
                <w:rPr>
                  <w:rFonts w:cs="v4.2.0"/>
                  <w:vertAlign w:val="subscript"/>
                </w:rPr>
                <w:t>CSI-RS</w:t>
              </w:r>
              <w:r w:rsidRPr="000211DB">
                <w:rPr>
                  <w:rFonts w:cs="v4.2.0"/>
                </w:rPr>
                <w:t xml:space="preserve"> ≤ 40 </w:t>
              </w:r>
              <w:proofErr w:type="spellStart"/>
              <w:r w:rsidRPr="000211DB">
                <w:rPr>
                  <w:rFonts w:cs="v4.2.0"/>
                </w:rPr>
                <w:t>ms</w:t>
              </w:r>
              <w:proofErr w:type="spellEnd"/>
              <w:r>
                <w:rPr>
                  <w:rFonts w:cs="v4.2.0"/>
                </w:rPr>
                <w:t xml:space="preserve"> and TBD are configured</w:t>
              </w:r>
              <w:r w:rsidRPr="000211DB">
                <w:rPr>
                  <w:rFonts w:cs="v4.2.0"/>
                </w:rPr>
                <w:t xml:space="preserve">; </w:t>
              </w:r>
              <w:proofErr w:type="gramStart"/>
              <w:r w:rsidRPr="000211DB">
                <w:rPr>
                  <w:rFonts w:cs="v4.2.0"/>
                </w:rPr>
                <w:t>otherwise</w:t>
              </w:r>
              <w:proofErr w:type="gramEnd"/>
              <w:r w:rsidRPr="000211DB">
                <w:rPr>
                  <w:rFonts w:cs="v4.2.0"/>
                </w:rPr>
                <w:t xml:space="preserve"> </w:t>
              </w:r>
              <w:r>
                <w:rPr>
                  <w:rFonts w:cs="v4.2.0"/>
                </w:rPr>
                <w:t>K</w:t>
              </w:r>
              <w:r w:rsidRPr="000211DB">
                <w:rPr>
                  <w:rFonts w:cs="v4.2.0"/>
                </w:rPr>
                <w:t xml:space="preserve"> = 1.5.</w:t>
              </w:r>
            </w:ins>
          </w:p>
          <w:p w14:paraId="2A2CC1BD" w14:textId="12FFD83A" w:rsidR="00A52699" w:rsidRPr="009C5807" w:rsidRDefault="00A52699" w:rsidP="003E26B6">
            <w:pPr>
              <w:pStyle w:val="TAN"/>
              <w:rPr>
                <w:rFonts w:cs="v4.2.0"/>
              </w:rPr>
            </w:pPr>
          </w:p>
        </w:tc>
      </w:tr>
    </w:tbl>
    <w:p w14:paraId="15117B57" w14:textId="6803CFB4" w:rsidR="005A505E" w:rsidRDefault="005A505E" w:rsidP="00EF64E4"/>
    <w:p w14:paraId="75440F4B" w14:textId="47DB1E04" w:rsidR="00CE3084" w:rsidRPr="00E900BA" w:rsidRDefault="00CE3084" w:rsidP="00E900BA">
      <w:pPr>
        <w:pStyle w:val="RAN4proposal"/>
        <w:numPr>
          <w:ilvl w:val="0"/>
          <w:numId w:val="0"/>
        </w:numPr>
        <w:rPr>
          <w:b w:val="0"/>
          <w:bCs/>
        </w:rPr>
      </w:pPr>
      <w:r w:rsidRPr="00E900BA">
        <w:rPr>
          <w:b w:val="0"/>
          <w:bCs/>
        </w:rPr>
        <w:t xml:space="preserve">For unidirectional Scenarios A and B, reuse the </w:t>
      </w:r>
      <w:r w:rsidR="00E900BA">
        <w:rPr>
          <w:b w:val="0"/>
          <w:bCs/>
        </w:rPr>
        <w:t>Rel-16</w:t>
      </w:r>
      <w:r w:rsidRPr="00E900BA">
        <w:rPr>
          <w:b w:val="0"/>
          <w:bCs/>
        </w:rPr>
        <w:t xml:space="preserve"> CSI-RS based L1-RSRP measurement requirement and adopt the FR1 HST methodology for enhancing the scaling factor 1.5 as shown in Table </w:t>
      </w:r>
      <w:r w:rsidR="00E900BA" w:rsidRPr="00E900BA">
        <w:rPr>
          <w:b w:val="0"/>
          <w:bCs/>
        </w:rPr>
        <w:t>15</w:t>
      </w:r>
      <w:r w:rsidRPr="00E900BA">
        <w:rPr>
          <w:b w:val="0"/>
          <w:bCs/>
        </w:rPr>
        <w:t xml:space="preserve">. </w:t>
      </w:r>
    </w:p>
    <w:p w14:paraId="01448229" w14:textId="2A4EC842" w:rsidR="005A505E" w:rsidRPr="00B92118" w:rsidRDefault="00B92118" w:rsidP="00EF64E4">
      <w:pPr>
        <w:rPr>
          <w:u w:val="single"/>
        </w:rPr>
      </w:pPr>
      <w:r w:rsidRPr="00B92118">
        <w:rPr>
          <w:u w:val="single"/>
        </w:rPr>
        <w:t>Bidirectional deployment scenarios</w:t>
      </w:r>
    </w:p>
    <w:p w14:paraId="1AD2F6B2" w14:textId="105FC5E6" w:rsidR="00B92118" w:rsidRDefault="00E5048B" w:rsidP="00EF64E4">
      <w:r>
        <w:t xml:space="preserve">Following the same reasoning as </w:t>
      </w:r>
      <w:r w:rsidR="00C917D6">
        <w:t xml:space="preserve">for </w:t>
      </w:r>
      <w:r>
        <w:t xml:space="preserve">the unidirectional deployment case, we can conclude that the </w:t>
      </w:r>
      <w:r w:rsidRPr="00E5048B">
        <w:t>CSI-RS based L1-RSRP measurement requirement</w:t>
      </w:r>
      <w:r>
        <w:t xml:space="preserve"> proposed for unidirectional deployment scenarios in Table </w:t>
      </w:r>
      <w:r w:rsidR="00E900BA">
        <w:t>15</w:t>
      </w:r>
      <w:r>
        <w:t xml:space="preserve"> is also applicable to the bidirectional deployment Scenario B.</w:t>
      </w:r>
    </w:p>
    <w:p w14:paraId="2F2B2A11" w14:textId="52924D99" w:rsidR="00E5048B" w:rsidRPr="00CE3084" w:rsidRDefault="00E5048B" w:rsidP="00E900BA">
      <w:pPr>
        <w:pStyle w:val="RAN4proposal"/>
      </w:pPr>
      <w:r w:rsidRPr="00CE3084">
        <w:t>For Scenario</w:t>
      </w:r>
      <w:r w:rsidR="00E900BA">
        <w:t>s A and</w:t>
      </w:r>
      <w:r w:rsidRPr="00CE3084">
        <w:t xml:space="preserve"> B, </w:t>
      </w:r>
      <w:r w:rsidR="00E900BA">
        <w:t>reuse</w:t>
      </w:r>
      <w:r w:rsidR="00882176">
        <w:t xml:space="preserve"> the same</w:t>
      </w:r>
      <w:r w:rsidRPr="00CE3084">
        <w:t xml:space="preserve"> CSI-RS based L1-RSRP measurement requirement</w:t>
      </w:r>
      <w:r w:rsidR="00E900BA">
        <w:t xml:space="preserve"> and adopt the FR1 HST methodology for enhancing the scaling factor 1.5 in Table 15.</w:t>
      </w:r>
    </w:p>
    <w:p w14:paraId="1BD033C4" w14:textId="77777777" w:rsidR="00B92118" w:rsidRDefault="00B92118" w:rsidP="00EF64E4"/>
    <w:p w14:paraId="47700C94" w14:textId="54DBE7FD" w:rsidR="00D85BCD" w:rsidRDefault="00E97D1B" w:rsidP="00A32EBF">
      <w:pPr>
        <w:pStyle w:val="RAN4H2"/>
      </w:pPr>
      <w:r>
        <w:t xml:space="preserve">SA </w:t>
      </w:r>
      <w:r w:rsidR="00D85BCD">
        <w:t>Cell reselection</w:t>
      </w:r>
      <w:r w:rsidR="00C60C95">
        <w:t xml:space="preserve"> </w:t>
      </w:r>
      <w:r w:rsidR="00D74D31">
        <w:t>(in idle mode)</w:t>
      </w:r>
    </w:p>
    <w:p w14:paraId="64B39B6E" w14:textId="3D64B338" w:rsidR="00D85BCD" w:rsidRDefault="00D85BCD" w:rsidP="003D57D6">
      <w:r>
        <w:t>From [1],</w:t>
      </w:r>
      <w:r w:rsidR="00B40A49">
        <w:t xml:space="preserve"> </w:t>
      </w:r>
      <w:r w:rsidR="008D58FB">
        <w:t xml:space="preserve">the open issues for cell reselection are </w:t>
      </w:r>
    </w:p>
    <w:tbl>
      <w:tblPr>
        <w:tblStyle w:val="TableGrid"/>
        <w:tblW w:w="0" w:type="auto"/>
        <w:tblLook w:val="04A0" w:firstRow="1" w:lastRow="0" w:firstColumn="1" w:lastColumn="0" w:noHBand="0" w:noVBand="1"/>
      </w:tblPr>
      <w:tblGrid>
        <w:gridCol w:w="9617"/>
      </w:tblGrid>
      <w:tr w:rsidR="008D58FB" w14:paraId="05650A81" w14:textId="77777777" w:rsidTr="0062582C">
        <w:tc>
          <w:tcPr>
            <w:tcW w:w="10456" w:type="dxa"/>
            <w:tcBorders>
              <w:top w:val="single" w:sz="4" w:space="0" w:color="auto"/>
              <w:left w:val="single" w:sz="4" w:space="0" w:color="auto"/>
              <w:bottom w:val="single" w:sz="4" w:space="0" w:color="auto"/>
              <w:right w:val="single" w:sz="4" w:space="0" w:color="auto"/>
            </w:tcBorders>
            <w:hideMark/>
          </w:tcPr>
          <w:p w14:paraId="5B3C3299" w14:textId="77777777" w:rsidR="008D58FB" w:rsidRDefault="008D58FB" w:rsidP="0062582C">
            <w:pPr>
              <w:rPr>
                <w:b/>
              </w:rPr>
            </w:pPr>
            <w:r w:rsidRPr="00531908">
              <w:rPr>
                <w:b/>
                <w:highlight w:val="green"/>
              </w:rPr>
              <w:t>Agreements:</w:t>
            </w:r>
          </w:p>
          <w:p w14:paraId="2F6E0DD2" w14:textId="77777777" w:rsidR="008D58FB" w:rsidRDefault="008D58FB" w:rsidP="008D58FB">
            <w:pPr>
              <w:pStyle w:val="ListParagraph"/>
              <w:numPr>
                <w:ilvl w:val="0"/>
                <w:numId w:val="49"/>
              </w:numPr>
              <w:overflowPunct w:val="0"/>
              <w:autoSpaceDE w:val="0"/>
              <w:autoSpaceDN w:val="0"/>
              <w:adjustRightInd w:val="0"/>
              <w:spacing w:after="180"/>
              <w:contextualSpacing w:val="0"/>
              <w:textAlignment w:val="baseline"/>
              <w:rPr>
                <w:rFonts w:eastAsiaTheme="minorEastAsia"/>
                <w:lang w:eastAsia="zh-CN"/>
              </w:rPr>
            </w:pPr>
            <w:r w:rsidRPr="008706ED">
              <w:rPr>
                <w:rFonts w:eastAsiaTheme="minorEastAsia"/>
                <w:lang w:eastAsia="zh-CN"/>
              </w:rPr>
              <w:t>Use cell selection criterion S and number of DRX cycles as a baseline for cell selection requirement.</w:t>
            </w:r>
          </w:p>
          <w:p w14:paraId="2C14FCE5" w14:textId="77777777" w:rsidR="008D58FB" w:rsidRDefault="008D58FB" w:rsidP="008D58FB">
            <w:pPr>
              <w:pStyle w:val="ListParagraph"/>
              <w:numPr>
                <w:ilvl w:val="0"/>
                <w:numId w:val="49"/>
              </w:numPr>
              <w:overflowPunct w:val="0"/>
              <w:autoSpaceDE w:val="0"/>
              <w:autoSpaceDN w:val="0"/>
              <w:adjustRightInd w:val="0"/>
              <w:spacing w:after="180"/>
              <w:contextualSpacing w:val="0"/>
              <w:textAlignment w:val="baseline"/>
              <w:rPr>
                <w:rFonts w:eastAsiaTheme="minorEastAsia"/>
                <w:lang w:eastAsia="zh-CN"/>
              </w:rPr>
            </w:pPr>
            <w:r w:rsidRPr="008706ED">
              <w:rPr>
                <w:rFonts w:eastAsiaTheme="minorEastAsia"/>
                <w:lang w:eastAsia="zh-CN"/>
              </w:rPr>
              <w:t>Use table below as a background for further discussion of HST FR2 IDLE mode requirement:</w:t>
            </w:r>
          </w:p>
          <w:p w14:paraId="3C369B3C" w14:textId="77777777" w:rsidR="008D58FB" w:rsidRPr="00C71BDD" w:rsidRDefault="008D58FB" w:rsidP="0062582C">
            <w:pPr>
              <w:pStyle w:val="ListParagraph"/>
              <w:ind w:left="1004" w:firstLine="400"/>
              <w:jc w:val="center"/>
              <w:rPr>
                <w:rFonts w:eastAsiaTheme="minorEastAsia"/>
                <w:b/>
                <w:bCs/>
                <w:lang w:eastAsia="zh-CN"/>
              </w:rPr>
            </w:pPr>
            <w:proofErr w:type="spellStart"/>
            <w:proofErr w:type="gramStart"/>
            <w:r w:rsidRPr="00C71BDD">
              <w:rPr>
                <w:rFonts w:eastAsiaTheme="minorEastAsia"/>
                <w:b/>
                <w:bCs/>
                <w:lang w:eastAsia="zh-CN"/>
              </w:rPr>
              <w:t>T</w:t>
            </w:r>
            <w:r w:rsidRPr="00C71BDD">
              <w:rPr>
                <w:rFonts w:eastAsiaTheme="minorEastAsia"/>
                <w:b/>
                <w:bCs/>
                <w:vertAlign w:val="subscript"/>
                <w:lang w:eastAsia="zh-CN"/>
              </w:rPr>
              <w:t>dtect,NR</w:t>
            </w:r>
            <w:proofErr w:type="gramEnd"/>
            <w:r w:rsidRPr="00C71BDD">
              <w:rPr>
                <w:rFonts w:eastAsiaTheme="minorEastAsia"/>
                <w:b/>
                <w:bCs/>
                <w:vertAlign w:val="subscript"/>
                <w:lang w:eastAsia="zh-CN"/>
              </w:rPr>
              <w:t>_Intra</w:t>
            </w:r>
            <w:proofErr w:type="spellEnd"/>
            <w:r w:rsidRPr="00C71BDD">
              <w:rPr>
                <w:rFonts w:eastAsiaTheme="minorEastAsia"/>
                <w:b/>
                <w:bCs/>
                <w:lang w:eastAsia="zh-CN"/>
              </w:rPr>
              <w:t xml:space="preserve">, </w:t>
            </w:r>
            <w:proofErr w:type="spellStart"/>
            <w:r w:rsidRPr="00C71BDD">
              <w:rPr>
                <w:rFonts w:eastAsiaTheme="minorEastAsia"/>
                <w:b/>
                <w:bCs/>
                <w:lang w:eastAsia="zh-CN"/>
              </w:rPr>
              <w:t>T</w:t>
            </w:r>
            <w:r w:rsidRPr="00C71BDD">
              <w:rPr>
                <w:rFonts w:eastAsiaTheme="minorEastAsia"/>
                <w:b/>
                <w:bCs/>
                <w:vertAlign w:val="subscript"/>
                <w:lang w:eastAsia="zh-CN"/>
              </w:rPr>
              <w:t>measure,NR_Intra</w:t>
            </w:r>
            <w:proofErr w:type="spellEnd"/>
            <w:r w:rsidRPr="00C71BDD">
              <w:rPr>
                <w:rFonts w:eastAsiaTheme="minorEastAsia"/>
                <w:b/>
                <w:bCs/>
                <w:lang w:eastAsia="zh-CN"/>
              </w:rPr>
              <w:t xml:space="preserve"> and </w:t>
            </w:r>
            <w:proofErr w:type="spellStart"/>
            <w:r w:rsidRPr="00C71BDD">
              <w:rPr>
                <w:rFonts w:eastAsiaTheme="minorEastAsia"/>
                <w:b/>
                <w:bCs/>
                <w:lang w:eastAsia="zh-CN"/>
              </w:rPr>
              <w:t>T</w:t>
            </w:r>
            <w:r w:rsidRPr="00C71BDD">
              <w:rPr>
                <w:rFonts w:eastAsiaTheme="minorEastAsia"/>
                <w:b/>
                <w:bCs/>
                <w:vertAlign w:val="subscript"/>
                <w:lang w:eastAsia="zh-CN"/>
              </w:rPr>
              <w:t>evaluate,NR_Intra</w:t>
            </w:r>
            <w:proofErr w:type="spellEnd"/>
            <w:r w:rsidRPr="00C71BDD">
              <w:rPr>
                <w:rFonts w:eastAsiaTheme="minorEastAsia"/>
                <w:b/>
                <w:bCs/>
                <w:lang w:eastAsia="zh-CN"/>
              </w:rPr>
              <w:t xml:space="preserve"> for UE configured with RRM </w:t>
            </w:r>
          </w:p>
          <w:p w14:paraId="15EE0F90" w14:textId="77777777" w:rsidR="008D58FB" w:rsidRDefault="008D58FB" w:rsidP="0062582C">
            <w:pPr>
              <w:pStyle w:val="ListParagraph"/>
              <w:ind w:left="1004"/>
              <w:jc w:val="center"/>
              <w:rPr>
                <w:rFonts w:eastAsiaTheme="minorEastAsia"/>
                <w:b/>
                <w:bCs/>
                <w:lang w:eastAsia="zh-CN"/>
              </w:rPr>
            </w:pPr>
            <w:r w:rsidRPr="00C71BDD">
              <w:rPr>
                <w:rFonts w:eastAsiaTheme="minorEastAsia"/>
                <w:b/>
                <w:bCs/>
                <w:lang w:eastAsia="zh-CN"/>
              </w:rPr>
              <w:t>enhancements for high speed (Frequency range FR2)</w:t>
            </w:r>
          </w:p>
          <w:tbl>
            <w:tblPr>
              <w:tblW w:w="5171"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78"/>
              <w:gridCol w:w="1460"/>
              <w:gridCol w:w="1526"/>
              <w:gridCol w:w="1386"/>
              <w:gridCol w:w="21"/>
            </w:tblGrid>
            <w:tr w:rsidR="008D58FB" w14:paraId="31310E98" w14:textId="77777777" w:rsidTr="0062582C">
              <w:trPr>
                <w:gridAfter w:val="1"/>
                <w:trHeight w:val="408"/>
                <w:jc w:val="center"/>
              </w:trPr>
              <w:tc>
                <w:tcPr>
                  <w:tcW w:w="781" w:type="dxa"/>
                  <w:vMerge w:val="restart"/>
                  <w:tcBorders>
                    <w:top w:val="single" w:sz="6" w:space="0" w:color="auto"/>
                    <w:left w:val="single" w:sz="6" w:space="0" w:color="auto"/>
                    <w:bottom w:val="single" w:sz="6" w:space="0" w:color="auto"/>
                    <w:right w:val="single" w:sz="6" w:space="0" w:color="auto"/>
                  </w:tcBorders>
                  <w:hideMark/>
                </w:tcPr>
                <w:p w14:paraId="68D7B4B8" w14:textId="77777777" w:rsidR="008D58FB" w:rsidRPr="005F4DCF" w:rsidRDefault="008D58FB" w:rsidP="0062582C">
                  <w:pPr>
                    <w:spacing w:after="0"/>
                    <w:jc w:val="center"/>
                    <w:textAlignment w:val="baseline"/>
                    <w:rPr>
                      <w:sz w:val="24"/>
                      <w:szCs w:val="24"/>
                    </w:rPr>
                  </w:pPr>
                  <w:r w:rsidRPr="005F4DCF">
                    <w:rPr>
                      <w:rFonts w:ascii="Arial" w:hAnsi="Arial" w:cs="Arial"/>
                      <w:b/>
                      <w:sz w:val="18"/>
                      <w:szCs w:val="18"/>
                    </w:rPr>
                    <w:t>DRX cycle length [s]</w:t>
                  </w:r>
                  <w:r w:rsidRPr="005F4DCF">
                    <w:rPr>
                      <w:rFonts w:ascii="Arial" w:hAnsi="Arial" w:cs="Arial"/>
                      <w:sz w:val="18"/>
                      <w:szCs w:val="18"/>
                    </w:rPr>
                    <w:t> </w:t>
                  </w:r>
                </w:p>
              </w:tc>
              <w:tc>
                <w:tcPr>
                  <w:tcW w:w="1466" w:type="dxa"/>
                  <w:vMerge w:val="restart"/>
                  <w:tcBorders>
                    <w:top w:val="single" w:sz="6" w:space="0" w:color="auto"/>
                    <w:left w:val="single" w:sz="6" w:space="0" w:color="auto"/>
                    <w:bottom w:val="single" w:sz="6" w:space="0" w:color="auto"/>
                    <w:right w:val="single" w:sz="6" w:space="0" w:color="auto"/>
                  </w:tcBorders>
                  <w:hideMark/>
                </w:tcPr>
                <w:p w14:paraId="363CD388" w14:textId="77777777" w:rsidR="008D58FB" w:rsidRPr="005F4DCF" w:rsidRDefault="008D58FB" w:rsidP="0062582C">
                  <w:pPr>
                    <w:spacing w:after="0"/>
                    <w:jc w:val="center"/>
                    <w:textAlignment w:val="baseline"/>
                    <w:rPr>
                      <w:sz w:val="24"/>
                    </w:rPr>
                  </w:pPr>
                  <w:proofErr w:type="spellStart"/>
                  <w:proofErr w:type="gramStart"/>
                  <w:r w:rsidRPr="005F4DCF">
                    <w:rPr>
                      <w:rFonts w:ascii="Arial" w:hAnsi="Arial" w:cs="Arial"/>
                      <w:b/>
                      <w:sz w:val="18"/>
                      <w:szCs w:val="18"/>
                    </w:rPr>
                    <w:t>T</w:t>
                  </w:r>
                  <w:r w:rsidRPr="005F4DCF">
                    <w:rPr>
                      <w:rFonts w:ascii="Arial" w:hAnsi="Arial" w:cs="Arial"/>
                      <w:b/>
                      <w:sz w:val="14"/>
                      <w:szCs w:val="14"/>
                      <w:vertAlign w:val="subscript"/>
                    </w:rPr>
                    <w:t>detect,NR</w:t>
                  </w:r>
                  <w:proofErr w:type="gramEnd"/>
                  <w:r w:rsidRPr="005F4DCF">
                    <w:rPr>
                      <w:rFonts w:ascii="Arial" w:hAnsi="Arial" w:cs="Arial"/>
                      <w:b/>
                      <w:sz w:val="14"/>
                      <w:szCs w:val="14"/>
                      <w:vertAlign w:val="subscript"/>
                    </w:rPr>
                    <w:t>_Intra</w:t>
                  </w:r>
                  <w:proofErr w:type="spellEnd"/>
                  <w:r w:rsidRPr="005F4DCF">
                    <w:rPr>
                      <w:rFonts w:ascii="Arial" w:hAnsi="Arial" w:cs="Arial"/>
                      <w:b/>
                      <w:sz w:val="18"/>
                      <w:szCs w:val="18"/>
                    </w:rPr>
                    <w:t> [s] (number of DRX cycles)</w:t>
                  </w:r>
                  <w:r w:rsidRPr="005F4DCF">
                    <w:rPr>
                      <w:rFonts w:ascii="Arial" w:hAnsi="Arial" w:cs="Arial"/>
                      <w:sz w:val="18"/>
                      <w:szCs w:val="18"/>
                    </w:rPr>
                    <w:t> </w:t>
                  </w:r>
                </w:p>
              </w:tc>
              <w:tc>
                <w:tcPr>
                  <w:tcW w:w="1531" w:type="dxa"/>
                  <w:vMerge w:val="restart"/>
                  <w:tcBorders>
                    <w:top w:val="single" w:sz="6" w:space="0" w:color="auto"/>
                    <w:left w:val="single" w:sz="6" w:space="0" w:color="auto"/>
                    <w:bottom w:val="single" w:sz="6" w:space="0" w:color="auto"/>
                    <w:right w:val="single" w:sz="6" w:space="0" w:color="auto"/>
                  </w:tcBorders>
                  <w:hideMark/>
                </w:tcPr>
                <w:p w14:paraId="568BD655" w14:textId="77777777" w:rsidR="008D58FB" w:rsidRPr="005F4DCF" w:rsidRDefault="008D58FB" w:rsidP="0062582C">
                  <w:pPr>
                    <w:spacing w:after="0"/>
                    <w:jc w:val="center"/>
                    <w:textAlignment w:val="baseline"/>
                    <w:rPr>
                      <w:sz w:val="24"/>
                    </w:rPr>
                  </w:pPr>
                  <w:proofErr w:type="spellStart"/>
                  <w:proofErr w:type="gramStart"/>
                  <w:r w:rsidRPr="005F4DCF">
                    <w:rPr>
                      <w:rFonts w:ascii="Arial" w:hAnsi="Arial" w:cs="Arial"/>
                      <w:b/>
                      <w:sz w:val="18"/>
                      <w:szCs w:val="18"/>
                    </w:rPr>
                    <w:t>T</w:t>
                  </w:r>
                  <w:r w:rsidRPr="005F4DCF">
                    <w:rPr>
                      <w:rFonts w:ascii="Arial" w:hAnsi="Arial" w:cs="Arial"/>
                      <w:b/>
                      <w:sz w:val="14"/>
                      <w:szCs w:val="14"/>
                      <w:vertAlign w:val="subscript"/>
                    </w:rPr>
                    <w:t>measure,NR</w:t>
                  </w:r>
                  <w:proofErr w:type="gramEnd"/>
                  <w:r w:rsidRPr="005F4DCF">
                    <w:rPr>
                      <w:rFonts w:ascii="Arial" w:hAnsi="Arial" w:cs="Arial"/>
                      <w:b/>
                      <w:sz w:val="14"/>
                      <w:szCs w:val="14"/>
                      <w:vertAlign w:val="subscript"/>
                    </w:rPr>
                    <w:t>_Intra</w:t>
                  </w:r>
                  <w:proofErr w:type="spellEnd"/>
                  <w:r w:rsidRPr="005F4DCF">
                    <w:rPr>
                      <w:rFonts w:ascii="Arial" w:hAnsi="Arial" w:cs="Arial"/>
                      <w:b/>
                      <w:sz w:val="18"/>
                      <w:szCs w:val="18"/>
                    </w:rPr>
                    <w:t> [s] (number of DRX cycles)</w:t>
                  </w:r>
                  <w:r w:rsidRPr="005F4DCF">
                    <w:rPr>
                      <w:rFonts w:ascii="Arial" w:hAnsi="Arial" w:cs="Arial"/>
                      <w:sz w:val="18"/>
                      <w:szCs w:val="18"/>
                    </w:rPr>
                    <w:t> </w:t>
                  </w:r>
                </w:p>
              </w:tc>
              <w:tc>
                <w:tcPr>
                  <w:tcW w:w="1393" w:type="dxa"/>
                  <w:vMerge w:val="restart"/>
                  <w:tcBorders>
                    <w:top w:val="single" w:sz="6" w:space="0" w:color="auto"/>
                    <w:left w:val="single" w:sz="6" w:space="0" w:color="auto"/>
                    <w:bottom w:val="single" w:sz="6" w:space="0" w:color="auto"/>
                    <w:right w:val="single" w:sz="6" w:space="0" w:color="auto"/>
                  </w:tcBorders>
                  <w:hideMark/>
                </w:tcPr>
                <w:p w14:paraId="4DAA511F" w14:textId="77777777" w:rsidR="008D58FB" w:rsidRPr="005F4DCF" w:rsidRDefault="008D58FB" w:rsidP="0062582C">
                  <w:pPr>
                    <w:spacing w:after="0"/>
                    <w:jc w:val="center"/>
                    <w:textAlignment w:val="baseline"/>
                    <w:rPr>
                      <w:sz w:val="24"/>
                    </w:rPr>
                  </w:pPr>
                  <w:proofErr w:type="spellStart"/>
                  <w:proofErr w:type="gramStart"/>
                  <w:r w:rsidRPr="005F4DCF">
                    <w:rPr>
                      <w:rFonts w:ascii="Arial" w:hAnsi="Arial" w:cs="Arial"/>
                      <w:b/>
                      <w:sz w:val="18"/>
                      <w:szCs w:val="18"/>
                    </w:rPr>
                    <w:t>T</w:t>
                  </w:r>
                  <w:r w:rsidRPr="005F4DCF">
                    <w:rPr>
                      <w:rFonts w:ascii="Arial" w:hAnsi="Arial" w:cs="Arial"/>
                      <w:b/>
                      <w:sz w:val="14"/>
                      <w:szCs w:val="14"/>
                      <w:vertAlign w:val="subscript"/>
                    </w:rPr>
                    <w:t>evaluate,NR</w:t>
                  </w:r>
                  <w:proofErr w:type="gramEnd"/>
                  <w:r w:rsidRPr="005F4DCF">
                    <w:rPr>
                      <w:rFonts w:ascii="Arial" w:hAnsi="Arial" w:cs="Arial"/>
                      <w:b/>
                      <w:sz w:val="14"/>
                      <w:szCs w:val="14"/>
                      <w:vertAlign w:val="subscript"/>
                    </w:rPr>
                    <w:t>_Intra</w:t>
                  </w:r>
                  <w:proofErr w:type="spellEnd"/>
                  <w:r w:rsidRPr="005F4DCF">
                    <w:rPr>
                      <w:rFonts w:ascii="Arial" w:hAnsi="Arial" w:cs="Arial"/>
                      <w:sz w:val="14"/>
                      <w:szCs w:val="14"/>
                    </w:rPr>
                    <w:t> </w:t>
                  </w:r>
                </w:p>
                <w:p w14:paraId="19F6EEBA" w14:textId="77777777" w:rsidR="008D58FB" w:rsidRPr="005F4DCF" w:rsidRDefault="008D58FB" w:rsidP="0062582C">
                  <w:pPr>
                    <w:spacing w:after="0"/>
                    <w:jc w:val="center"/>
                    <w:textAlignment w:val="baseline"/>
                    <w:rPr>
                      <w:sz w:val="24"/>
                    </w:rPr>
                  </w:pPr>
                  <w:r w:rsidRPr="005F4DCF">
                    <w:rPr>
                      <w:rFonts w:ascii="Arial" w:hAnsi="Arial" w:cs="Arial"/>
                      <w:b/>
                      <w:sz w:val="18"/>
                      <w:szCs w:val="18"/>
                    </w:rPr>
                    <w:t>[s] (number of DRX cycles)</w:t>
                  </w:r>
                  <w:r w:rsidRPr="005F4DCF">
                    <w:rPr>
                      <w:rFonts w:ascii="Arial" w:hAnsi="Arial" w:cs="Arial"/>
                      <w:sz w:val="18"/>
                      <w:szCs w:val="18"/>
                    </w:rPr>
                    <w:t> </w:t>
                  </w:r>
                </w:p>
              </w:tc>
            </w:tr>
            <w:tr w:rsidR="008D58FB" w14:paraId="283235D9" w14:textId="77777777" w:rsidTr="0062582C">
              <w:trPr>
                <w:trHeight w:val="337"/>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2099976" w14:textId="77777777" w:rsidR="008D58FB" w:rsidRPr="005F4DCF" w:rsidRDefault="008D58FB" w:rsidP="0062582C">
                  <w:pPr>
                    <w:spacing w:after="0"/>
                    <w:rPr>
                      <w:sz w:val="24"/>
                      <w:szCs w:val="24"/>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5511F35" w14:textId="77777777" w:rsidR="008D58FB" w:rsidRPr="005F4DCF" w:rsidRDefault="008D58FB" w:rsidP="0062582C">
                  <w:pPr>
                    <w:spacing w:after="0"/>
                    <w:rPr>
                      <w:sz w:val="24"/>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426F7D8" w14:textId="77777777" w:rsidR="008D58FB" w:rsidRPr="005F4DCF" w:rsidRDefault="008D58FB" w:rsidP="0062582C">
                  <w:pPr>
                    <w:spacing w:after="0"/>
                    <w:rPr>
                      <w:sz w:val="24"/>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5FEC6CD" w14:textId="77777777" w:rsidR="008D58FB" w:rsidRPr="005F4DCF" w:rsidRDefault="008D58FB" w:rsidP="0062582C">
                  <w:pPr>
                    <w:spacing w:after="0"/>
                    <w:rPr>
                      <w:sz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14:paraId="0A1D7C32" w14:textId="77777777" w:rsidR="008D58FB" w:rsidRDefault="008D58FB" w:rsidP="0062582C">
                  <w:pPr>
                    <w:rPr>
                      <w:sz w:val="24"/>
                      <w:highlight w:val="green"/>
                    </w:rPr>
                  </w:pPr>
                </w:p>
              </w:tc>
            </w:tr>
            <w:tr w:rsidR="008D58FB" w14:paraId="20963D33" w14:textId="77777777" w:rsidTr="0062582C">
              <w:trPr>
                <w:jc w:val="center"/>
              </w:trPr>
              <w:tc>
                <w:tcPr>
                  <w:tcW w:w="781" w:type="dxa"/>
                  <w:tcBorders>
                    <w:top w:val="single" w:sz="6" w:space="0" w:color="auto"/>
                    <w:left w:val="single" w:sz="6" w:space="0" w:color="auto"/>
                    <w:bottom w:val="single" w:sz="6" w:space="0" w:color="auto"/>
                    <w:right w:val="single" w:sz="6" w:space="0" w:color="auto"/>
                  </w:tcBorders>
                  <w:hideMark/>
                </w:tcPr>
                <w:p w14:paraId="29489BB4" w14:textId="77777777" w:rsidR="008D58FB" w:rsidRPr="005F4DCF" w:rsidRDefault="008D58FB" w:rsidP="0062582C">
                  <w:pPr>
                    <w:spacing w:after="0"/>
                    <w:jc w:val="center"/>
                    <w:textAlignment w:val="baseline"/>
                    <w:rPr>
                      <w:rFonts w:ascii="Arial" w:hAnsi="Arial" w:cs="Arial"/>
                      <w:sz w:val="18"/>
                      <w:szCs w:val="18"/>
                    </w:rPr>
                  </w:pPr>
                  <w:r w:rsidRPr="005F4DCF">
                    <w:rPr>
                      <w:rStyle w:val="normaltextrun"/>
                      <w:rFonts w:ascii="Arial" w:hAnsi="Arial" w:cs="Arial"/>
                      <w:sz w:val="18"/>
                      <w:szCs w:val="18"/>
                    </w:rPr>
                    <w:lastRenderedPageBreak/>
                    <w:t>0.32</w:t>
                  </w:r>
                  <w:r w:rsidRPr="005F4DCF">
                    <w:rPr>
                      <w:rStyle w:val="eop"/>
                      <w:rFonts w:ascii="Arial" w:hAnsi="Arial" w:cs="Arial"/>
                      <w:sz w:val="18"/>
                      <w:szCs w:val="18"/>
                    </w:rPr>
                    <w:t> </w:t>
                  </w:r>
                </w:p>
              </w:tc>
              <w:tc>
                <w:tcPr>
                  <w:tcW w:w="1466" w:type="dxa"/>
                  <w:tcBorders>
                    <w:top w:val="single" w:sz="6" w:space="0" w:color="auto"/>
                    <w:left w:val="single" w:sz="6" w:space="0" w:color="auto"/>
                    <w:bottom w:val="single" w:sz="6" w:space="0" w:color="auto"/>
                    <w:right w:val="single" w:sz="6" w:space="0" w:color="auto"/>
                  </w:tcBorders>
                  <w:hideMark/>
                </w:tcPr>
                <w:p w14:paraId="618A0202" w14:textId="77777777" w:rsidR="008D58FB" w:rsidRPr="005F4DCF" w:rsidRDefault="008D58FB" w:rsidP="0062582C">
                  <w:pPr>
                    <w:spacing w:after="0"/>
                    <w:jc w:val="center"/>
                    <w:textAlignment w:val="baseline"/>
                    <w:rPr>
                      <w:rFonts w:ascii="Arial" w:hAnsi="Arial" w:cs="Arial"/>
                      <w:sz w:val="18"/>
                      <w:szCs w:val="18"/>
                      <w:shd w:val="clear" w:color="auto" w:fill="FFFF00"/>
                    </w:rPr>
                  </w:pPr>
                  <w:r w:rsidRPr="005F4DCF">
                    <w:t>2.</w:t>
                  </w:r>
                  <w:r w:rsidRPr="005F4DCF">
                    <w:rPr>
                      <w:rStyle w:val="normaltextrun"/>
                      <w:rFonts w:ascii="Arial" w:hAnsi="Arial" w:cs="Arial"/>
                      <w:sz w:val="18"/>
                      <w:szCs w:val="18"/>
                    </w:rPr>
                    <w:t>56 x N1 x M2 (8 x N1 x M2)</w:t>
                  </w:r>
                  <w:r w:rsidRPr="005F4DCF">
                    <w:rPr>
                      <w:rStyle w:val="eop"/>
                      <w:rFonts w:ascii="Arial" w:hAnsi="Arial" w:cs="Arial"/>
                      <w:sz w:val="18"/>
                      <w:szCs w:val="18"/>
                    </w:rPr>
                    <w:t> </w:t>
                  </w:r>
                </w:p>
              </w:tc>
              <w:tc>
                <w:tcPr>
                  <w:tcW w:w="1531" w:type="dxa"/>
                  <w:tcBorders>
                    <w:top w:val="single" w:sz="6" w:space="0" w:color="auto"/>
                    <w:left w:val="single" w:sz="6" w:space="0" w:color="auto"/>
                    <w:bottom w:val="single" w:sz="6" w:space="0" w:color="auto"/>
                    <w:right w:val="single" w:sz="6" w:space="0" w:color="auto"/>
                  </w:tcBorders>
                  <w:hideMark/>
                </w:tcPr>
                <w:p w14:paraId="067BFAB8" w14:textId="77777777" w:rsidR="008D58FB" w:rsidRPr="005F4DCF" w:rsidRDefault="008D58FB" w:rsidP="0062582C">
                  <w:pPr>
                    <w:spacing w:after="0"/>
                    <w:jc w:val="center"/>
                    <w:textAlignment w:val="baseline"/>
                    <w:rPr>
                      <w:rFonts w:ascii="Arial" w:hAnsi="Arial" w:cs="Arial"/>
                      <w:sz w:val="18"/>
                      <w:szCs w:val="18"/>
                    </w:rPr>
                  </w:pPr>
                  <w:r w:rsidRPr="005F4DCF">
                    <w:rPr>
                      <w:rStyle w:val="normaltextrun"/>
                      <w:rFonts w:ascii="Arial" w:hAnsi="Arial" w:cs="Arial"/>
                      <w:sz w:val="18"/>
                      <w:szCs w:val="18"/>
                    </w:rPr>
                    <w:t>0.32 x N1 x M3 (1 x N1 x M3)</w:t>
                  </w:r>
                  <w:r w:rsidRPr="005F4DCF">
                    <w:rPr>
                      <w:rStyle w:val="eop"/>
                      <w:rFonts w:ascii="Arial" w:hAnsi="Arial" w:cs="Arial"/>
                      <w:sz w:val="18"/>
                      <w:szCs w:val="18"/>
                    </w:rPr>
                    <w:t> </w:t>
                  </w:r>
                </w:p>
              </w:tc>
              <w:tc>
                <w:tcPr>
                  <w:tcW w:w="1393" w:type="dxa"/>
                  <w:tcBorders>
                    <w:top w:val="single" w:sz="6" w:space="0" w:color="auto"/>
                    <w:left w:val="single" w:sz="6" w:space="0" w:color="auto"/>
                    <w:bottom w:val="single" w:sz="6" w:space="0" w:color="auto"/>
                    <w:right w:val="single" w:sz="6" w:space="0" w:color="auto"/>
                  </w:tcBorders>
                  <w:hideMark/>
                </w:tcPr>
                <w:p w14:paraId="5D4E1F36" w14:textId="77777777" w:rsidR="008D58FB" w:rsidRPr="005F4DCF" w:rsidRDefault="008D58FB" w:rsidP="0062582C">
                  <w:pPr>
                    <w:spacing w:after="0"/>
                    <w:jc w:val="center"/>
                    <w:textAlignment w:val="baseline"/>
                    <w:rPr>
                      <w:rFonts w:ascii="Arial" w:hAnsi="Arial" w:cs="Arial"/>
                      <w:sz w:val="18"/>
                      <w:szCs w:val="18"/>
                    </w:rPr>
                  </w:pPr>
                  <w:r w:rsidRPr="005F4DCF">
                    <w:rPr>
                      <w:rStyle w:val="normaltextrun"/>
                      <w:rFonts w:ascii="Arial" w:hAnsi="Arial" w:cs="Arial"/>
                      <w:sz w:val="18"/>
                      <w:szCs w:val="18"/>
                    </w:rPr>
                    <w:t>0.96 x N1 x M4 (3 x M4)</w:t>
                  </w:r>
                  <w:r w:rsidRPr="005F4DCF">
                    <w:rPr>
                      <w:rStyle w:val="eop"/>
                      <w:rFonts w:ascii="Arial" w:hAnsi="Arial" w:cs="Arial"/>
                      <w:sz w:val="18"/>
                      <w:szCs w:val="18"/>
                    </w:rPr>
                    <w:t> </w:t>
                  </w:r>
                </w:p>
              </w:tc>
              <w:tc>
                <w:tcPr>
                  <w:tcW w:w="0" w:type="auto"/>
                  <w:vAlign w:val="center"/>
                  <w:hideMark/>
                </w:tcPr>
                <w:p w14:paraId="19104791" w14:textId="77777777" w:rsidR="008D58FB" w:rsidRDefault="008D58FB" w:rsidP="0062582C">
                  <w:pPr>
                    <w:spacing w:after="0"/>
                  </w:pPr>
                </w:p>
              </w:tc>
            </w:tr>
            <w:tr w:rsidR="008D58FB" w14:paraId="01218920" w14:textId="77777777" w:rsidTr="0062582C">
              <w:trPr>
                <w:jc w:val="center"/>
              </w:trPr>
              <w:tc>
                <w:tcPr>
                  <w:tcW w:w="781" w:type="dxa"/>
                  <w:tcBorders>
                    <w:top w:val="single" w:sz="6" w:space="0" w:color="auto"/>
                    <w:left w:val="single" w:sz="6" w:space="0" w:color="auto"/>
                    <w:bottom w:val="single" w:sz="6" w:space="0" w:color="auto"/>
                    <w:right w:val="single" w:sz="6" w:space="0" w:color="auto"/>
                  </w:tcBorders>
                  <w:hideMark/>
                </w:tcPr>
                <w:p w14:paraId="3EB697DB" w14:textId="77777777" w:rsidR="008D58FB" w:rsidRPr="005F4DCF" w:rsidRDefault="008D58FB" w:rsidP="0062582C">
                  <w:pPr>
                    <w:spacing w:after="0"/>
                    <w:jc w:val="center"/>
                    <w:textAlignment w:val="baseline"/>
                    <w:rPr>
                      <w:sz w:val="24"/>
                      <w:szCs w:val="24"/>
                    </w:rPr>
                  </w:pPr>
                  <w:r w:rsidRPr="005F4DCF">
                    <w:rPr>
                      <w:rFonts w:ascii="Arial" w:hAnsi="Arial" w:cs="Arial"/>
                      <w:sz w:val="18"/>
                      <w:szCs w:val="18"/>
                    </w:rPr>
                    <w:t>0.64 </w:t>
                  </w:r>
                </w:p>
              </w:tc>
              <w:tc>
                <w:tcPr>
                  <w:tcW w:w="1466" w:type="dxa"/>
                  <w:tcBorders>
                    <w:top w:val="single" w:sz="6" w:space="0" w:color="auto"/>
                    <w:left w:val="single" w:sz="6" w:space="0" w:color="auto"/>
                    <w:bottom w:val="single" w:sz="6" w:space="0" w:color="auto"/>
                    <w:right w:val="single" w:sz="6" w:space="0" w:color="auto"/>
                  </w:tcBorders>
                  <w:hideMark/>
                </w:tcPr>
                <w:p w14:paraId="7DEC8D96" w14:textId="77777777" w:rsidR="008D58FB" w:rsidRPr="005F4DCF" w:rsidRDefault="008D58FB" w:rsidP="0062582C">
                  <w:pPr>
                    <w:spacing w:after="0"/>
                    <w:jc w:val="center"/>
                    <w:textAlignment w:val="baseline"/>
                    <w:rPr>
                      <w:sz w:val="24"/>
                    </w:rPr>
                  </w:pPr>
                  <w:r w:rsidRPr="005F4DCF">
                    <w:t>5.1</w:t>
                  </w:r>
                  <w:r w:rsidRPr="005F4DCF">
                    <w:rPr>
                      <w:rFonts w:ascii="Arial" w:hAnsi="Arial" w:cs="Arial"/>
                      <w:sz w:val="18"/>
                      <w:szCs w:val="18"/>
                    </w:rPr>
                    <w:t>2 x N1 (8 x N1) </w:t>
                  </w:r>
                </w:p>
              </w:tc>
              <w:tc>
                <w:tcPr>
                  <w:tcW w:w="1531" w:type="dxa"/>
                  <w:tcBorders>
                    <w:top w:val="single" w:sz="6" w:space="0" w:color="auto"/>
                    <w:left w:val="single" w:sz="6" w:space="0" w:color="auto"/>
                    <w:bottom w:val="single" w:sz="6" w:space="0" w:color="auto"/>
                    <w:right w:val="single" w:sz="6" w:space="0" w:color="auto"/>
                  </w:tcBorders>
                  <w:hideMark/>
                </w:tcPr>
                <w:p w14:paraId="7700BC4F" w14:textId="77777777" w:rsidR="008D58FB" w:rsidRPr="005F4DCF" w:rsidRDefault="008D58FB" w:rsidP="0062582C">
                  <w:pPr>
                    <w:spacing w:after="0"/>
                    <w:jc w:val="center"/>
                    <w:textAlignment w:val="baseline"/>
                    <w:rPr>
                      <w:sz w:val="24"/>
                    </w:rPr>
                  </w:pPr>
                  <w:r w:rsidRPr="005F4DCF">
                    <w:rPr>
                      <w:rFonts w:ascii="Arial" w:hAnsi="Arial" w:cs="Arial"/>
                      <w:sz w:val="18"/>
                      <w:szCs w:val="18"/>
                    </w:rPr>
                    <w:t>0.64 x N1 (1 x N1) </w:t>
                  </w:r>
                </w:p>
              </w:tc>
              <w:tc>
                <w:tcPr>
                  <w:tcW w:w="1393" w:type="dxa"/>
                  <w:tcBorders>
                    <w:top w:val="single" w:sz="6" w:space="0" w:color="auto"/>
                    <w:left w:val="single" w:sz="6" w:space="0" w:color="auto"/>
                    <w:bottom w:val="single" w:sz="6" w:space="0" w:color="auto"/>
                    <w:right w:val="single" w:sz="6" w:space="0" w:color="auto"/>
                  </w:tcBorders>
                  <w:hideMark/>
                </w:tcPr>
                <w:p w14:paraId="7245169C" w14:textId="77777777" w:rsidR="008D58FB" w:rsidRPr="005F4DCF" w:rsidRDefault="008D58FB" w:rsidP="0062582C">
                  <w:pPr>
                    <w:spacing w:after="0"/>
                    <w:jc w:val="center"/>
                    <w:textAlignment w:val="baseline"/>
                    <w:rPr>
                      <w:sz w:val="24"/>
                    </w:rPr>
                  </w:pPr>
                  <w:r w:rsidRPr="005F4DCF">
                    <w:rPr>
                      <w:rFonts w:ascii="Arial" w:hAnsi="Arial" w:cs="Arial"/>
                      <w:sz w:val="18"/>
                      <w:szCs w:val="18"/>
                    </w:rPr>
                    <w:t>1.92 x N1 (3 x N1) </w:t>
                  </w:r>
                </w:p>
              </w:tc>
              <w:tc>
                <w:tcPr>
                  <w:tcW w:w="0" w:type="auto"/>
                  <w:vAlign w:val="center"/>
                  <w:hideMark/>
                </w:tcPr>
                <w:p w14:paraId="5F815EDF" w14:textId="77777777" w:rsidR="008D58FB" w:rsidRDefault="008D58FB" w:rsidP="0062582C">
                  <w:pPr>
                    <w:spacing w:after="0"/>
                  </w:pPr>
                </w:p>
              </w:tc>
            </w:tr>
            <w:tr w:rsidR="008D58FB" w14:paraId="6623251A" w14:textId="77777777" w:rsidTr="0062582C">
              <w:trPr>
                <w:jc w:val="center"/>
              </w:trPr>
              <w:tc>
                <w:tcPr>
                  <w:tcW w:w="781" w:type="dxa"/>
                  <w:tcBorders>
                    <w:top w:val="single" w:sz="6" w:space="0" w:color="auto"/>
                    <w:left w:val="single" w:sz="6" w:space="0" w:color="auto"/>
                    <w:bottom w:val="single" w:sz="6" w:space="0" w:color="auto"/>
                    <w:right w:val="single" w:sz="6" w:space="0" w:color="auto"/>
                  </w:tcBorders>
                  <w:hideMark/>
                </w:tcPr>
                <w:p w14:paraId="7E964A9E" w14:textId="77777777" w:rsidR="008D58FB" w:rsidRPr="005F4DCF" w:rsidRDefault="008D58FB" w:rsidP="0062582C">
                  <w:pPr>
                    <w:spacing w:after="0"/>
                    <w:jc w:val="center"/>
                    <w:textAlignment w:val="baseline"/>
                    <w:rPr>
                      <w:sz w:val="24"/>
                    </w:rPr>
                  </w:pPr>
                  <w:r w:rsidRPr="005F4DCF">
                    <w:rPr>
                      <w:rFonts w:ascii="Arial" w:hAnsi="Arial" w:cs="Arial"/>
                      <w:sz w:val="18"/>
                      <w:szCs w:val="18"/>
                    </w:rPr>
                    <w:t>1.28 </w:t>
                  </w:r>
                </w:p>
              </w:tc>
              <w:tc>
                <w:tcPr>
                  <w:tcW w:w="1466" w:type="dxa"/>
                  <w:tcBorders>
                    <w:top w:val="single" w:sz="6" w:space="0" w:color="auto"/>
                    <w:left w:val="single" w:sz="6" w:space="0" w:color="auto"/>
                    <w:bottom w:val="single" w:sz="6" w:space="0" w:color="auto"/>
                    <w:right w:val="single" w:sz="6" w:space="0" w:color="auto"/>
                  </w:tcBorders>
                  <w:hideMark/>
                </w:tcPr>
                <w:p w14:paraId="66B97FDD" w14:textId="77777777" w:rsidR="008D58FB" w:rsidRPr="005F4DCF" w:rsidRDefault="008D58FB" w:rsidP="0062582C">
                  <w:pPr>
                    <w:spacing w:after="0"/>
                    <w:jc w:val="center"/>
                    <w:textAlignment w:val="baseline"/>
                    <w:rPr>
                      <w:sz w:val="24"/>
                    </w:rPr>
                  </w:pPr>
                  <w:r w:rsidRPr="005F4DCF">
                    <w:t>8.96</w:t>
                  </w:r>
                  <w:r w:rsidRPr="005F4DCF">
                    <w:rPr>
                      <w:lang w:eastAsia="zh-CN"/>
                    </w:rPr>
                    <w:t xml:space="preserve"> </w:t>
                  </w:r>
                  <w:r w:rsidRPr="005F4DCF">
                    <w:rPr>
                      <w:rFonts w:ascii="Arial" w:hAnsi="Arial" w:cs="Arial"/>
                      <w:sz w:val="18"/>
                      <w:szCs w:val="18"/>
                    </w:rPr>
                    <w:t>x N1 (7 x N1) </w:t>
                  </w:r>
                </w:p>
              </w:tc>
              <w:tc>
                <w:tcPr>
                  <w:tcW w:w="1531" w:type="dxa"/>
                  <w:tcBorders>
                    <w:top w:val="single" w:sz="6" w:space="0" w:color="auto"/>
                    <w:left w:val="single" w:sz="6" w:space="0" w:color="auto"/>
                    <w:bottom w:val="single" w:sz="6" w:space="0" w:color="auto"/>
                    <w:right w:val="single" w:sz="6" w:space="0" w:color="auto"/>
                  </w:tcBorders>
                  <w:hideMark/>
                </w:tcPr>
                <w:p w14:paraId="756B3F63" w14:textId="77777777" w:rsidR="008D58FB" w:rsidRPr="005F4DCF" w:rsidRDefault="008D58FB" w:rsidP="0062582C">
                  <w:pPr>
                    <w:spacing w:after="0"/>
                    <w:jc w:val="center"/>
                    <w:textAlignment w:val="baseline"/>
                    <w:rPr>
                      <w:sz w:val="24"/>
                    </w:rPr>
                  </w:pPr>
                  <w:r w:rsidRPr="005F4DCF">
                    <w:rPr>
                      <w:rFonts w:ascii="Arial" w:hAnsi="Arial" w:cs="Arial"/>
                      <w:sz w:val="18"/>
                      <w:szCs w:val="18"/>
                    </w:rPr>
                    <w:t>1.28 x N1 (1 x N1) </w:t>
                  </w:r>
                </w:p>
              </w:tc>
              <w:tc>
                <w:tcPr>
                  <w:tcW w:w="1393" w:type="dxa"/>
                  <w:tcBorders>
                    <w:top w:val="single" w:sz="6" w:space="0" w:color="auto"/>
                    <w:left w:val="single" w:sz="6" w:space="0" w:color="auto"/>
                    <w:bottom w:val="single" w:sz="6" w:space="0" w:color="auto"/>
                    <w:right w:val="single" w:sz="6" w:space="0" w:color="auto"/>
                  </w:tcBorders>
                  <w:hideMark/>
                </w:tcPr>
                <w:p w14:paraId="2E6BADB4" w14:textId="77777777" w:rsidR="008D58FB" w:rsidRPr="005F4DCF" w:rsidRDefault="008D58FB" w:rsidP="0062582C">
                  <w:pPr>
                    <w:spacing w:after="0"/>
                    <w:jc w:val="center"/>
                    <w:textAlignment w:val="baseline"/>
                    <w:rPr>
                      <w:sz w:val="24"/>
                    </w:rPr>
                  </w:pPr>
                  <w:r w:rsidRPr="005F4DCF">
                    <w:rPr>
                      <w:rFonts w:ascii="Arial" w:hAnsi="Arial" w:cs="Arial"/>
                      <w:sz w:val="18"/>
                      <w:szCs w:val="18"/>
                    </w:rPr>
                    <w:t>3.84 x N1 (3 x N1) </w:t>
                  </w:r>
                </w:p>
              </w:tc>
              <w:tc>
                <w:tcPr>
                  <w:tcW w:w="0" w:type="auto"/>
                  <w:vAlign w:val="center"/>
                  <w:hideMark/>
                </w:tcPr>
                <w:p w14:paraId="73F3AC3A" w14:textId="77777777" w:rsidR="008D58FB" w:rsidRDefault="008D58FB" w:rsidP="0062582C">
                  <w:pPr>
                    <w:spacing w:after="0"/>
                  </w:pPr>
                </w:p>
              </w:tc>
            </w:tr>
            <w:tr w:rsidR="008D58FB" w14:paraId="36F8A977" w14:textId="77777777" w:rsidTr="0062582C">
              <w:trPr>
                <w:jc w:val="center"/>
              </w:trPr>
              <w:tc>
                <w:tcPr>
                  <w:tcW w:w="781" w:type="dxa"/>
                  <w:tcBorders>
                    <w:top w:val="single" w:sz="6" w:space="0" w:color="auto"/>
                    <w:left w:val="single" w:sz="6" w:space="0" w:color="auto"/>
                    <w:bottom w:val="single" w:sz="6" w:space="0" w:color="auto"/>
                    <w:right w:val="single" w:sz="6" w:space="0" w:color="auto"/>
                  </w:tcBorders>
                  <w:hideMark/>
                </w:tcPr>
                <w:p w14:paraId="6D535658" w14:textId="77777777" w:rsidR="008D58FB" w:rsidRPr="005F4DCF" w:rsidRDefault="008D58FB" w:rsidP="0062582C">
                  <w:pPr>
                    <w:spacing w:after="0"/>
                    <w:jc w:val="center"/>
                    <w:textAlignment w:val="baseline"/>
                    <w:rPr>
                      <w:sz w:val="24"/>
                    </w:rPr>
                  </w:pPr>
                  <w:r w:rsidRPr="005F4DCF">
                    <w:rPr>
                      <w:rFonts w:ascii="Arial" w:hAnsi="Arial" w:cs="Arial"/>
                      <w:sz w:val="18"/>
                      <w:szCs w:val="18"/>
                    </w:rPr>
                    <w:t>2.56 </w:t>
                  </w:r>
                </w:p>
              </w:tc>
              <w:tc>
                <w:tcPr>
                  <w:tcW w:w="1466" w:type="dxa"/>
                  <w:tcBorders>
                    <w:top w:val="single" w:sz="6" w:space="0" w:color="auto"/>
                    <w:left w:val="single" w:sz="6" w:space="0" w:color="auto"/>
                    <w:bottom w:val="single" w:sz="6" w:space="0" w:color="auto"/>
                    <w:right w:val="single" w:sz="6" w:space="0" w:color="auto"/>
                  </w:tcBorders>
                  <w:hideMark/>
                </w:tcPr>
                <w:p w14:paraId="3124707F" w14:textId="77777777" w:rsidR="008D58FB" w:rsidRPr="005F4DCF" w:rsidRDefault="008D58FB" w:rsidP="0062582C">
                  <w:pPr>
                    <w:spacing w:after="0"/>
                    <w:jc w:val="center"/>
                    <w:textAlignment w:val="baseline"/>
                    <w:rPr>
                      <w:sz w:val="24"/>
                    </w:rPr>
                  </w:pPr>
                  <w:r w:rsidRPr="005F4DCF">
                    <w:rPr>
                      <w:rFonts w:ascii="Arial" w:hAnsi="Arial" w:cs="Arial"/>
                      <w:sz w:val="18"/>
                      <w:szCs w:val="18"/>
                    </w:rPr>
                    <w:t>58.88 x N1 (23 x N1) </w:t>
                  </w:r>
                </w:p>
              </w:tc>
              <w:tc>
                <w:tcPr>
                  <w:tcW w:w="1531" w:type="dxa"/>
                  <w:tcBorders>
                    <w:top w:val="single" w:sz="6" w:space="0" w:color="auto"/>
                    <w:left w:val="single" w:sz="6" w:space="0" w:color="auto"/>
                    <w:bottom w:val="single" w:sz="6" w:space="0" w:color="auto"/>
                    <w:right w:val="single" w:sz="6" w:space="0" w:color="auto"/>
                  </w:tcBorders>
                  <w:hideMark/>
                </w:tcPr>
                <w:p w14:paraId="5DFC7BCC" w14:textId="77777777" w:rsidR="008D58FB" w:rsidRPr="005F4DCF" w:rsidRDefault="008D58FB" w:rsidP="0062582C">
                  <w:pPr>
                    <w:spacing w:after="0"/>
                    <w:jc w:val="center"/>
                    <w:textAlignment w:val="baseline"/>
                    <w:rPr>
                      <w:sz w:val="24"/>
                    </w:rPr>
                  </w:pPr>
                  <w:r w:rsidRPr="005F4DCF">
                    <w:rPr>
                      <w:rFonts w:ascii="Arial" w:hAnsi="Arial" w:cs="Arial"/>
                      <w:sz w:val="18"/>
                      <w:szCs w:val="18"/>
                    </w:rPr>
                    <w:t>2.56 x N1 (1 x N1) </w:t>
                  </w:r>
                </w:p>
              </w:tc>
              <w:tc>
                <w:tcPr>
                  <w:tcW w:w="1393" w:type="dxa"/>
                  <w:tcBorders>
                    <w:top w:val="single" w:sz="6" w:space="0" w:color="auto"/>
                    <w:left w:val="single" w:sz="6" w:space="0" w:color="auto"/>
                    <w:bottom w:val="single" w:sz="6" w:space="0" w:color="auto"/>
                    <w:right w:val="single" w:sz="6" w:space="0" w:color="auto"/>
                  </w:tcBorders>
                  <w:hideMark/>
                </w:tcPr>
                <w:p w14:paraId="3A261BC6" w14:textId="77777777" w:rsidR="008D58FB" w:rsidRPr="005F4DCF" w:rsidRDefault="008D58FB" w:rsidP="0062582C">
                  <w:pPr>
                    <w:spacing w:after="0"/>
                    <w:jc w:val="center"/>
                    <w:textAlignment w:val="baseline"/>
                    <w:rPr>
                      <w:sz w:val="24"/>
                    </w:rPr>
                  </w:pPr>
                  <w:r w:rsidRPr="005F4DCF">
                    <w:rPr>
                      <w:rFonts w:ascii="Arial" w:hAnsi="Arial" w:cs="Arial"/>
                      <w:sz w:val="18"/>
                      <w:szCs w:val="18"/>
                    </w:rPr>
                    <w:t>7.68 x N1 (3 x N1) </w:t>
                  </w:r>
                </w:p>
              </w:tc>
              <w:tc>
                <w:tcPr>
                  <w:tcW w:w="0" w:type="auto"/>
                  <w:vAlign w:val="center"/>
                  <w:hideMark/>
                </w:tcPr>
                <w:p w14:paraId="63044C86" w14:textId="77777777" w:rsidR="008D58FB" w:rsidRDefault="008D58FB" w:rsidP="0062582C">
                  <w:pPr>
                    <w:spacing w:after="0"/>
                  </w:pPr>
                </w:p>
              </w:tc>
            </w:tr>
            <w:tr w:rsidR="008D58FB" w14:paraId="4EFC3C17" w14:textId="77777777" w:rsidTr="0062582C">
              <w:trPr>
                <w:jc w:val="center"/>
              </w:trPr>
              <w:tc>
                <w:tcPr>
                  <w:tcW w:w="5171" w:type="dxa"/>
                  <w:gridSpan w:val="4"/>
                  <w:tcBorders>
                    <w:top w:val="single" w:sz="6" w:space="0" w:color="auto"/>
                    <w:left w:val="single" w:sz="6" w:space="0" w:color="auto"/>
                    <w:bottom w:val="single" w:sz="6" w:space="0" w:color="auto"/>
                    <w:right w:val="single" w:sz="6" w:space="0" w:color="auto"/>
                  </w:tcBorders>
                  <w:hideMark/>
                </w:tcPr>
                <w:p w14:paraId="7C8A0C93" w14:textId="77777777" w:rsidR="008D58FB" w:rsidRPr="005F4DCF" w:rsidRDefault="008D58FB" w:rsidP="0062582C">
                  <w:pPr>
                    <w:spacing w:after="0"/>
                    <w:ind w:left="840" w:hanging="840"/>
                    <w:textAlignment w:val="baseline"/>
                    <w:rPr>
                      <w:sz w:val="24"/>
                    </w:rPr>
                  </w:pPr>
                  <w:r w:rsidRPr="005F4DCF">
                    <w:rPr>
                      <w:rFonts w:ascii="Arial" w:hAnsi="Arial" w:cs="Arial"/>
                      <w:sz w:val="18"/>
                      <w:szCs w:val="18"/>
                    </w:rPr>
                    <w:t>Note 1:</w:t>
                  </w:r>
                  <w:r w:rsidRPr="005F4DCF">
                    <w:rPr>
                      <w:rFonts w:ascii="Calibri" w:hAnsi="Calibri" w:cs="Calibri"/>
                      <w:sz w:val="18"/>
                      <w:szCs w:val="18"/>
                    </w:rPr>
                    <w:t xml:space="preserve"> </w:t>
                  </w:r>
                  <w:r w:rsidRPr="005F4DCF">
                    <w:rPr>
                      <w:rFonts w:ascii="Arial" w:hAnsi="Arial" w:cs="Arial"/>
                      <w:sz w:val="18"/>
                      <w:szCs w:val="18"/>
                    </w:rPr>
                    <w:t>when SMTC &lt; = 40 </w:t>
                  </w:r>
                  <w:proofErr w:type="spellStart"/>
                  <w:r w:rsidRPr="005F4DCF">
                    <w:rPr>
                      <w:rFonts w:ascii="Arial" w:hAnsi="Arial" w:cs="Arial"/>
                      <w:sz w:val="18"/>
                      <w:szCs w:val="18"/>
                    </w:rPr>
                    <w:t>ms</w:t>
                  </w:r>
                  <w:proofErr w:type="spellEnd"/>
                  <w:r w:rsidRPr="005F4DCF">
                    <w:rPr>
                      <w:rFonts w:ascii="Arial" w:hAnsi="Arial" w:cs="Arial"/>
                      <w:sz w:val="18"/>
                      <w:szCs w:val="18"/>
                    </w:rPr>
                    <w:t>, M2 = M3 = M4 = 1; and when SMTC &gt; 40 </w:t>
                  </w:r>
                  <w:proofErr w:type="spellStart"/>
                  <w:r w:rsidRPr="005F4DCF">
                    <w:rPr>
                      <w:rFonts w:ascii="Arial" w:hAnsi="Arial" w:cs="Arial"/>
                      <w:sz w:val="18"/>
                      <w:szCs w:val="18"/>
                    </w:rPr>
                    <w:t>ms</w:t>
                  </w:r>
                  <w:proofErr w:type="spellEnd"/>
                  <w:r w:rsidRPr="005F4DCF">
                    <w:rPr>
                      <w:rFonts w:ascii="Arial" w:hAnsi="Arial" w:cs="Arial"/>
                      <w:sz w:val="18"/>
                      <w:szCs w:val="18"/>
                    </w:rPr>
                    <w:t>, M2 = 1.5, M3 = M4 = 2 </w:t>
                  </w:r>
                </w:p>
              </w:tc>
              <w:tc>
                <w:tcPr>
                  <w:tcW w:w="0" w:type="auto"/>
                  <w:vAlign w:val="center"/>
                  <w:hideMark/>
                </w:tcPr>
                <w:p w14:paraId="57115524" w14:textId="77777777" w:rsidR="008D58FB" w:rsidRDefault="008D58FB" w:rsidP="0062582C">
                  <w:pPr>
                    <w:spacing w:after="0"/>
                  </w:pPr>
                </w:p>
              </w:tc>
            </w:tr>
          </w:tbl>
          <w:p w14:paraId="3D9A1B6B" w14:textId="77777777" w:rsidR="008D58FB" w:rsidRPr="00C71BDD" w:rsidRDefault="008D58FB" w:rsidP="0062582C">
            <w:pPr>
              <w:pStyle w:val="ListParagraph"/>
              <w:ind w:left="1004"/>
              <w:jc w:val="center"/>
              <w:rPr>
                <w:rFonts w:eastAsiaTheme="minorEastAsia"/>
                <w:b/>
                <w:bCs/>
                <w:lang w:eastAsia="zh-CN"/>
              </w:rPr>
            </w:pPr>
          </w:p>
          <w:p w14:paraId="5C1AA246" w14:textId="77777777" w:rsidR="008D58FB" w:rsidRDefault="008D58FB" w:rsidP="0062582C">
            <w:pPr>
              <w:rPr>
                <w:b/>
              </w:rPr>
            </w:pPr>
            <w:r w:rsidRPr="00EE6AEE">
              <w:rPr>
                <w:b/>
              </w:rPr>
              <w:t>Way forward:</w:t>
            </w:r>
          </w:p>
          <w:p w14:paraId="04D03F6F" w14:textId="77777777" w:rsidR="008D58FB" w:rsidRDefault="008D58FB" w:rsidP="0062582C">
            <w:pPr>
              <w:ind w:left="284"/>
              <w:rPr>
                <w:rFonts w:eastAsiaTheme="minorEastAsia"/>
                <w:lang w:eastAsia="zh-CN"/>
              </w:rPr>
            </w:pPr>
            <w:r>
              <w:rPr>
                <w:rFonts w:eastAsiaTheme="minorEastAsia"/>
                <w:lang w:eastAsia="zh-CN"/>
              </w:rPr>
              <w:t>FFS the following issues:</w:t>
            </w:r>
          </w:p>
          <w:p w14:paraId="441E3D4C" w14:textId="77777777" w:rsidR="008D58FB" w:rsidRDefault="008D58FB" w:rsidP="008D58FB">
            <w:pPr>
              <w:pStyle w:val="ListParagraph"/>
              <w:numPr>
                <w:ilvl w:val="0"/>
                <w:numId w:val="48"/>
              </w:numPr>
              <w:overflowPunct w:val="0"/>
              <w:autoSpaceDE w:val="0"/>
              <w:autoSpaceDN w:val="0"/>
              <w:adjustRightInd w:val="0"/>
              <w:spacing w:after="180"/>
              <w:contextualSpacing w:val="0"/>
              <w:textAlignment w:val="baseline"/>
              <w:rPr>
                <w:rFonts w:eastAsiaTheme="minorEastAsia"/>
                <w:lang w:eastAsia="zh-CN"/>
              </w:rPr>
            </w:pPr>
            <w:r>
              <w:rPr>
                <w:rFonts w:eastAsiaTheme="minorEastAsia"/>
                <w:lang w:eastAsia="zh-CN"/>
              </w:rPr>
              <w:t>The upper bound of DRX cycle with enhanced requirements:</w:t>
            </w:r>
          </w:p>
          <w:p w14:paraId="57225A62" w14:textId="77777777" w:rsidR="008D58FB" w:rsidRDefault="008D58FB" w:rsidP="008D58FB">
            <w:pPr>
              <w:pStyle w:val="ListParagraph"/>
              <w:numPr>
                <w:ilvl w:val="1"/>
                <w:numId w:val="48"/>
              </w:numPr>
              <w:overflowPunct w:val="0"/>
              <w:autoSpaceDE w:val="0"/>
              <w:autoSpaceDN w:val="0"/>
              <w:adjustRightInd w:val="0"/>
              <w:spacing w:after="180"/>
              <w:contextualSpacing w:val="0"/>
              <w:textAlignment w:val="baseline"/>
              <w:rPr>
                <w:rFonts w:eastAsiaTheme="minorEastAsia"/>
                <w:lang w:eastAsia="zh-CN"/>
              </w:rPr>
            </w:pPr>
            <w:r>
              <w:rPr>
                <w:rFonts w:eastAsiaTheme="minorEastAsia"/>
                <w:lang w:eastAsia="zh-CN"/>
              </w:rPr>
              <w:t xml:space="preserve">Option 1: </w:t>
            </w:r>
            <w:r w:rsidRPr="008B038F">
              <w:rPr>
                <w:rFonts w:eastAsiaTheme="minorEastAsia"/>
                <w:lang w:eastAsia="zh-CN"/>
              </w:rPr>
              <w:t xml:space="preserve">Use 320 </w:t>
            </w:r>
            <w:proofErr w:type="spellStart"/>
            <w:r w:rsidRPr="008B038F">
              <w:rPr>
                <w:rFonts w:eastAsiaTheme="minorEastAsia"/>
                <w:lang w:eastAsia="zh-CN"/>
              </w:rPr>
              <w:t>ms</w:t>
            </w:r>
            <w:proofErr w:type="spellEnd"/>
            <w:r w:rsidRPr="008B038F">
              <w:rPr>
                <w:rFonts w:eastAsiaTheme="minorEastAsia"/>
                <w:lang w:eastAsia="zh-CN"/>
              </w:rPr>
              <w:t xml:space="preserve"> DRX cycle as baseline for following analysis and requirement definition</w:t>
            </w:r>
          </w:p>
          <w:p w14:paraId="5BF25045" w14:textId="77777777" w:rsidR="008D58FB" w:rsidRDefault="008D58FB" w:rsidP="008D58FB">
            <w:pPr>
              <w:pStyle w:val="ListParagraph"/>
              <w:numPr>
                <w:ilvl w:val="1"/>
                <w:numId w:val="48"/>
              </w:numPr>
              <w:overflowPunct w:val="0"/>
              <w:autoSpaceDE w:val="0"/>
              <w:autoSpaceDN w:val="0"/>
              <w:adjustRightInd w:val="0"/>
              <w:spacing w:after="180"/>
              <w:contextualSpacing w:val="0"/>
              <w:textAlignment w:val="baseline"/>
              <w:rPr>
                <w:rFonts w:eastAsiaTheme="minorEastAsia"/>
                <w:lang w:eastAsia="zh-CN"/>
              </w:rPr>
            </w:pPr>
            <w:r>
              <w:rPr>
                <w:rFonts w:eastAsiaTheme="minorEastAsia"/>
                <w:lang w:eastAsia="zh-CN"/>
              </w:rPr>
              <w:t>Other options are not precluded</w:t>
            </w:r>
          </w:p>
          <w:p w14:paraId="79FE4BC4" w14:textId="77777777" w:rsidR="008D58FB" w:rsidRDefault="008D58FB" w:rsidP="008D58FB">
            <w:pPr>
              <w:pStyle w:val="ListParagraph"/>
              <w:numPr>
                <w:ilvl w:val="0"/>
                <w:numId w:val="48"/>
              </w:numPr>
              <w:overflowPunct w:val="0"/>
              <w:autoSpaceDE w:val="0"/>
              <w:autoSpaceDN w:val="0"/>
              <w:adjustRightInd w:val="0"/>
              <w:spacing w:after="180"/>
              <w:contextualSpacing w:val="0"/>
              <w:textAlignment w:val="baseline"/>
              <w:rPr>
                <w:rFonts w:eastAsiaTheme="minorEastAsia"/>
                <w:lang w:eastAsia="zh-CN"/>
              </w:rPr>
            </w:pPr>
            <w:r>
              <w:rPr>
                <w:rFonts w:eastAsiaTheme="minorEastAsia"/>
                <w:lang w:eastAsia="zh-CN"/>
              </w:rPr>
              <w:t>The values of scaling factors: N1, M2, and SMTC:</w:t>
            </w:r>
          </w:p>
          <w:p w14:paraId="2BADA334" w14:textId="77777777" w:rsidR="008D58FB" w:rsidRPr="0069145E" w:rsidRDefault="008D58FB" w:rsidP="008D58FB">
            <w:pPr>
              <w:pStyle w:val="ListParagraph"/>
              <w:numPr>
                <w:ilvl w:val="1"/>
                <w:numId w:val="48"/>
              </w:numPr>
              <w:overflowPunct w:val="0"/>
              <w:autoSpaceDE w:val="0"/>
              <w:autoSpaceDN w:val="0"/>
              <w:adjustRightInd w:val="0"/>
              <w:spacing w:after="180"/>
              <w:contextualSpacing w:val="0"/>
              <w:textAlignment w:val="baseline"/>
              <w:rPr>
                <w:rFonts w:eastAsiaTheme="minorEastAsia"/>
                <w:lang w:eastAsia="zh-CN"/>
              </w:rPr>
            </w:pPr>
            <w:r>
              <w:rPr>
                <w:rFonts w:eastAsiaTheme="minorEastAsia"/>
                <w:lang w:eastAsia="zh-CN"/>
              </w:rPr>
              <w:t xml:space="preserve">Option 1: </w:t>
            </w:r>
            <w:r w:rsidRPr="003D79A5">
              <w:rPr>
                <w:rFonts w:eastAsiaTheme="minorEastAsia"/>
                <w:lang w:eastAsia="zh-CN"/>
              </w:rPr>
              <w:t xml:space="preserve">N1 is not </w:t>
            </w:r>
            <w:r>
              <w:rPr>
                <w:rFonts w:eastAsiaTheme="minorEastAsia"/>
                <w:lang w:eastAsia="zh-CN"/>
              </w:rPr>
              <w:t>necessarily</w:t>
            </w:r>
            <w:r w:rsidRPr="003D79A5">
              <w:rPr>
                <w:rFonts w:eastAsiaTheme="minorEastAsia"/>
                <w:lang w:eastAsia="zh-CN"/>
              </w:rPr>
              <w:t xml:space="preserve"> the agreed Rx numbers for each scenario</w:t>
            </w:r>
            <w:r>
              <w:rPr>
                <w:rFonts w:eastAsiaTheme="minorEastAsia"/>
                <w:lang w:eastAsia="zh-CN"/>
              </w:rPr>
              <w:t>,</w:t>
            </w:r>
            <w:r w:rsidRPr="002C334B">
              <w:rPr>
                <w:rFonts w:eastAsiaTheme="minorEastAsia"/>
                <w:lang w:eastAsia="zh-CN"/>
              </w:rPr>
              <w:t xml:space="preserve"> N1 = 3</w:t>
            </w:r>
          </w:p>
          <w:p w14:paraId="3F5AC540" w14:textId="77777777" w:rsidR="008D58FB" w:rsidRPr="0069145E" w:rsidRDefault="008D58FB" w:rsidP="008D58FB">
            <w:pPr>
              <w:pStyle w:val="ListParagraph"/>
              <w:numPr>
                <w:ilvl w:val="1"/>
                <w:numId w:val="48"/>
              </w:numPr>
              <w:overflowPunct w:val="0"/>
              <w:autoSpaceDE w:val="0"/>
              <w:autoSpaceDN w:val="0"/>
              <w:adjustRightInd w:val="0"/>
              <w:spacing w:after="180"/>
              <w:contextualSpacing w:val="0"/>
              <w:textAlignment w:val="baseline"/>
              <w:rPr>
                <w:rFonts w:eastAsiaTheme="minorEastAsia"/>
                <w:lang w:eastAsia="zh-CN"/>
              </w:rPr>
            </w:pPr>
            <w:r>
              <w:rPr>
                <w:rFonts w:eastAsiaTheme="minorEastAsia"/>
                <w:lang w:eastAsia="zh-CN"/>
              </w:rPr>
              <w:t xml:space="preserve">Option 2: </w:t>
            </w:r>
            <w:r w:rsidRPr="0069145E">
              <w:rPr>
                <w:rFonts w:eastAsiaTheme="minorEastAsia"/>
                <w:lang w:eastAsia="zh-CN"/>
              </w:rPr>
              <w:t>N1 refers to agreed Rx numbers</w:t>
            </w:r>
          </w:p>
          <w:p w14:paraId="184E0D68" w14:textId="77777777" w:rsidR="008D58FB" w:rsidRPr="00907A2D" w:rsidRDefault="008D58FB" w:rsidP="008D58FB">
            <w:pPr>
              <w:pStyle w:val="ListParagraph"/>
              <w:numPr>
                <w:ilvl w:val="1"/>
                <w:numId w:val="48"/>
              </w:numPr>
              <w:overflowPunct w:val="0"/>
              <w:autoSpaceDE w:val="0"/>
              <w:autoSpaceDN w:val="0"/>
              <w:adjustRightInd w:val="0"/>
              <w:spacing w:after="180"/>
              <w:contextualSpacing w:val="0"/>
              <w:textAlignment w:val="baseline"/>
              <w:rPr>
                <w:rFonts w:eastAsiaTheme="minorEastAsia"/>
                <w:lang w:eastAsia="zh-CN"/>
              </w:rPr>
            </w:pPr>
            <w:r>
              <w:rPr>
                <w:rFonts w:eastAsiaTheme="minorEastAsia"/>
                <w:lang w:eastAsia="zh-CN"/>
              </w:rPr>
              <w:t>Other options are not precluded</w:t>
            </w:r>
          </w:p>
        </w:tc>
      </w:tr>
    </w:tbl>
    <w:p w14:paraId="2811F24D" w14:textId="7135B344" w:rsidR="003D57D6" w:rsidRDefault="003D57D6" w:rsidP="003D57D6">
      <w:pPr>
        <w:rPr>
          <w:lang w:val="en-GB"/>
        </w:rPr>
      </w:pPr>
    </w:p>
    <w:p w14:paraId="342B39B4" w14:textId="4E33D185" w:rsidR="008D58FB" w:rsidRDefault="00C0371D" w:rsidP="003D57D6">
      <w:r>
        <w:t>We compare Options 1 and 2</w:t>
      </w:r>
      <w:r w:rsidR="00973E5A">
        <w:t xml:space="preserve"> here</w:t>
      </w:r>
      <w:r>
        <w:t>.</w:t>
      </w:r>
    </w:p>
    <w:p w14:paraId="117A62C1" w14:textId="49A4D82B" w:rsidR="00C0371D" w:rsidRPr="00C0371D" w:rsidRDefault="00C0371D" w:rsidP="003D57D6">
      <w:pPr>
        <w:rPr>
          <w:u w:val="single"/>
        </w:rPr>
      </w:pPr>
      <w:r w:rsidRPr="00C0371D">
        <w:rPr>
          <w:u w:val="single"/>
        </w:rPr>
        <w:t>Option 1: N1 is necessarily the agreed Rx numbers for each scenario, N1 = 3</w:t>
      </w:r>
    </w:p>
    <w:p w14:paraId="5405CF99" w14:textId="732F323A" w:rsidR="00C0371D" w:rsidRDefault="00973E5A" w:rsidP="003D57D6">
      <w:r>
        <w:t xml:space="preserve">For this option, there is no separate set of requirements for Scenarios A and B. Therefore, one common set of requirements is specified for all deployment scenarios. </w:t>
      </w:r>
    </w:p>
    <w:p w14:paraId="684F88ED" w14:textId="4A41B2CC" w:rsidR="00973E5A" w:rsidRDefault="00973E5A" w:rsidP="003D57D6">
      <w:r>
        <w:t xml:space="preserve">The condition for cell reselection is constrained by the </w:t>
      </w:r>
      <w:r w:rsidR="00EE7DC8">
        <w:t>cell coverage range</w:t>
      </w:r>
      <w:r>
        <w:t xml:space="preserve">. The distance travelled by the UE during </w:t>
      </w:r>
      <w:r w:rsidR="00EE7DC8">
        <w:t xml:space="preserve">the </w:t>
      </w:r>
      <w:r>
        <w:t xml:space="preserve">cell reselection time should be within the </w:t>
      </w:r>
      <w:r w:rsidR="00EE7DC8">
        <w:t>coverage range</w:t>
      </w:r>
      <w:r>
        <w:t>.</w:t>
      </w:r>
      <w:r w:rsidR="00EE7DC8">
        <w:t xml:space="preserve"> Let us assume the cell coverage range = 700 m, then the upper bound of DRX cycle that satisfies the condition is 320 </w:t>
      </w:r>
      <w:proofErr w:type="spellStart"/>
      <w:r w:rsidR="00EE7DC8">
        <w:t>ms</w:t>
      </w:r>
      <w:proofErr w:type="spellEnd"/>
      <w:r w:rsidR="00EE7DC8">
        <w:t xml:space="preserve"> in which the UE travels just over 700 m. </w:t>
      </w:r>
      <w:r>
        <w:t xml:space="preserve"> </w:t>
      </w:r>
    </w:p>
    <w:p w14:paraId="557509A9" w14:textId="16F1D167" w:rsidR="00045D30" w:rsidRDefault="00045D30" w:rsidP="003D57D6">
      <w:r>
        <w:t xml:space="preserve">The cell reselection requirement is enhanced for DRX cycle = 320 </w:t>
      </w:r>
      <w:proofErr w:type="spellStart"/>
      <w:r>
        <w:t>ms.</w:t>
      </w:r>
      <w:proofErr w:type="spellEnd"/>
      <w:r>
        <w:t xml:space="preserve"> </w:t>
      </w:r>
    </w:p>
    <w:p w14:paraId="3EE32B2C" w14:textId="77777777" w:rsidR="00973E5A" w:rsidRDefault="00973E5A" w:rsidP="003D57D6"/>
    <w:p w14:paraId="7B4224CE" w14:textId="7D071E07" w:rsidR="00C0371D" w:rsidRPr="00C0371D" w:rsidRDefault="00C0371D" w:rsidP="003D57D6">
      <w:pPr>
        <w:rPr>
          <w:u w:val="single"/>
        </w:rPr>
      </w:pPr>
      <w:r w:rsidRPr="00C0371D">
        <w:rPr>
          <w:u w:val="single"/>
        </w:rPr>
        <w:t>Option 2: N1 refers to agreed Rx numbers</w:t>
      </w:r>
    </w:p>
    <w:p w14:paraId="382AE04F" w14:textId="7999D2F0" w:rsidR="00C0371D" w:rsidRDefault="00152EDC" w:rsidP="003D57D6">
      <w:r>
        <w:t>From the agreements for the number of UE Rx beams for Scenarios A and B, we</w:t>
      </w:r>
      <w:r w:rsidR="0096752E">
        <w:t xml:space="preserve"> get</w:t>
      </w:r>
    </w:p>
    <w:p w14:paraId="2032D4F0" w14:textId="3DEF1C8A" w:rsidR="00152EDC" w:rsidRDefault="00152EDC" w:rsidP="003D57D6">
      <w:r>
        <w:t>Scenario A: N1</w:t>
      </w:r>
      <w:r w:rsidRPr="00152EDC">
        <w:rPr>
          <w:vertAlign w:val="subscript"/>
        </w:rPr>
        <w:t>A</w:t>
      </w:r>
      <w:r>
        <w:t xml:space="preserve"> = 2</w:t>
      </w:r>
    </w:p>
    <w:p w14:paraId="1926ADD5" w14:textId="55FB17AF" w:rsidR="00152EDC" w:rsidRDefault="00152EDC" w:rsidP="003D57D6">
      <w:r>
        <w:t>Scenario B: N1</w:t>
      </w:r>
      <w:r w:rsidRPr="00152EDC">
        <w:rPr>
          <w:vertAlign w:val="subscript"/>
        </w:rPr>
        <w:t>B</w:t>
      </w:r>
      <w:r>
        <w:t xml:space="preserve"> = 6</w:t>
      </w:r>
    </w:p>
    <w:p w14:paraId="1CC8886A" w14:textId="22D699ED" w:rsidR="00045D30" w:rsidRDefault="00D6441A" w:rsidP="003D57D6">
      <w:r>
        <w:t xml:space="preserve">Using the same cell coverage range as in Option 1, we can observe that for Scenario B the distance travelled by the UE </w:t>
      </w:r>
      <w:r w:rsidR="00F16248">
        <w:t xml:space="preserve">when DRX cycle = 320 </w:t>
      </w:r>
      <w:proofErr w:type="spellStart"/>
      <w:r w:rsidR="00F16248">
        <w:t>ms</w:t>
      </w:r>
      <w:proofErr w:type="spellEnd"/>
      <w:r w:rsidR="00F16248">
        <w:t xml:space="preserve"> </w:t>
      </w:r>
      <w:r>
        <w:t>is approximately 1500 m</w:t>
      </w:r>
      <w:r w:rsidR="00F16248">
        <w:t>,</w:t>
      </w:r>
      <w:r>
        <w:t xml:space="preserve"> which is more than twice the coverage range. For Scenario A, </w:t>
      </w:r>
      <w:r w:rsidR="00C22CE3">
        <w:t>it is</w:t>
      </w:r>
      <w:r>
        <w:t xml:space="preserve"> about 500 m. </w:t>
      </w:r>
    </w:p>
    <w:p w14:paraId="52A976B2" w14:textId="296F72D1" w:rsidR="003D57D6" w:rsidRPr="002467D7" w:rsidRDefault="002F4BBA" w:rsidP="003D57D6">
      <w:pPr>
        <w:rPr>
          <w:i/>
          <w:iCs/>
          <w:u w:val="single"/>
        </w:rPr>
      </w:pPr>
      <w:r w:rsidRPr="002467D7">
        <w:rPr>
          <w:i/>
          <w:iCs/>
        </w:rPr>
        <w:t xml:space="preserve">Observation 7: </w:t>
      </w:r>
      <w:r w:rsidR="00124BD3" w:rsidRPr="002467D7">
        <w:rPr>
          <w:i/>
          <w:iCs/>
        </w:rPr>
        <w:t>For Option 2, 6 UE Rx beams (N1</w:t>
      </w:r>
      <w:r w:rsidR="00124BD3" w:rsidRPr="002467D7">
        <w:rPr>
          <w:i/>
          <w:iCs/>
          <w:vertAlign w:val="subscript"/>
        </w:rPr>
        <w:t>B</w:t>
      </w:r>
      <w:r w:rsidR="00124BD3" w:rsidRPr="002467D7">
        <w:rPr>
          <w:i/>
          <w:iCs/>
        </w:rPr>
        <w:t xml:space="preserve"> = 6)</w:t>
      </w:r>
      <w:r w:rsidR="005A2BA6">
        <w:rPr>
          <w:i/>
          <w:iCs/>
        </w:rPr>
        <w:t xml:space="preserve"> for Scenario B</w:t>
      </w:r>
      <w:r w:rsidR="00124BD3" w:rsidRPr="002467D7">
        <w:rPr>
          <w:i/>
          <w:iCs/>
        </w:rPr>
        <w:t xml:space="preserve"> is not feasible for cell reselection in idle mode with DRX cycle = 320 </w:t>
      </w:r>
      <w:proofErr w:type="spellStart"/>
      <w:r w:rsidR="00124BD3" w:rsidRPr="002467D7">
        <w:rPr>
          <w:i/>
          <w:iCs/>
        </w:rPr>
        <w:t>ms.</w:t>
      </w:r>
      <w:proofErr w:type="spellEnd"/>
      <w:r w:rsidRPr="002467D7">
        <w:rPr>
          <w:i/>
          <w:iCs/>
        </w:rPr>
        <w:t xml:space="preserve"> </w:t>
      </w:r>
    </w:p>
    <w:p w14:paraId="4B113BF6" w14:textId="7306A4D6" w:rsidR="00EE7DC8" w:rsidRDefault="002467D7" w:rsidP="003D57D6">
      <w:r>
        <w:t xml:space="preserve">Based on the above observation, </w:t>
      </w:r>
      <w:r w:rsidR="005A2BA6">
        <w:t xml:space="preserve">it is not possible to specify requirements for Scenario B with DRX cycle = 320 </w:t>
      </w:r>
      <w:proofErr w:type="spellStart"/>
      <w:r w:rsidR="005A2BA6">
        <w:t>ms.</w:t>
      </w:r>
      <w:proofErr w:type="spellEnd"/>
      <w:r w:rsidR="005A2BA6">
        <w:t xml:space="preserve"> If Option 2 is selected, the requirement for Scenario A is applicable to Scenario B as well. </w:t>
      </w:r>
    </w:p>
    <w:p w14:paraId="63439DC4" w14:textId="5B2EC833" w:rsidR="003D57D6" w:rsidRDefault="00773BE2" w:rsidP="00955C20">
      <w:pPr>
        <w:pStyle w:val="RAN4proposal"/>
      </w:pPr>
      <w:r>
        <w:t xml:space="preserve">For SA cell reselection in idle mode, the scaling factor N1 is 3 </w:t>
      </w:r>
      <w:r w:rsidR="00A41780">
        <w:t>with D</w:t>
      </w:r>
      <w:r>
        <w:t xml:space="preserve">RX cycle = 320 </w:t>
      </w:r>
      <w:proofErr w:type="spellStart"/>
      <w:r>
        <w:t>ms</w:t>
      </w:r>
      <w:proofErr w:type="spellEnd"/>
      <w:r>
        <w:t xml:space="preserve"> </w:t>
      </w:r>
      <w:r w:rsidR="00A41780">
        <w:t>for Scenarios A and B</w:t>
      </w:r>
      <w:r>
        <w:t xml:space="preserve">.  </w:t>
      </w:r>
    </w:p>
    <w:p w14:paraId="77BFB5FB" w14:textId="4315A317" w:rsidR="0050132F" w:rsidRDefault="0050132F" w:rsidP="00F25B3F">
      <w:pPr>
        <w:rPr>
          <w:lang w:val="en-GB"/>
        </w:rPr>
      </w:pPr>
    </w:p>
    <w:p w14:paraId="761516E1" w14:textId="77777777" w:rsidR="00CD7492" w:rsidRPr="007C00C6" w:rsidRDefault="00CD7492" w:rsidP="00A37002">
      <w:pPr>
        <w:pStyle w:val="RAN4H1"/>
      </w:pPr>
      <w:r w:rsidRPr="007C00C6">
        <w:t>Conclusion</w:t>
      </w:r>
    </w:p>
    <w:p w14:paraId="68000B61" w14:textId="2C2F313B" w:rsidR="00E12881" w:rsidRDefault="00FE02D5" w:rsidP="0081444F">
      <w:pPr>
        <w:rPr>
          <w:lang w:val="en-GB"/>
        </w:rPr>
      </w:pPr>
      <w:r>
        <w:rPr>
          <w:lang w:val="en-GB"/>
        </w:rPr>
        <w:t xml:space="preserve">The document has </w:t>
      </w:r>
      <w:r w:rsidR="00292BAC">
        <w:rPr>
          <w:lang w:val="en-GB"/>
        </w:rPr>
        <w:t>discussed</w:t>
      </w:r>
      <w:r w:rsidR="00DF047F">
        <w:rPr>
          <w:lang w:val="en-GB"/>
        </w:rPr>
        <w:t xml:space="preserve"> </w:t>
      </w:r>
      <w:r w:rsidR="00E12881">
        <w:rPr>
          <w:lang w:val="en-GB"/>
        </w:rPr>
        <w:t xml:space="preserve">possible </w:t>
      </w:r>
      <w:r w:rsidR="004B5246">
        <w:rPr>
          <w:lang w:val="en-GB"/>
        </w:rPr>
        <w:t xml:space="preserve">enhancements on </w:t>
      </w:r>
      <w:r w:rsidR="00E12881">
        <w:rPr>
          <w:lang w:val="en-GB"/>
        </w:rPr>
        <w:t xml:space="preserve">RRM </w:t>
      </w:r>
      <w:r w:rsidR="004B5246">
        <w:rPr>
          <w:lang w:val="en-GB"/>
        </w:rPr>
        <w:t>measurement requirements</w:t>
      </w:r>
      <w:r w:rsidR="00E12881">
        <w:rPr>
          <w:lang w:val="en-GB"/>
        </w:rPr>
        <w:t xml:space="preserve"> for FR2 HST, which </w:t>
      </w:r>
      <w:r w:rsidR="00292BAC">
        <w:rPr>
          <w:lang w:val="en-GB"/>
        </w:rPr>
        <w:t>include the following observations and proposals</w:t>
      </w:r>
      <w:r w:rsidR="00E12881">
        <w:rPr>
          <w:lang w:val="en-GB"/>
        </w:rPr>
        <w:t>:</w:t>
      </w:r>
    </w:p>
    <w:p w14:paraId="35366E35" w14:textId="1DEA3233" w:rsidR="000566DD" w:rsidRDefault="000566DD" w:rsidP="00E72276">
      <w:pPr>
        <w:pStyle w:val="RAN4proposal"/>
        <w:numPr>
          <w:ilvl w:val="0"/>
          <w:numId w:val="46"/>
        </w:numPr>
      </w:pPr>
      <w:r>
        <w:t>RAN4 are encouraged to investigate the potential handover issues in unidirectional scenarios when UE is moving in the direction opposite to the pointing direction of RRH TX beams.</w:t>
      </w:r>
    </w:p>
    <w:p w14:paraId="0A1B533D" w14:textId="77777777" w:rsidR="003542CB" w:rsidRPr="00E33644" w:rsidRDefault="003542CB" w:rsidP="003542CB">
      <w:pPr>
        <w:pStyle w:val="RAN4proposal"/>
      </w:pPr>
      <w:r>
        <w:t xml:space="preserve">Two options for </w:t>
      </w:r>
      <w:r w:rsidRPr="00E33644">
        <w:t>SA intra-frequency cell identification time requirement</w:t>
      </w:r>
      <w:r>
        <w:t>s</w:t>
      </w:r>
      <w:r w:rsidRPr="00E33644">
        <w:t xml:space="preserve"> </w:t>
      </w:r>
    </w:p>
    <w:p w14:paraId="555502C2" w14:textId="5F4196BF" w:rsidR="003542CB" w:rsidRPr="00E33644" w:rsidRDefault="003542CB" w:rsidP="003542CB">
      <w:pPr>
        <w:ind w:firstLine="431"/>
        <w:rPr>
          <w:b/>
          <w:bCs/>
        </w:rPr>
      </w:pPr>
      <w:r w:rsidRPr="00E33644">
        <w:rPr>
          <w:b/>
          <w:bCs/>
        </w:rPr>
        <w:t xml:space="preserve"> Option 1: </w:t>
      </w:r>
      <w:r w:rsidR="00362636">
        <w:rPr>
          <w:b/>
          <w:bCs/>
        </w:rPr>
        <w:t>A s</w:t>
      </w:r>
      <w:r w:rsidRPr="00E33644">
        <w:rPr>
          <w:b/>
          <w:bCs/>
        </w:rPr>
        <w:t>eparate set of requirements for deployment Scenarios A and B</w:t>
      </w:r>
    </w:p>
    <w:p w14:paraId="39579DC6" w14:textId="270D07E8" w:rsidR="003542CB" w:rsidRDefault="003542CB" w:rsidP="00E123D0">
      <w:pPr>
        <w:ind w:left="720"/>
        <w:rPr>
          <w:b/>
          <w:bCs/>
          <w:lang w:val="en-GB"/>
        </w:rPr>
      </w:pPr>
      <w:r w:rsidRPr="00E33644">
        <w:rPr>
          <w:b/>
          <w:bCs/>
          <w:lang w:val="en-GB"/>
        </w:rPr>
        <w:t xml:space="preserve">For unidirectional Scenario A, the SA intra-frequency cell identification time requirement is enhanced for DRX cycle </w:t>
      </w:r>
      <w:r w:rsidRPr="00E33644">
        <w:rPr>
          <w:rFonts w:cs="Times New Roman"/>
          <w:b/>
          <w:bCs/>
          <w:lang w:val="en-GB"/>
        </w:rPr>
        <w:t>≤</w:t>
      </w:r>
      <w:r w:rsidRPr="00E33644">
        <w:rPr>
          <w:b/>
          <w:bCs/>
          <w:lang w:val="en-GB"/>
        </w:rPr>
        <w:t xml:space="preserve"> [160 </w:t>
      </w:r>
      <w:proofErr w:type="spellStart"/>
      <w:r w:rsidRPr="00E33644">
        <w:rPr>
          <w:b/>
          <w:bCs/>
          <w:lang w:val="en-GB"/>
        </w:rPr>
        <w:t>ms</w:t>
      </w:r>
      <w:proofErr w:type="spellEnd"/>
      <w:r w:rsidRPr="00E33644">
        <w:rPr>
          <w:b/>
          <w:bCs/>
          <w:lang w:val="en-GB"/>
        </w:rPr>
        <w:t>] for both PSS/SSS detection and L3 measurements in Tables 2 and 3.</w:t>
      </w:r>
    </w:p>
    <w:p w14:paraId="755335E8" w14:textId="77777777" w:rsidR="00FC4039" w:rsidRPr="00C137A0" w:rsidRDefault="00FC4039" w:rsidP="00FC4039">
      <w:pPr>
        <w:spacing w:after="60"/>
        <w:ind w:left="720" w:firstLine="720"/>
        <w:rPr>
          <w:lang w:val="en-GB"/>
        </w:rPr>
      </w:pPr>
      <w:r>
        <w:rPr>
          <w:rFonts w:eastAsiaTheme="minorEastAsia"/>
          <w:lang w:val="en-GB"/>
        </w:rPr>
        <w:t xml:space="preserve">Table 2: </w:t>
      </w:r>
      <w:r w:rsidRPr="00C137A0">
        <w:rPr>
          <w:rFonts w:eastAsiaTheme="minorEastAsia"/>
          <w:lang w:val="en-GB"/>
        </w:rPr>
        <w:t>Time period for PSS/SSS detection</w:t>
      </w:r>
      <w:r>
        <w:rPr>
          <w:rFonts w:eastAsiaTheme="minorEastAsia"/>
          <w:lang w:val="en-GB"/>
        </w:rPr>
        <w:t xml:space="preserve"> for Scenario A</w:t>
      </w:r>
      <w:r w:rsidRPr="00C137A0">
        <w:rPr>
          <w:rFonts w:eastAsiaTheme="minorEastAsia"/>
          <w:lang w:val="en-GB"/>
        </w:rPr>
        <w:t>, (Frequency range FR2)</w:t>
      </w:r>
    </w:p>
    <w:tbl>
      <w:tblPr>
        <w:tblW w:w="9241" w:type="dxa"/>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C4039" w:rsidRPr="009C5807" w14:paraId="5C8C05F9" w14:textId="77777777" w:rsidTr="00FC4039">
        <w:tc>
          <w:tcPr>
            <w:tcW w:w="4620" w:type="dxa"/>
            <w:tcBorders>
              <w:top w:val="single" w:sz="4" w:space="0" w:color="auto"/>
              <w:left w:val="single" w:sz="4" w:space="0" w:color="auto"/>
              <w:bottom w:val="single" w:sz="4" w:space="0" w:color="auto"/>
              <w:right w:val="single" w:sz="4" w:space="0" w:color="auto"/>
            </w:tcBorders>
            <w:hideMark/>
          </w:tcPr>
          <w:p w14:paraId="1447FB4C" w14:textId="77777777" w:rsidR="00FC4039" w:rsidRPr="009C5807" w:rsidRDefault="00FC4039" w:rsidP="00B9121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8804962" w14:textId="77777777" w:rsidR="00FC4039" w:rsidRPr="009C5807" w:rsidRDefault="00FC4039" w:rsidP="00B91216">
            <w:pPr>
              <w:pStyle w:val="TAH"/>
            </w:pPr>
            <w:r w:rsidRPr="009C5807">
              <w:t>T</w:t>
            </w:r>
            <w:r w:rsidRPr="009C5807">
              <w:rPr>
                <w:vertAlign w:val="subscript"/>
              </w:rPr>
              <w:t>PSS/</w:t>
            </w:r>
            <w:proofErr w:type="spellStart"/>
            <w:r w:rsidRPr="009C5807">
              <w:rPr>
                <w:vertAlign w:val="subscript"/>
              </w:rPr>
              <w:t>SSS_sync_intra</w:t>
            </w:r>
            <w:proofErr w:type="spellEnd"/>
          </w:p>
        </w:tc>
      </w:tr>
      <w:tr w:rsidR="00FC4039" w:rsidRPr="009C5807" w14:paraId="4EA564E5" w14:textId="77777777" w:rsidTr="00FC4039">
        <w:tc>
          <w:tcPr>
            <w:tcW w:w="4620" w:type="dxa"/>
            <w:tcBorders>
              <w:top w:val="single" w:sz="4" w:space="0" w:color="auto"/>
              <w:left w:val="single" w:sz="4" w:space="0" w:color="auto"/>
              <w:bottom w:val="single" w:sz="4" w:space="0" w:color="auto"/>
              <w:right w:val="single" w:sz="4" w:space="0" w:color="auto"/>
            </w:tcBorders>
            <w:hideMark/>
          </w:tcPr>
          <w:p w14:paraId="02CE0557" w14:textId="77777777" w:rsidR="00FC4039" w:rsidRPr="009C5807" w:rsidRDefault="00FC4039" w:rsidP="00B91216">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4AF92F4" w14:textId="77777777" w:rsidR="00FC4039" w:rsidRPr="009C5807" w:rsidRDefault="00FC4039" w:rsidP="00B91216">
            <w:pPr>
              <w:pStyle w:val="TAC"/>
            </w:pPr>
            <w:proofErr w:type="gramStart"/>
            <w:r w:rsidRPr="009C5807">
              <w:t>max(</w:t>
            </w:r>
            <w:proofErr w:type="gramEnd"/>
            <w:r w:rsidRPr="009C5807">
              <w:t>600ms, ceil(</w:t>
            </w:r>
            <w:proofErr w:type="spellStart"/>
            <w:r w:rsidRPr="00AE7B23">
              <w:rPr>
                <w:highlight w:val="yellow"/>
              </w:rPr>
              <w:t>M</w:t>
            </w:r>
            <w:r w:rsidRPr="00AE7B23">
              <w:rPr>
                <w:highlight w:val="yellow"/>
                <w:vertAlign w:val="subscript"/>
              </w:rPr>
              <w:t>pss</w:t>
            </w:r>
            <w:proofErr w:type="spellEnd"/>
            <w:r w:rsidRPr="00AE7B23">
              <w:rPr>
                <w:highlight w:val="yellow"/>
                <w:vertAlign w:val="subscript"/>
              </w:rPr>
              <w:t>/</w:t>
            </w:r>
            <w:proofErr w:type="spellStart"/>
            <w:r w:rsidRPr="00AE7B23">
              <w:rPr>
                <w:highlight w:val="yellow"/>
                <w:vertAlign w:val="subscript"/>
              </w:rPr>
              <w:t>sss_sync_w</w:t>
            </w:r>
            <w:proofErr w:type="spellEnd"/>
            <w:r w:rsidRPr="00AE7B23">
              <w:rPr>
                <w:highlight w:val="yellow"/>
                <w:vertAlign w:val="subscript"/>
              </w:rPr>
              <w:t>/</w:t>
            </w:r>
            <w:proofErr w:type="spellStart"/>
            <w:r w:rsidRPr="00AE7B23">
              <w:rPr>
                <w:highlight w:val="yellow"/>
                <w:vertAlign w:val="subscript"/>
              </w:rPr>
              <w:t>o_gaps_A</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w:t>
            </w:r>
            <w:proofErr w:type="spellStart"/>
            <w:r w:rsidRPr="009C5807">
              <w:t>CSSF</w:t>
            </w:r>
            <w:r w:rsidRPr="009C5807">
              <w:rPr>
                <w:vertAlign w:val="subscript"/>
              </w:rPr>
              <w:t>intra</w:t>
            </w:r>
            <w:proofErr w:type="spellEnd"/>
          </w:p>
        </w:tc>
      </w:tr>
      <w:tr w:rsidR="00FC4039" w:rsidRPr="009C5807" w14:paraId="78396C42" w14:textId="77777777" w:rsidTr="00FC4039">
        <w:trPr>
          <w:trHeight w:val="245"/>
        </w:trPr>
        <w:tc>
          <w:tcPr>
            <w:tcW w:w="4620" w:type="dxa"/>
            <w:tcBorders>
              <w:top w:val="single" w:sz="4" w:space="0" w:color="auto"/>
              <w:left w:val="single" w:sz="4" w:space="0" w:color="auto"/>
              <w:bottom w:val="single" w:sz="4" w:space="0" w:color="auto"/>
              <w:right w:val="single" w:sz="4" w:space="0" w:color="auto"/>
            </w:tcBorders>
          </w:tcPr>
          <w:p w14:paraId="3A1C9642" w14:textId="77777777" w:rsidR="00FC4039" w:rsidRPr="009C5807" w:rsidRDefault="00FC4039" w:rsidP="00B91216">
            <w:pPr>
              <w:pStyle w:val="TAC"/>
            </w:pPr>
            <w:r w:rsidRPr="00EC5941">
              <w:rPr>
                <w:highlight w:val="yellow"/>
              </w:rPr>
              <w:t>DRX≤ [160ms]</w:t>
            </w:r>
          </w:p>
        </w:tc>
        <w:tc>
          <w:tcPr>
            <w:tcW w:w="4621" w:type="dxa"/>
            <w:tcBorders>
              <w:top w:val="single" w:sz="4" w:space="0" w:color="auto"/>
              <w:left w:val="single" w:sz="4" w:space="0" w:color="auto"/>
              <w:bottom w:val="single" w:sz="4" w:space="0" w:color="auto"/>
              <w:right w:val="single" w:sz="4" w:space="0" w:color="auto"/>
            </w:tcBorders>
          </w:tcPr>
          <w:p w14:paraId="75BD3F7C" w14:textId="77777777" w:rsidR="00FC4039" w:rsidRPr="009C5807" w:rsidRDefault="00FC4039" w:rsidP="00B91216">
            <w:pPr>
              <w:pStyle w:val="TAC"/>
            </w:pPr>
            <w:proofErr w:type="gramStart"/>
            <w:r w:rsidRPr="009C5807">
              <w:t>max(</w:t>
            </w:r>
            <w:proofErr w:type="gramEnd"/>
            <w:r w:rsidRPr="009C5807">
              <w:t xml:space="preserve">600ms, ceil(1.5 x </w:t>
            </w:r>
            <w:proofErr w:type="spellStart"/>
            <w:r w:rsidRPr="00AE7B23">
              <w:rPr>
                <w:highlight w:val="yellow"/>
              </w:rPr>
              <w:t>M</w:t>
            </w:r>
            <w:r w:rsidRPr="00AE7B23">
              <w:rPr>
                <w:highlight w:val="yellow"/>
                <w:vertAlign w:val="subscript"/>
              </w:rPr>
              <w:t>pss</w:t>
            </w:r>
            <w:proofErr w:type="spellEnd"/>
            <w:r w:rsidRPr="00AE7B23">
              <w:rPr>
                <w:highlight w:val="yellow"/>
                <w:vertAlign w:val="subscript"/>
              </w:rPr>
              <w:t>/</w:t>
            </w:r>
            <w:proofErr w:type="spellStart"/>
            <w:r w:rsidRPr="00AE7B23">
              <w:rPr>
                <w:highlight w:val="yellow"/>
                <w:vertAlign w:val="subscript"/>
              </w:rPr>
              <w:t>sss_sync_w</w:t>
            </w:r>
            <w:proofErr w:type="spellEnd"/>
            <w:r w:rsidRPr="00AE7B23">
              <w:rPr>
                <w:highlight w:val="yellow"/>
                <w:vertAlign w:val="subscript"/>
              </w:rPr>
              <w:t>/</w:t>
            </w:r>
            <w:proofErr w:type="spellStart"/>
            <w:r w:rsidRPr="00AE7B23">
              <w:rPr>
                <w:highlight w:val="yellow"/>
                <w:vertAlign w:val="subscript"/>
              </w:rPr>
              <w:t>o_gaps_A</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w:t>
            </w:r>
            <w:r w:rsidRPr="009C5807">
              <w:rPr>
                <w:vertAlign w:val="subscript"/>
              </w:rPr>
              <w:t xml:space="preserve"> </w:t>
            </w:r>
            <w:r w:rsidRPr="009C5807">
              <w:t xml:space="preserve">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p>
        </w:tc>
      </w:tr>
      <w:tr w:rsidR="00FC4039" w:rsidRPr="009C5807" w14:paraId="1095BE2C" w14:textId="77777777" w:rsidTr="00FC4039">
        <w:trPr>
          <w:trHeight w:val="245"/>
        </w:trPr>
        <w:tc>
          <w:tcPr>
            <w:tcW w:w="4620" w:type="dxa"/>
            <w:tcBorders>
              <w:top w:val="single" w:sz="4" w:space="0" w:color="auto"/>
              <w:left w:val="single" w:sz="4" w:space="0" w:color="auto"/>
              <w:bottom w:val="single" w:sz="4" w:space="0" w:color="auto"/>
              <w:right w:val="single" w:sz="4" w:space="0" w:color="auto"/>
            </w:tcBorders>
            <w:hideMark/>
          </w:tcPr>
          <w:p w14:paraId="4DFB15B0" w14:textId="77777777" w:rsidR="00FC4039" w:rsidRPr="009C5807" w:rsidRDefault="00FC4039" w:rsidP="00B91216">
            <w:pPr>
              <w:pStyle w:val="TAC"/>
            </w:pPr>
            <w:r>
              <w:t xml:space="preserve">160ms&lt; </w:t>
            </w:r>
            <w:r w:rsidRPr="009C5807">
              <w:t>DRX cycle</w:t>
            </w:r>
            <w:r>
              <w:t xml:space="preserve"> </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47BE890" w14:textId="77777777" w:rsidR="00FC4039" w:rsidRPr="009C5807" w:rsidRDefault="00FC4039" w:rsidP="00B91216">
            <w:pPr>
              <w:pStyle w:val="TAC"/>
              <w:rPr>
                <w:b/>
              </w:rPr>
            </w:pPr>
            <w:proofErr w:type="gramStart"/>
            <w:r w:rsidRPr="009C5807">
              <w:t>max(</w:t>
            </w:r>
            <w:proofErr w:type="gramEnd"/>
            <w:r w:rsidRPr="009C5807">
              <w:t xml:space="preserve">600ms, ceil(1.5 x </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w:t>
            </w:r>
            <w:r w:rsidRPr="009C5807">
              <w:rPr>
                <w:vertAlign w:val="subscript"/>
              </w:rPr>
              <w:t xml:space="preserve"> </w:t>
            </w:r>
            <w:r w:rsidRPr="009C5807">
              <w:t xml:space="preserve">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p>
        </w:tc>
      </w:tr>
      <w:tr w:rsidR="00FC4039" w:rsidRPr="009C5807" w14:paraId="7672C80E" w14:textId="77777777" w:rsidTr="00FC4039">
        <w:tc>
          <w:tcPr>
            <w:tcW w:w="4620" w:type="dxa"/>
            <w:tcBorders>
              <w:top w:val="single" w:sz="4" w:space="0" w:color="auto"/>
              <w:left w:val="single" w:sz="4" w:space="0" w:color="auto"/>
              <w:bottom w:val="single" w:sz="4" w:space="0" w:color="auto"/>
              <w:right w:val="single" w:sz="4" w:space="0" w:color="auto"/>
            </w:tcBorders>
            <w:hideMark/>
          </w:tcPr>
          <w:p w14:paraId="5BAD5A00" w14:textId="77777777" w:rsidR="00FC4039" w:rsidRPr="009C5807" w:rsidRDefault="00FC4039" w:rsidP="00B91216">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629ECC" w14:textId="77777777" w:rsidR="00FC4039" w:rsidRPr="009C5807" w:rsidRDefault="00FC4039" w:rsidP="00B91216">
            <w:pPr>
              <w:pStyle w:val="TAC"/>
              <w:rPr>
                <w:b/>
              </w:rPr>
            </w:pPr>
            <w:proofErr w:type="gramStart"/>
            <w:r w:rsidRPr="009C5807">
              <w:t>ceil(</w:t>
            </w:r>
            <w:proofErr w:type="spellStart"/>
            <w:proofErr w:type="gramEnd"/>
            <w:r w:rsidRPr="009C5807">
              <w:t>M</w:t>
            </w:r>
            <w:r w:rsidRPr="009C5807">
              <w:rPr>
                <w:vertAlign w:val="subscript"/>
              </w:rPr>
              <w:t>pss</w:t>
            </w:r>
            <w:proofErr w:type="spellEnd"/>
            <w:r w:rsidRPr="009C5807">
              <w:rPr>
                <w:vertAlign w:val="subscript"/>
              </w:rPr>
              <w:t>/</w:t>
            </w:r>
            <w:proofErr w:type="spellStart"/>
            <w:r w:rsidRPr="009C5807">
              <w:rPr>
                <w:vertAlign w:val="subscript"/>
              </w:rPr>
              <w:t>sss_sync_w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ml:space="preserve">) </w:t>
            </w:r>
            <w:r w:rsidRPr="009C5807">
              <w:rPr>
                <w:vertAlign w:val="subscript"/>
              </w:rPr>
              <w:t xml:space="preserve"> </w:t>
            </w:r>
            <w:r w:rsidRPr="009C5807">
              <w:t xml:space="preserve">x DRX cycle x </w:t>
            </w:r>
            <w:proofErr w:type="spellStart"/>
            <w:r w:rsidRPr="009C5807">
              <w:t>CSSF</w:t>
            </w:r>
            <w:r w:rsidRPr="009C5807">
              <w:rPr>
                <w:vertAlign w:val="subscript"/>
              </w:rPr>
              <w:t>intra</w:t>
            </w:r>
            <w:proofErr w:type="spellEnd"/>
          </w:p>
        </w:tc>
      </w:tr>
      <w:tr w:rsidR="00FC4039" w:rsidRPr="009C5807" w14:paraId="21FA3240" w14:textId="77777777" w:rsidTr="00FC4039">
        <w:tc>
          <w:tcPr>
            <w:tcW w:w="9241" w:type="dxa"/>
            <w:gridSpan w:val="2"/>
            <w:tcBorders>
              <w:top w:val="single" w:sz="4" w:space="0" w:color="auto"/>
              <w:left w:val="single" w:sz="4" w:space="0" w:color="auto"/>
              <w:bottom w:val="single" w:sz="4" w:space="0" w:color="auto"/>
              <w:right w:val="single" w:sz="4" w:space="0" w:color="auto"/>
            </w:tcBorders>
            <w:hideMark/>
          </w:tcPr>
          <w:p w14:paraId="2C71BA06" w14:textId="77777777" w:rsidR="00FC4039" w:rsidRPr="00FF6509" w:rsidRDefault="00FC4039" w:rsidP="00B91216">
            <w:pPr>
              <w:pStyle w:val="TAN"/>
            </w:pPr>
            <w:r w:rsidRPr="009C5807">
              <w:t>NOTE 1:</w:t>
            </w:r>
            <w:r w:rsidRPr="009C5807">
              <w:tab/>
              <w:t>If different SMTC periodicities are configured for different cells, the SMTC period in the requirement is the one used by the cell being identified</w:t>
            </w:r>
          </w:p>
        </w:tc>
      </w:tr>
    </w:tbl>
    <w:p w14:paraId="16669253" w14:textId="77777777" w:rsidR="00FC4039" w:rsidRDefault="00FC4039" w:rsidP="00FC4039">
      <w:pPr>
        <w:rPr>
          <w:lang w:val="en-GB"/>
        </w:rPr>
      </w:pPr>
    </w:p>
    <w:p w14:paraId="78084228" w14:textId="77777777" w:rsidR="00FC4039" w:rsidRDefault="00FC4039" w:rsidP="00FC4039">
      <w:pPr>
        <w:ind w:left="720" w:firstLine="720"/>
        <w:rPr>
          <w:lang w:val="en-GB"/>
        </w:rPr>
      </w:pPr>
      <w:r w:rsidRPr="00C137A0">
        <w:rPr>
          <w:rFonts w:eastAsiaTheme="minorEastAsia"/>
          <w:lang w:val="en-GB"/>
        </w:rPr>
        <w:t xml:space="preserve">Table </w:t>
      </w:r>
      <w:r>
        <w:rPr>
          <w:rFonts w:eastAsiaTheme="minorEastAsia"/>
          <w:lang w:val="en-GB"/>
        </w:rPr>
        <w:t>3</w:t>
      </w:r>
      <w:r w:rsidRPr="00C137A0">
        <w:rPr>
          <w:rFonts w:eastAsiaTheme="minorEastAsia"/>
          <w:lang w:val="en-GB"/>
        </w:rPr>
        <w:t xml:space="preserve">:  </w:t>
      </w:r>
      <w:r w:rsidRPr="009C5807">
        <w:t xml:space="preserve">Measurement period for intra-frequency measurements </w:t>
      </w:r>
      <w:r w:rsidRPr="00C137A0">
        <w:rPr>
          <w:rFonts w:eastAsiaTheme="minorEastAsia"/>
          <w:lang w:val="en-GB"/>
        </w:rPr>
        <w:t>for Scenario A, (FR2)</w:t>
      </w:r>
    </w:p>
    <w:tbl>
      <w:tblPr>
        <w:tblW w:w="9241" w:type="dxa"/>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C4039" w:rsidRPr="009C5807" w14:paraId="415CBF61" w14:textId="77777777" w:rsidTr="00FC4039">
        <w:tc>
          <w:tcPr>
            <w:tcW w:w="4620" w:type="dxa"/>
            <w:tcBorders>
              <w:top w:val="single" w:sz="4" w:space="0" w:color="auto"/>
              <w:left w:val="single" w:sz="4" w:space="0" w:color="auto"/>
              <w:bottom w:val="single" w:sz="4" w:space="0" w:color="auto"/>
              <w:right w:val="single" w:sz="4" w:space="0" w:color="auto"/>
            </w:tcBorders>
            <w:hideMark/>
          </w:tcPr>
          <w:p w14:paraId="6FDEE7B9" w14:textId="77777777" w:rsidR="00FC4039" w:rsidRPr="009C5807" w:rsidRDefault="00FC4039" w:rsidP="00B9121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56C9353" w14:textId="77777777" w:rsidR="00FC4039" w:rsidRPr="009C5807" w:rsidRDefault="00FC4039" w:rsidP="00B91216">
            <w:pPr>
              <w:pStyle w:val="TAH"/>
            </w:pPr>
            <w:r w:rsidRPr="009C5807">
              <w:t>T</w:t>
            </w:r>
            <w:r w:rsidRPr="009C5807">
              <w:rPr>
                <w:vertAlign w:val="subscript"/>
              </w:rPr>
              <w:t xml:space="preserve"> </w:t>
            </w:r>
            <w:proofErr w:type="spellStart"/>
            <w:r w:rsidRPr="009C5807">
              <w:rPr>
                <w:vertAlign w:val="subscript"/>
              </w:rPr>
              <w:t>SSB_measurement_period_intra</w:t>
            </w:r>
            <w:proofErr w:type="spellEnd"/>
            <w:r w:rsidRPr="009C5807">
              <w:t xml:space="preserve">  </w:t>
            </w:r>
          </w:p>
        </w:tc>
      </w:tr>
      <w:tr w:rsidR="00FC4039" w:rsidRPr="009C5807" w14:paraId="49D9477E" w14:textId="77777777" w:rsidTr="00FC4039">
        <w:tc>
          <w:tcPr>
            <w:tcW w:w="4620" w:type="dxa"/>
            <w:tcBorders>
              <w:top w:val="single" w:sz="4" w:space="0" w:color="auto"/>
              <w:left w:val="single" w:sz="4" w:space="0" w:color="auto"/>
              <w:bottom w:val="single" w:sz="4" w:space="0" w:color="auto"/>
              <w:right w:val="single" w:sz="4" w:space="0" w:color="auto"/>
            </w:tcBorders>
            <w:hideMark/>
          </w:tcPr>
          <w:p w14:paraId="1E26B91E" w14:textId="77777777" w:rsidR="00FC4039" w:rsidRPr="009C5807" w:rsidRDefault="00FC4039" w:rsidP="00B91216">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E98754F" w14:textId="77777777" w:rsidR="00FC4039" w:rsidRPr="009C5807" w:rsidRDefault="00FC4039" w:rsidP="00B91216">
            <w:pPr>
              <w:pStyle w:val="TAC"/>
            </w:pPr>
            <w:proofErr w:type="gramStart"/>
            <w:r w:rsidRPr="009C5807">
              <w:t>max(</w:t>
            </w:r>
            <w:proofErr w:type="gramEnd"/>
            <w:r w:rsidRPr="009C5807">
              <w:t>400ms, ceil(</w:t>
            </w:r>
            <w:proofErr w:type="spellStart"/>
            <w:r w:rsidRPr="00AE7B23">
              <w:rPr>
                <w:highlight w:val="yellow"/>
              </w:rPr>
              <w:t>M</w:t>
            </w:r>
            <w:r w:rsidRPr="00AE7B23">
              <w:rPr>
                <w:highlight w:val="yellow"/>
                <w:vertAlign w:val="subscript"/>
              </w:rPr>
              <w:t>meas_period_w</w:t>
            </w:r>
            <w:proofErr w:type="spellEnd"/>
            <w:r w:rsidRPr="00AE7B23">
              <w:rPr>
                <w:highlight w:val="yellow"/>
                <w:vertAlign w:val="subscript"/>
              </w:rPr>
              <w:t>/</w:t>
            </w:r>
            <w:proofErr w:type="spellStart"/>
            <w:r w:rsidRPr="00AE7B23">
              <w:rPr>
                <w:highlight w:val="yellow"/>
                <w:vertAlign w:val="subscript"/>
              </w:rPr>
              <w:t>o_gaps_A</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 SMTC period)</w:t>
            </w:r>
            <w:r w:rsidRPr="009C5807">
              <w:rPr>
                <w:vertAlign w:val="superscript"/>
              </w:rPr>
              <w:t>Note 1</w:t>
            </w:r>
            <w:r w:rsidRPr="009C5807">
              <w:t xml:space="preserve"> x </w:t>
            </w:r>
            <w:proofErr w:type="spellStart"/>
            <w:r w:rsidRPr="009C5807">
              <w:t>CSSF</w:t>
            </w:r>
            <w:r w:rsidRPr="009C5807">
              <w:rPr>
                <w:vertAlign w:val="subscript"/>
              </w:rPr>
              <w:t>intra</w:t>
            </w:r>
            <w:proofErr w:type="spellEnd"/>
          </w:p>
        </w:tc>
      </w:tr>
      <w:tr w:rsidR="00FC4039" w:rsidRPr="009C5807" w14:paraId="0934CEB6" w14:textId="77777777" w:rsidTr="00FC4039">
        <w:tc>
          <w:tcPr>
            <w:tcW w:w="4620" w:type="dxa"/>
            <w:tcBorders>
              <w:top w:val="single" w:sz="4" w:space="0" w:color="auto"/>
              <w:left w:val="single" w:sz="4" w:space="0" w:color="auto"/>
              <w:bottom w:val="single" w:sz="4" w:space="0" w:color="auto"/>
              <w:right w:val="single" w:sz="4" w:space="0" w:color="auto"/>
            </w:tcBorders>
          </w:tcPr>
          <w:p w14:paraId="2F9886EA" w14:textId="77777777" w:rsidR="00FC4039" w:rsidRPr="009C5807" w:rsidRDefault="00FC4039" w:rsidP="00B91216">
            <w:pPr>
              <w:pStyle w:val="TAC"/>
            </w:pPr>
            <w:r w:rsidRPr="00EC5941">
              <w:rPr>
                <w:highlight w:val="yellow"/>
              </w:rPr>
              <w:t>DRX≤ [160ms]</w:t>
            </w:r>
          </w:p>
        </w:tc>
        <w:tc>
          <w:tcPr>
            <w:tcW w:w="4621" w:type="dxa"/>
            <w:tcBorders>
              <w:top w:val="single" w:sz="4" w:space="0" w:color="auto"/>
              <w:left w:val="single" w:sz="4" w:space="0" w:color="auto"/>
              <w:bottom w:val="single" w:sz="4" w:space="0" w:color="auto"/>
              <w:right w:val="single" w:sz="4" w:space="0" w:color="auto"/>
            </w:tcBorders>
          </w:tcPr>
          <w:p w14:paraId="097C8631" w14:textId="77777777" w:rsidR="00FC4039" w:rsidRPr="009C5807" w:rsidRDefault="00FC4039" w:rsidP="00B91216">
            <w:pPr>
              <w:pStyle w:val="TAC"/>
            </w:pPr>
            <w:proofErr w:type="gramStart"/>
            <w:r w:rsidRPr="009C5807">
              <w:t>max(</w:t>
            </w:r>
            <w:proofErr w:type="gramEnd"/>
            <w:r w:rsidRPr="009C5807">
              <w:t xml:space="preserve">400ms, ceil(1.5x </w:t>
            </w:r>
            <w:proofErr w:type="spellStart"/>
            <w:r w:rsidRPr="00AE7B23">
              <w:rPr>
                <w:highlight w:val="yellow"/>
              </w:rPr>
              <w:t>M</w:t>
            </w:r>
            <w:r w:rsidRPr="00AE7B23">
              <w:rPr>
                <w:highlight w:val="yellow"/>
                <w:vertAlign w:val="subscript"/>
              </w:rPr>
              <w:t>meas_period_w</w:t>
            </w:r>
            <w:proofErr w:type="spellEnd"/>
            <w:r w:rsidRPr="00AE7B23">
              <w:rPr>
                <w:highlight w:val="yellow"/>
                <w:vertAlign w:val="subscript"/>
              </w:rPr>
              <w:t>/</w:t>
            </w:r>
            <w:proofErr w:type="spellStart"/>
            <w:r w:rsidRPr="00AE7B23">
              <w:rPr>
                <w:highlight w:val="yellow"/>
                <w:vertAlign w:val="subscript"/>
              </w:rPr>
              <w:t>o_gaps_A</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ml:space="preserve">) 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p>
        </w:tc>
      </w:tr>
      <w:tr w:rsidR="00FC4039" w:rsidRPr="009C5807" w14:paraId="6DBAEBFA" w14:textId="77777777" w:rsidTr="00FC4039">
        <w:tc>
          <w:tcPr>
            <w:tcW w:w="4620" w:type="dxa"/>
            <w:tcBorders>
              <w:top w:val="single" w:sz="4" w:space="0" w:color="auto"/>
              <w:left w:val="single" w:sz="4" w:space="0" w:color="auto"/>
              <w:bottom w:val="single" w:sz="4" w:space="0" w:color="auto"/>
              <w:right w:val="single" w:sz="4" w:space="0" w:color="auto"/>
            </w:tcBorders>
            <w:hideMark/>
          </w:tcPr>
          <w:p w14:paraId="49EAC57A" w14:textId="77777777" w:rsidR="00FC4039" w:rsidRPr="009C5807" w:rsidRDefault="00FC4039" w:rsidP="00B91216">
            <w:pPr>
              <w:pStyle w:val="TAC"/>
            </w:pPr>
            <w:r>
              <w:t xml:space="preserve">160ms&lt; </w:t>
            </w: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A6BD59" w14:textId="77777777" w:rsidR="00FC4039" w:rsidRPr="009C5807" w:rsidRDefault="00FC4039" w:rsidP="00B91216">
            <w:pPr>
              <w:pStyle w:val="TAC"/>
              <w:rPr>
                <w:b/>
              </w:rPr>
            </w:pPr>
            <w:proofErr w:type="gramStart"/>
            <w:r w:rsidRPr="009C5807">
              <w:t>max(</w:t>
            </w:r>
            <w:proofErr w:type="gramEnd"/>
            <w:r w:rsidRPr="009C5807">
              <w:t xml:space="preserve">400ms, ceil(1.5x </w:t>
            </w:r>
            <w:proofErr w:type="spellStart"/>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ml:space="preserve">) 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r w:rsidRPr="009C5807">
              <w:t xml:space="preserve"> </w:t>
            </w:r>
          </w:p>
        </w:tc>
      </w:tr>
      <w:tr w:rsidR="00FC4039" w:rsidRPr="009C5807" w14:paraId="3F975C3A" w14:textId="77777777" w:rsidTr="00FC4039">
        <w:tc>
          <w:tcPr>
            <w:tcW w:w="4620" w:type="dxa"/>
            <w:tcBorders>
              <w:top w:val="single" w:sz="4" w:space="0" w:color="auto"/>
              <w:left w:val="single" w:sz="4" w:space="0" w:color="auto"/>
              <w:bottom w:val="single" w:sz="4" w:space="0" w:color="auto"/>
              <w:right w:val="single" w:sz="4" w:space="0" w:color="auto"/>
            </w:tcBorders>
            <w:hideMark/>
          </w:tcPr>
          <w:p w14:paraId="36FBBE32" w14:textId="77777777" w:rsidR="00FC4039" w:rsidRPr="009C5807" w:rsidRDefault="00FC4039" w:rsidP="00B91216">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BC5F0D" w14:textId="77777777" w:rsidR="00FC4039" w:rsidRPr="009C5807" w:rsidRDefault="00FC4039" w:rsidP="00B91216">
            <w:pPr>
              <w:pStyle w:val="TAC"/>
              <w:rPr>
                <w:b/>
              </w:rPr>
            </w:pPr>
            <w:proofErr w:type="gramStart"/>
            <w:r w:rsidRPr="009C5807">
              <w:t>ceil(</w:t>
            </w:r>
            <w:proofErr w:type="spellStart"/>
            <w:proofErr w:type="gramEnd"/>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rsidRPr="009C5807">
              <w:t xml:space="preserve"> </w:t>
            </w:r>
            <w:proofErr w:type="spellStart"/>
            <w:r w:rsidRPr="009C5807">
              <w:t>xK</w:t>
            </w:r>
            <w:r w:rsidRPr="009C5807">
              <w:rPr>
                <w:vertAlign w:val="subscript"/>
              </w:rPr>
              <w:t>p</w:t>
            </w:r>
            <w:proofErr w:type="spellEnd"/>
            <w:r w:rsidRPr="009C5807">
              <w:t xml:space="preserve"> x K</w:t>
            </w:r>
            <w:r w:rsidRPr="009C5807">
              <w:rPr>
                <w:vertAlign w:val="subscript"/>
              </w:rPr>
              <w:t>layer1_measurement</w:t>
            </w:r>
            <w:r w:rsidRPr="009C5807">
              <w:t xml:space="preserve"> ) x DRX cycle x </w:t>
            </w:r>
            <w:proofErr w:type="spellStart"/>
            <w:r w:rsidRPr="009C5807">
              <w:t>CSSF</w:t>
            </w:r>
            <w:r w:rsidRPr="009C5807">
              <w:rPr>
                <w:vertAlign w:val="subscript"/>
              </w:rPr>
              <w:t>intra</w:t>
            </w:r>
            <w:proofErr w:type="spellEnd"/>
          </w:p>
        </w:tc>
      </w:tr>
      <w:tr w:rsidR="00FC4039" w:rsidRPr="009C5807" w14:paraId="724B3C75" w14:textId="77777777" w:rsidTr="00FC4039">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2CB9E321" w14:textId="77777777" w:rsidR="00FC4039" w:rsidRPr="00FF6509" w:rsidRDefault="00FC4039" w:rsidP="00B91216">
            <w:pPr>
              <w:pStyle w:val="TAN"/>
            </w:pPr>
            <w:r w:rsidRPr="009C5807">
              <w:t>NOTE 1:</w:t>
            </w:r>
            <w:r w:rsidRPr="009C5807">
              <w:tab/>
              <w:t>If different SMTC periodicities are configured for different cells, the SMTC period in the requirement is the one used by the cell being identified</w:t>
            </w:r>
          </w:p>
        </w:tc>
      </w:tr>
    </w:tbl>
    <w:p w14:paraId="39F517BD" w14:textId="4994E1A0" w:rsidR="00347866" w:rsidRDefault="00FC4039" w:rsidP="00FC4039">
      <w:pPr>
        <w:spacing w:before="120"/>
        <w:ind w:left="720"/>
        <w:rPr>
          <w:b/>
          <w:bCs/>
          <w:lang w:val="en-GB"/>
        </w:rPr>
      </w:pPr>
      <w:proofErr w:type="spellStart"/>
      <w:r w:rsidRPr="00AE7B23">
        <w:rPr>
          <w:highlight w:val="yellow"/>
        </w:rPr>
        <w:t>M</w:t>
      </w:r>
      <w:r w:rsidRPr="00AE7B23">
        <w:rPr>
          <w:highlight w:val="yellow"/>
          <w:vertAlign w:val="subscript"/>
        </w:rPr>
        <w:t>pss</w:t>
      </w:r>
      <w:proofErr w:type="spellEnd"/>
      <w:r w:rsidRPr="00AE7B23">
        <w:rPr>
          <w:highlight w:val="yellow"/>
          <w:vertAlign w:val="subscript"/>
        </w:rPr>
        <w:t>/</w:t>
      </w:r>
      <w:proofErr w:type="spellStart"/>
      <w:r w:rsidRPr="00AE7B23">
        <w:rPr>
          <w:highlight w:val="yellow"/>
          <w:vertAlign w:val="subscript"/>
        </w:rPr>
        <w:t>sss_sync_w</w:t>
      </w:r>
      <w:proofErr w:type="spellEnd"/>
      <w:r w:rsidRPr="00AE7B23">
        <w:rPr>
          <w:highlight w:val="yellow"/>
          <w:vertAlign w:val="subscript"/>
        </w:rPr>
        <w:t>/</w:t>
      </w:r>
      <w:proofErr w:type="spellStart"/>
      <w:r w:rsidRPr="00AE7B23">
        <w:rPr>
          <w:highlight w:val="yellow"/>
          <w:vertAlign w:val="subscript"/>
        </w:rPr>
        <w:t>o_gaps_</w:t>
      </w:r>
      <w:proofErr w:type="gramStart"/>
      <w:r w:rsidRPr="00AE7B23">
        <w:rPr>
          <w:highlight w:val="yellow"/>
          <w:vertAlign w:val="subscript"/>
        </w:rPr>
        <w:t>A</w:t>
      </w:r>
      <w:proofErr w:type="spellEnd"/>
      <w:r w:rsidRPr="009C5807">
        <w:t xml:space="preserve">  </w:t>
      </w:r>
      <w:r>
        <w:t>=</w:t>
      </w:r>
      <w:proofErr w:type="gramEnd"/>
      <w:r>
        <w:t xml:space="preserve"> </w:t>
      </w:r>
      <w:r>
        <w:rPr>
          <w:lang w:val="en-GB"/>
        </w:rPr>
        <w:t xml:space="preserve"> </w:t>
      </w:r>
      <w:proofErr w:type="spellStart"/>
      <w:r w:rsidRPr="00AE7B23">
        <w:rPr>
          <w:highlight w:val="yellow"/>
        </w:rPr>
        <w:t>M</w:t>
      </w:r>
      <w:r w:rsidRPr="00AE7B23">
        <w:rPr>
          <w:highlight w:val="yellow"/>
          <w:vertAlign w:val="subscript"/>
        </w:rPr>
        <w:t>meas_period_w</w:t>
      </w:r>
      <w:proofErr w:type="spellEnd"/>
      <w:r w:rsidRPr="00AE7B23">
        <w:rPr>
          <w:highlight w:val="yellow"/>
          <w:vertAlign w:val="subscript"/>
        </w:rPr>
        <w:t>/</w:t>
      </w:r>
      <w:proofErr w:type="spellStart"/>
      <w:r w:rsidRPr="00AE7B23">
        <w:rPr>
          <w:highlight w:val="yellow"/>
          <w:vertAlign w:val="subscript"/>
        </w:rPr>
        <w:t>o_gaps_A</w:t>
      </w:r>
      <w:proofErr w:type="spellEnd"/>
      <w:r w:rsidRPr="00AE7B23">
        <w:rPr>
          <w:highlight w:val="yellow"/>
          <w:lang w:val="en-GB"/>
        </w:rPr>
        <w:t xml:space="preserve"> = 6</w:t>
      </w:r>
    </w:p>
    <w:p w14:paraId="714C91D7" w14:textId="060D60B3" w:rsidR="003542CB" w:rsidRDefault="003542CB" w:rsidP="00E123D0">
      <w:pPr>
        <w:ind w:left="720"/>
        <w:rPr>
          <w:b/>
          <w:bCs/>
        </w:rPr>
      </w:pPr>
      <w:r w:rsidRPr="00E33644">
        <w:rPr>
          <w:b/>
          <w:bCs/>
        </w:rPr>
        <w:t xml:space="preserve">For </w:t>
      </w:r>
      <w:r>
        <w:rPr>
          <w:b/>
          <w:bCs/>
        </w:rPr>
        <w:t xml:space="preserve">unidirectional and bidirectional </w:t>
      </w:r>
      <w:r w:rsidRPr="00E33644">
        <w:rPr>
          <w:b/>
          <w:bCs/>
        </w:rPr>
        <w:t xml:space="preserve">Scenario B, the SA intra-frequency cell identification time requirement is enhanced for DRX cycle ≤ [40 </w:t>
      </w:r>
      <w:proofErr w:type="spellStart"/>
      <w:r w:rsidRPr="00E33644">
        <w:rPr>
          <w:b/>
          <w:bCs/>
        </w:rPr>
        <w:t>ms</w:t>
      </w:r>
      <w:proofErr w:type="spellEnd"/>
      <w:r w:rsidRPr="00E33644">
        <w:rPr>
          <w:b/>
          <w:bCs/>
        </w:rPr>
        <w:t>] for both PSS/SSS detection and L3 measurements in Tables 4 and 5.</w:t>
      </w:r>
    </w:p>
    <w:p w14:paraId="7647A8EF" w14:textId="77777777" w:rsidR="00FC4039" w:rsidRPr="00C137A0" w:rsidRDefault="00FC4039" w:rsidP="00E123D0">
      <w:pPr>
        <w:spacing w:after="60"/>
        <w:ind w:left="720" w:firstLine="720"/>
        <w:rPr>
          <w:lang w:val="en-GB"/>
        </w:rPr>
      </w:pPr>
      <w:r>
        <w:rPr>
          <w:rFonts w:eastAsiaTheme="minorEastAsia"/>
          <w:lang w:val="en-GB"/>
        </w:rPr>
        <w:t xml:space="preserve">Table 4: </w:t>
      </w:r>
      <w:r w:rsidRPr="00C137A0">
        <w:rPr>
          <w:rFonts w:eastAsiaTheme="minorEastAsia"/>
          <w:lang w:val="en-GB"/>
        </w:rPr>
        <w:t>Time period for PSS/SSS detection</w:t>
      </w:r>
      <w:r>
        <w:rPr>
          <w:rFonts w:eastAsiaTheme="minorEastAsia"/>
          <w:lang w:val="en-GB"/>
        </w:rPr>
        <w:t xml:space="preserve"> for unidirectional Scenario B</w:t>
      </w:r>
      <w:r w:rsidRPr="00C137A0">
        <w:rPr>
          <w:rFonts w:eastAsiaTheme="minorEastAsia"/>
          <w:lang w:val="en-GB"/>
        </w:rPr>
        <w:t>, (Frequency range FR2)</w:t>
      </w:r>
    </w:p>
    <w:tbl>
      <w:tblPr>
        <w:tblW w:w="9241" w:type="dxa"/>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C4039" w:rsidRPr="009C5807" w14:paraId="60527A51" w14:textId="77777777" w:rsidTr="00FC4039">
        <w:tc>
          <w:tcPr>
            <w:tcW w:w="4620" w:type="dxa"/>
            <w:tcBorders>
              <w:top w:val="single" w:sz="4" w:space="0" w:color="auto"/>
              <w:left w:val="single" w:sz="4" w:space="0" w:color="auto"/>
              <w:bottom w:val="single" w:sz="4" w:space="0" w:color="auto"/>
              <w:right w:val="single" w:sz="4" w:space="0" w:color="auto"/>
            </w:tcBorders>
            <w:hideMark/>
          </w:tcPr>
          <w:p w14:paraId="3628D235" w14:textId="77777777" w:rsidR="00FC4039" w:rsidRPr="009C5807" w:rsidRDefault="00FC4039" w:rsidP="00B91216">
            <w:pPr>
              <w:pStyle w:val="TAH"/>
            </w:pPr>
            <w:r w:rsidRPr="009C5807">
              <w:lastRenderedPageBreak/>
              <w:t>DRX cycle</w:t>
            </w:r>
          </w:p>
        </w:tc>
        <w:tc>
          <w:tcPr>
            <w:tcW w:w="4621" w:type="dxa"/>
            <w:tcBorders>
              <w:top w:val="single" w:sz="4" w:space="0" w:color="auto"/>
              <w:left w:val="single" w:sz="4" w:space="0" w:color="auto"/>
              <w:bottom w:val="single" w:sz="4" w:space="0" w:color="auto"/>
              <w:right w:val="single" w:sz="4" w:space="0" w:color="auto"/>
            </w:tcBorders>
            <w:hideMark/>
          </w:tcPr>
          <w:p w14:paraId="57151EFB" w14:textId="77777777" w:rsidR="00FC4039" w:rsidRPr="009C5807" w:rsidRDefault="00FC4039" w:rsidP="00B91216">
            <w:pPr>
              <w:pStyle w:val="TAH"/>
            </w:pPr>
            <w:r w:rsidRPr="009C5807">
              <w:t>T</w:t>
            </w:r>
            <w:r w:rsidRPr="009C5807">
              <w:rPr>
                <w:vertAlign w:val="subscript"/>
              </w:rPr>
              <w:t>PSS/</w:t>
            </w:r>
            <w:proofErr w:type="spellStart"/>
            <w:r w:rsidRPr="009C5807">
              <w:rPr>
                <w:vertAlign w:val="subscript"/>
              </w:rPr>
              <w:t>SSS_sync_intra</w:t>
            </w:r>
            <w:proofErr w:type="spellEnd"/>
          </w:p>
        </w:tc>
      </w:tr>
      <w:tr w:rsidR="00FC4039" w:rsidRPr="009C5807" w14:paraId="0DF63C01" w14:textId="77777777" w:rsidTr="00FC4039">
        <w:tc>
          <w:tcPr>
            <w:tcW w:w="4620" w:type="dxa"/>
            <w:tcBorders>
              <w:top w:val="single" w:sz="4" w:space="0" w:color="auto"/>
              <w:left w:val="single" w:sz="4" w:space="0" w:color="auto"/>
              <w:bottom w:val="single" w:sz="4" w:space="0" w:color="auto"/>
              <w:right w:val="single" w:sz="4" w:space="0" w:color="auto"/>
            </w:tcBorders>
            <w:hideMark/>
          </w:tcPr>
          <w:p w14:paraId="572B6E49" w14:textId="77777777" w:rsidR="00FC4039" w:rsidRPr="009C5807" w:rsidRDefault="00FC4039" w:rsidP="00B91216">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2BFD6" w14:textId="77777777" w:rsidR="00FC4039" w:rsidRPr="009C5807" w:rsidRDefault="00FC4039" w:rsidP="00B91216">
            <w:pPr>
              <w:pStyle w:val="TAC"/>
            </w:pPr>
            <w:proofErr w:type="gramStart"/>
            <w:r w:rsidRPr="009C5807">
              <w:t>max(</w:t>
            </w:r>
            <w:proofErr w:type="gramEnd"/>
            <w:r w:rsidRPr="009C5807">
              <w:t>600ms, ceil(</w:t>
            </w:r>
            <w:proofErr w:type="spellStart"/>
            <w:r w:rsidRPr="00CD3201">
              <w:rPr>
                <w:highlight w:val="yellow"/>
              </w:rPr>
              <w:t>M</w:t>
            </w:r>
            <w:r w:rsidRPr="00CD3201">
              <w:rPr>
                <w:highlight w:val="yellow"/>
                <w:vertAlign w:val="subscript"/>
              </w:rPr>
              <w:t>pss</w:t>
            </w:r>
            <w:proofErr w:type="spellEnd"/>
            <w:r w:rsidRPr="00CD3201">
              <w:rPr>
                <w:highlight w:val="yellow"/>
                <w:vertAlign w:val="subscript"/>
              </w:rPr>
              <w:t>/</w:t>
            </w:r>
            <w:proofErr w:type="spellStart"/>
            <w:r w:rsidRPr="00CD3201">
              <w:rPr>
                <w:highlight w:val="yellow"/>
                <w:vertAlign w:val="subscript"/>
              </w:rPr>
              <w:t>sss_sync_w</w:t>
            </w:r>
            <w:proofErr w:type="spellEnd"/>
            <w:r w:rsidRPr="00CD3201">
              <w:rPr>
                <w:highlight w:val="yellow"/>
                <w:vertAlign w:val="subscript"/>
              </w:rPr>
              <w:t>/</w:t>
            </w:r>
            <w:proofErr w:type="spellStart"/>
            <w:r w:rsidRPr="00CD3201">
              <w:rPr>
                <w:highlight w:val="yellow"/>
                <w:vertAlign w:val="subscript"/>
              </w:rPr>
              <w:t>o_gaps_B</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w:t>
            </w:r>
            <w:proofErr w:type="spellStart"/>
            <w:r w:rsidRPr="009C5807">
              <w:t>CSSF</w:t>
            </w:r>
            <w:r w:rsidRPr="009C5807">
              <w:rPr>
                <w:vertAlign w:val="subscript"/>
              </w:rPr>
              <w:t>intra</w:t>
            </w:r>
            <w:proofErr w:type="spellEnd"/>
          </w:p>
        </w:tc>
      </w:tr>
      <w:tr w:rsidR="00FC4039" w:rsidRPr="009C5807" w14:paraId="18427A3A" w14:textId="77777777" w:rsidTr="00FC4039">
        <w:trPr>
          <w:trHeight w:val="245"/>
        </w:trPr>
        <w:tc>
          <w:tcPr>
            <w:tcW w:w="4620" w:type="dxa"/>
            <w:tcBorders>
              <w:top w:val="single" w:sz="4" w:space="0" w:color="auto"/>
              <w:left w:val="single" w:sz="4" w:space="0" w:color="auto"/>
              <w:bottom w:val="single" w:sz="4" w:space="0" w:color="auto"/>
              <w:right w:val="single" w:sz="4" w:space="0" w:color="auto"/>
            </w:tcBorders>
          </w:tcPr>
          <w:p w14:paraId="3A689BE0" w14:textId="77777777" w:rsidR="00FC4039" w:rsidRPr="009C5807" w:rsidRDefault="00FC4039" w:rsidP="00B91216">
            <w:pPr>
              <w:pStyle w:val="TAC"/>
            </w:pPr>
            <w:r w:rsidRPr="00EC5941">
              <w:rPr>
                <w:highlight w:val="yellow"/>
              </w:rPr>
              <w:t>DRX≤ [40ms]</w:t>
            </w:r>
          </w:p>
        </w:tc>
        <w:tc>
          <w:tcPr>
            <w:tcW w:w="4621" w:type="dxa"/>
            <w:tcBorders>
              <w:top w:val="single" w:sz="4" w:space="0" w:color="auto"/>
              <w:left w:val="single" w:sz="4" w:space="0" w:color="auto"/>
              <w:bottom w:val="single" w:sz="4" w:space="0" w:color="auto"/>
              <w:right w:val="single" w:sz="4" w:space="0" w:color="auto"/>
            </w:tcBorders>
          </w:tcPr>
          <w:p w14:paraId="5A30ABFA" w14:textId="77777777" w:rsidR="00FC4039" w:rsidRPr="009C5807" w:rsidRDefault="00FC4039" w:rsidP="00B91216">
            <w:pPr>
              <w:pStyle w:val="TAC"/>
            </w:pPr>
            <w:proofErr w:type="gramStart"/>
            <w:r w:rsidRPr="009C5807">
              <w:t>max(</w:t>
            </w:r>
            <w:proofErr w:type="gramEnd"/>
            <w:r w:rsidRPr="009C5807">
              <w:t xml:space="preserve">600ms, ceil(1.5 x </w:t>
            </w:r>
            <w:proofErr w:type="spellStart"/>
            <w:r w:rsidRPr="00CD3201">
              <w:rPr>
                <w:highlight w:val="yellow"/>
              </w:rPr>
              <w:t>M</w:t>
            </w:r>
            <w:r w:rsidRPr="00CD3201">
              <w:rPr>
                <w:highlight w:val="yellow"/>
                <w:vertAlign w:val="subscript"/>
              </w:rPr>
              <w:t>pss</w:t>
            </w:r>
            <w:proofErr w:type="spellEnd"/>
            <w:r w:rsidRPr="00CD3201">
              <w:rPr>
                <w:highlight w:val="yellow"/>
                <w:vertAlign w:val="subscript"/>
              </w:rPr>
              <w:t>/</w:t>
            </w:r>
            <w:proofErr w:type="spellStart"/>
            <w:r w:rsidRPr="00CD3201">
              <w:rPr>
                <w:highlight w:val="yellow"/>
                <w:vertAlign w:val="subscript"/>
              </w:rPr>
              <w:t>sss_sync_w</w:t>
            </w:r>
            <w:proofErr w:type="spellEnd"/>
            <w:r w:rsidRPr="00CD3201">
              <w:rPr>
                <w:highlight w:val="yellow"/>
                <w:vertAlign w:val="subscript"/>
              </w:rPr>
              <w:t>/</w:t>
            </w:r>
            <w:proofErr w:type="spellStart"/>
            <w:r w:rsidRPr="00CD3201">
              <w:rPr>
                <w:highlight w:val="yellow"/>
                <w:vertAlign w:val="subscript"/>
              </w:rPr>
              <w:t>o_gaps_B</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w:t>
            </w:r>
            <w:r w:rsidRPr="009C5807">
              <w:rPr>
                <w:vertAlign w:val="subscript"/>
              </w:rPr>
              <w:t xml:space="preserve"> </w:t>
            </w:r>
            <w:r w:rsidRPr="009C5807">
              <w:t xml:space="preserve">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p>
        </w:tc>
      </w:tr>
      <w:tr w:rsidR="00FC4039" w:rsidRPr="009C5807" w14:paraId="7C089E7D" w14:textId="77777777" w:rsidTr="00FC4039">
        <w:trPr>
          <w:trHeight w:val="245"/>
        </w:trPr>
        <w:tc>
          <w:tcPr>
            <w:tcW w:w="4620" w:type="dxa"/>
            <w:tcBorders>
              <w:top w:val="single" w:sz="4" w:space="0" w:color="auto"/>
              <w:left w:val="single" w:sz="4" w:space="0" w:color="auto"/>
              <w:bottom w:val="single" w:sz="4" w:space="0" w:color="auto"/>
              <w:right w:val="single" w:sz="4" w:space="0" w:color="auto"/>
            </w:tcBorders>
            <w:hideMark/>
          </w:tcPr>
          <w:p w14:paraId="4957C5D5" w14:textId="77777777" w:rsidR="00FC4039" w:rsidRPr="009C5807" w:rsidRDefault="00FC4039" w:rsidP="00B91216">
            <w:pPr>
              <w:pStyle w:val="TAC"/>
            </w:pPr>
            <w:r>
              <w:t xml:space="preserve">40ms&lt; </w:t>
            </w:r>
            <w:r w:rsidRPr="009C5807">
              <w:t>DRX cycle</w:t>
            </w:r>
            <w:r>
              <w:t xml:space="preserve"> </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4D5026" w14:textId="77777777" w:rsidR="00FC4039" w:rsidRPr="009C5807" w:rsidRDefault="00FC4039" w:rsidP="00B91216">
            <w:pPr>
              <w:pStyle w:val="TAC"/>
              <w:rPr>
                <w:b/>
              </w:rPr>
            </w:pPr>
            <w:proofErr w:type="gramStart"/>
            <w:r w:rsidRPr="009C5807">
              <w:t>max(</w:t>
            </w:r>
            <w:proofErr w:type="gramEnd"/>
            <w:r w:rsidRPr="009C5807">
              <w:t xml:space="preserve">600ms, ceil(1.5 x </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w:t>
            </w:r>
            <w:r w:rsidRPr="009C5807">
              <w:rPr>
                <w:vertAlign w:val="subscript"/>
              </w:rPr>
              <w:t xml:space="preserve"> </w:t>
            </w:r>
            <w:r w:rsidRPr="009C5807">
              <w:t xml:space="preserve">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p>
        </w:tc>
      </w:tr>
      <w:tr w:rsidR="00FC4039" w:rsidRPr="009C5807" w14:paraId="7E441599" w14:textId="77777777" w:rsidTr="00FC4039">
        <w:tc>
          <w:tcPr>
            <w:tcW w:w="4620" w:type="dxa"/>
            <w:tcBorders>
              <w:top w:val="single" w:sz="4" w:space="0" w:color="auto"/>
              <w:left w:val="single" w:sz="4" w:space="0" w:color="auto"/>
              <w:bottom w:val="single" w:sz="4" w:space="0" w:color="auto"/>
              <w:right w:val="single" w:sz="4" w:space="0" w:color="auto"/>
            </w:tcBorders>
            <w:hideMark/>
          </w:tcPr>
          <w:p w14:paraId="71B515B2" w14:textId="77777777" w:rsidR="00FC4039" w:rsidRPr="009C5807" w:rsidRDefault="00FC4039" w:rsidP="00B91216">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B0E4A45" w14:textId="77777777" w:rsidR="00FC4039" w:rsidRPr="009C5807" w:rsidRDefault="00FC4039" w:rsidP="00B91216">
            <w:pPr>
              <w:pStyle w:val="TAC"/>
              <w:rPr>
                <w:b/>
              </w:rPr>
            </w:pPr>
            <w:proofErr w:type="gramStart"/>
            <w:r w:rsidRPr="009C5807">
              <w:t>ceil(</w:t>
            </w:r>
            <w:proofErr w:type="spellStart"/>
            <w:proofErr w:type="gramEnd"/>
            <w:r w:rsidRPr="009C5807">
              <w:t>M</w:t>
            </w:r>
            <w:r w:rsidRPr="009C5807">
              <w:rPr>
                <w:vertAlign w:val="subscript"/>
              </w:rPr>
              <w:t>pss</w:t>
            </w:r>
            <w:proofErr w:type="spellEnd"/>
            <w:r w:rsidRPr="009C5807">
              <w:rPr>
                <w:vertAlign w:val="subscript"/>
              </w:rPr>
              <w:t>/</w:t>
            </w:r>
            <w:proofErr w:type="spellStart"/>
            <w:r w:rsidRPr="009C5807">
              <w:rPr>
                <w:vertAlign w:val="subscript"/>
              </w:rPr>
              <w:t>sss_sync_w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ml:space="preserve">) </w:t>
            </w:r>
            <w:r w:rsidRPr="009C5807">
              <w:rPr>
                <w:vertAlign w:val="subscript"/>
              </w:rPr>
              <w:t xml:space="preserve"> </w:t>
            </w:r>
            <w:r w:rsidRPr="009C5807">
              <w:t xml:space="preserve">x DRX cycle x </w:t>
            </w:r>
            <w:proofErr w:type="spellStart"/>
            <w:r w:rsidRPr="009C5807">
              <w:t>CSSF</w:t>
            </w:r>
            <w:r w:rsidRPr="009C5807">
              <w:rPr>
                <w:vertAlign w:val="subscript"/>
              </w:rPr>
              <w:t>intra</w:t>
            </w:r>
            <w:proofErr w:type="spellEnd"/>
          </w:p>
        </w:tc>
      </w:tr>
      <w:tr w:rsidR="00FC4039" w:rsidRPr="009C5807" w14:paraId="603B913E" w14:textId="77777777" w:rsidTr="00FC4039">
        <w:tc>
          <w:tcPr>
            <w:tcW w:w="9241" w:type="dxa"/>
            <w:gridSpan w:val="2"/>
            <w:tcBorders>
              <w:top w:val="single" w:sz="4" w:space="0" w:color="auto"/>
              <w:left w:val="single" w:sz="4" w:space="0" w:color="auto"/>
              <w:bottom w:val="single" w:sz="4" w:space="0" w:color="auto"/>
              <w:right w:val="single" w:sz="4" w:space="0" w:color="auto"/>
            </w:tcBorders>
            <w:hideMark/>
          </w:tcPr>
          <w:p w14:paraId="14FD9B4D" w14:textId="77777777" w:rsidR="00FC4039" w:rsidRPr="00B70B05" w:rsidRDefault="00FC4039" w:rsidP="00B91216">
            <w:pPr>
              <w:pStyle w:val="TAN"/>
            </w:pPr>
            <w:r w:rsidRPr="009C5807">
              <w:t>NOTE 1:</w:t>
            </w:r>
            <w:r w:rsidRPr="009C5807">
              <w:tab/>
              <w:t>If different SMTC periodicities are configured for different cells, the SMTC period in the requirement is the one used by the cell being identified</w:t>
            </w:r>
            <w:r>
              <w:rPr>
                <w:lang w:val="en-GB"/>
              </w:rPr>
              <w:t xml:space="preserve"> </w:t>
            </w:r>
          </w:p>
        </w:tc>
      </w:tr>
    </w:tbl>
    <w:p w14:paraId="683FE12C" w14:textId="77777777" w:rsidR="00FC4039" w:rsidRDefault="00FC4039" w:rsidP="00FC4039"/>
    <w:p w14:paraId="75AE332B" w14:textId="77777777" w:rsidR="00FC4039" w:rsidRDefault="00FC4039" w:rsidP="00E123D0">
      <w:pPr>
        <w:ind w:left="720" w:firstLine="720"/>
        <w:rPr>
          <w:lang w:val="en-GB"/>
        </w:rPr>
      </w:pPr>
      <w:r w:rsidRPr="00C137A0">
        <w:rPr>
          <w:rFonts w:eastAsiaTheme="minorEastAsia"/>
          <w:lang w:val="en-GB"/>
        </w:rPr>
        <w:t xml:space="preserve">Table </w:t>
      </w:r>
      <w:r>
        <w:rPr>
          <w:rFonts w:eastAsiaTheme="minorEastAsia"/>
          <w:lang w:val="en-GB"/>
        </w:rPr>
        <w:t>5</w:t>
      </w:r>
      <w:r w:rsidRPr="00C137A0">
        <w:rPr>
          <w:rFonts w:eastAsiaTheme="minorEastAsia"/>
          <w:lang w:val="en-GB"/>
        </w:rPr>
        <w:t xml:space="preserve">:  </w:t>
      </w:r>
      <w:r w:rsidRPr="009C5807">
        <w:t xml:space="preserve">Measurement period for intra-frequency measurements </w:t>
      </w:r>
      <w:r w:rsidRPr="00C137A0">
        <w:rPr>
          <w:rFonts w:eastAsiaTheme="minorEastAsia"/>
          <w:lang w:val="en-GB"/>
        </w:rPr>
        <w:t xml:space="preserve">for </w:t>
      </w:r>
      <w:r>
        <w:rPr>
          <w:rFonts w:eastAsiaTheme="minorEastAsia"/>
          <w:lang w:val="en-GB"/>
        </w:rPr>
        <w:t xml:space="preserve">unidirectional </w:t>
      </w:r>
      <w:r w:rsidRPr="00C137A0">
        <w:rPr>
          <w:rFonts w:eastAsiaTheme="minorEastAsia"/>
          <w:lang w:val="en-GB"/>
        </w:rPr>
        <w:t xml:space="preserve">Scenario </w:t>
      </w:r>
      <w:r>
        <w:rPr>
          <w:rFonts w:eastAsiaTheme="minorEastAsia"/>
          <w:lang w:val="en-GB"/>
        </w:rPr>
        <w:t>B</w:t>
      </w:r>
      <w:r w:rsidRPr="00C137A0">
        <w:rPr>
          <w:rFonts w:eastAsiaTheme="minorEastAsia"/>
          <w:lang w:val="en-GB"/>
        </w:rPr>
        <w:t>, (FR2)</w:t>
      </w:r>
    </w:p>
    <w:tbl>
      <w:tblPr>
        <w:tblW w:w="9241" w:type="dxa"/>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C4039" w:rsidRPr="009C5807" w14:paraId="725C297B" w14:textId="77777777" w:rsidTr="00FC4039">
        <w:tc>
          <w:tcPr>
            <w:tcW w:w="4620" w:type="dxa"/>
            <w:tcBorders>
              <w:top w:val="single" w:sz="4" w:space="0" w:color="auto"/>
              <w:left w:val="single" w:sz="4" w:space="0" w:color="auto"/>
              <w:bottom w:val="single" w:sz="4" w:space="0" w:color="auto"/>
              <w:right w:val="single" w:sz="4" w:space="0" w:color="auto"/>
            </w:tcBorders>
            <w:hideMark/>
          </w:tcPr>
          <w:p w14:paraId="36EDDED3" w14:textId="77777777" w:rsidR="00FC4039" w:rsidRPr="009C5807" w:rsidRDefault="00FC4039" w:rsidP="00B9121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8A1533" w14:textId="77777777" w:rsidR="00FC4039" w:rsidRPr="009C5807" w:rsidRDefault="00FC4039" w:rsidP="00B91216">
            <w:pPr>
              <w:pStyle w:val="TAH"/>
            </w:pPr>
            <w:r w:rsidRPr="009C5807">
              <w:t>T</w:t>
            </w:r>
            <w:r w:rsidRPr="009C5807">
              <w:rPr>
                <w:vertAlign w:val="subscript"/>
              </w:rPr>
              <w:t xml:space="preserve"> </w:t>
            </w:r>
            <w:proofErr w:type="spellStart"/>
            <w:r w:rsidRPr="009C5807">
              <w:rPr>
                <w:vertAlign w:val="subscript"/>
              </w:rPr>
              <w:t>SSB_measurement_period_intra</w:t>
            </w:r>
            <w:proofErr w:type="spellEnd"/>
            <w:r w:rsidRPr="009C5807">
              <w:t xml:space="preserve">  </w:t>
            </w:r>
          </w:p>
        </w:tc>
      </w:tr>
      <w:tr w:rsidR="00FC4039" w:rsidRPr="009C5807" w14:paraId="0A3673AF" w14:textId="77777777" w:rsidTr="00FC4039">
        <w:tc>
          <w:tcPr>
            <w:tcW w:w="4620" w:type="dxa"/>
            <w:tcBorders>
              <w:top w:val="single" w:sz="4" w:space="0" w:color="auto"/>
              <w:left w:val="single" w:sz="4" w:space="0" w:color="auto"/>
              <w:bottom w:val="single" w:sz="4" w:space="0" w:color="auto"/>
              <w:right w:val="single" w:sz="4" w:space="0" w:color="auto"/>
            </w:tcBorders>
            <w:hideMark/>
          </w:tcPr>
          <w:p w14:paraId="54B0395C" w14:textId="77777777" w:rsidR="00FC4039" w:rsidRPr="009C5807" w:rsidRDefault="00FC4039" w:rsidP="00B91216">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7956AFF" w14:textId="77777777" w:rsidR="00FC4039" w:rsidRPr="009C5807" w:rsidRDefault="00FC4039" w:rsidP="00B91216">
            <w:pPr>
              <w:pStyle w:val="TAC"/>
            </w:pPr>
            <w:proofErr w:type="gramStart"/>
            <w:r w:rsidRPr="009C5807">
              <w:t>max(</w:t>
            </w:r>
            <w:proofErr w:type="gramEnd"/>
            <w:r w:rsidRPr="009C5807">
              <w:t>400ms, ceil(</w:t>
            </w:r>
            <w:proofErr w:type="spellStart"/>
            <w:r w:rsidRPr="00CD3201">
              <w:rPr>
                <w:highlight w:val="yellow"/>
              </w:rPr>
              <w:t>M</w:t>
            </w:r>
            <w:r w:rsidRPr="00CD3201">
              <w:rPr>
                <w:highlight w:val="yellow"/>
                <w:vertAlign w:val="subscript"/>
              </w:rPr>
              <w:t>meas_period_w</w:t>
            </w:r>
            <w:proofErr w:type="spellEnd"/>
            <w:r w:rsidRPr="00CD3201">
              <w:rPr>
                <w:highlight w:val="yellow"/>
                <w:vertAlign w:val="subscript"/>
              </w:rPr>
              <w:t>/</w:t>
            </w:r>
            <w:proofErr w:type="spellStart"/>
            <w:r w:rsidRPr="00CD3201">
              <w:rPr>
                <w:highlight w:val="yellow"/>
                <w:vertAlign w:val="subscript"/>
              </w:rPr>
              <w:t>o_gaps_B</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 SMTC period)</w:t>
            </w:r>
            <w:r w:rsidRPr="009C5807">
              <w:rPr>
                <w:vertAlign w:val="superscript"/>
              </w:rPr>
              <w:t>Note 1</w:t>
            </w:r>
            <w:r w:rsidRPr="009C5807">
              <w:t xml:space="preserve"> x </w:t>
            </w:r>
            <w:proofErr w:type="spellStart"/>
            <w:r w:rsidRPr="009C5807">
              <w:t>CSSF</w:t>
            </w:r>
            <w:r w:rsidRPr="009C5807">
              <w:rPr>
                <w:vertAlign w:val="subscript"/>
              </w:rPr>
              <w:t>intra</w:t>
            </w:r>
            <w:proofErr w:type="spellEnd"/>
          </w:p>
        </w:tc>
      </w:tr>
      <w:tr w:rsidR="00FC4039" w:rsidRPr="009C5807" w14:paraId="52B6A4A5" w14:textId="77777777" w:rsidTr="00FC4039">
        <w:tc>
          <w:tcPr>
            <w:tcW w:w="4620" w:type="dxa"/>
            <w:tcBorders>
              <w:top w:val="single" w:sz="4" w:space="0" w:color="auto"/>
              <w:left w:val="single" w:sz="4" w:space="0" w:color="auto"/>
              <w:bottom w:val="single" w:sz="4" w:space="0" w:color="auto"/>
              <w:right w:val="single" w:sz="4" w:space="0" w:color="auto"/>
            </w:tcBorders>
          </w:tcPr>
          <w:p w14:paraId="6600B925" w14:textId="77777777" w:rsidR="00FC4039" w:rsidRPr="009C5807" w:rsidRDefault="00FC4039" w:rsidP="00B91216">
            <w:pPr>
              <w:pStyle w:val="TAC"/>
            </w:pPr>
            <w:r w:rsidRPr="00EC5941">
              <w:rPr>
                <w:highlight w:val="yellow"/>
              </w:rPr>
              <w:t>DRX≤ [40ms]</w:t>
            </w:r>
          </w:p>
        </w:tc>
        <w:tc>
          <w:tcPr>
            <w:tcW w:w="4621" w:type="dxa"/>
            <w:tcBorders>
              <w:top w:val="single" w:sz="4" w:space="0" w:color="auto"/>
              <w:left w:val="single" w:sz="4" w:space="0" w:color="auto"/>
              <w:bottom w:val="single" w:sz="4" w:space="0" w:color="auto"/>
              <w:right w:val="single" w:sz="4" w:space="0" w:color="auto"/>
            </w:tcBorders>
          </w:tcPr>
          <w:p w14:paraId="44CB9F9A" w14:textId="77777777" w:rsidR="00FC4039" w:rsidRPr="009C5807" w:rsidRDefault="00FC4039" w:rsidP="00B91216">
            <w:pPr>
              <w:pStyle w:val="TAC"/>
            </w:pPr>
            <w:proofErr w:type="gramStart"/>
            <w:r w:rsidRPr="009C5807">
              <w:t>max(</w:t>
            </w:r>
            <w:proofErr w:type="gramEnd"/>
            <w:r w:rsidRPr="009C5807">
              <w:t xml:space="preserve">400ms, ceil(1.5x </w:t>
            </w:r>
            <w:proofErr w:type="spellStart"/>
            <w:r w:rsidRPr="00CD3201">
              <w:rPr>
                <w:highlight w:val="yellow"/>
              </w:rPr>
              <w:t>M</w:t>
            </w:r>
            <w:r w:rsidRPr="00CD3201">
              <w:rPr>
                <w:highlight w:val="yellow"/>
                <w:vertAlign w:val="subscript"/>
              </w:rPr>
              <w:t>meas_period_w</w:t>
            </w:r>
            <w:proofErr w:type="spellEnd"/>
            <w:r w:rsidRPr="00CD3201">
              <w:rPr>
                <w:highlight w:val="yellow"/>
                <w:vertAlign w:val="subscript"/>
              </w:rPr>
              <w:t>/</w:t>
            </w:r>
            <w:proofErr w:type="spellStart"/>
            <w:r w:rsidRPr="00CD3201">
              <w:rPr>
                <w:highlight w:val="yellow"/>
                <w:vertAlign w:val="subscript"/>
              </w:rPr>
              <w:t>o_gaps_B</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ml:space="preserve">) 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p>
        </w:tc>
      </w:tr>
      <w:tr w:rsidR="00FC4039" w:rsidRPr="009C5807" w14:paraId="393BF6AE" w14:textId="77777777" w:rsidTr="00FC4039">
        <w:tc>
          <w:tcPr>
            <w:tcW w:w="4620" w:type="dxa"/>
            <w:tcBorders>
              <w:top w:val="single" w:sz="4" w:space="0" w:color="auto"/>
              <w:left w:val="single" w:sz="4" w:space="0" w:color="auto"/>
              <w:bottom w:val="single" w:sz="4" w:space="0" w:color="auto"/>
              <w:right w:val="single" w:sz="4" w:space="0" w:color="auto"/>
            </w:tcBorders>
            <w:hideMark/>
          </w:tcPr>
          <w:p w14:paraId="43D735A4" w14:textId="77777777" w:rsidR="00FC4039" w:rsidRPr="009C5807" w:rsidRDefault="00FC4039" w:rsidP="00B91216">
            <w:pPr>
              <w:pStyle w:val="TAC"/>
            </w:pPr>
            <w:r>
              <w:t xml:space="preserve">40ms&lt; </w:t>
            </w: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231BD67" w14:textId="77777777" w:rsidR="00FC4039" w:rsidRPr="009C5807" w:rsidRDefault="00FC4039" w:rsidP="00B91216">
            <w:pPr>
              <w:pStyle w:val="TAC"/>
              <w:rPr>
                <w:b/>
              </w:rPr>
            </w:pPr>
            <w:proofErr w:type="gramStart"/>
            <w:r w:rsidRPr="009C5807">
              <w:t>max(</w:t>
            </w:r>
            <w:proofErr w:type="gramEnd"/>
            <w:r w:rsidRPr="009C5807">
              <w:t xml:space="preserve">400ms, ceil(1.5x </w:t>
            </w:r>
            <w:proofErr w:type="spellStart"/>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ml:space="preserve">) 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r w:rsidRPr="009C5807">
              <w:t xml:space="preserve"> </w:t>
            </w:r>
          </w:p>
        </w:tc>
      </w:tr>
      <w:tr w:rsidR="00FC4039" w:rsidRPr="009C5807" w14:paraId="509902DA" w14:textId="77777777" w:rsidTr="00FC4039">
        <w:tc>
          <w:tcPr>
            <w:tcW w:w="4620" w:type="dxa"/>
            <w:tcBorders>
              <w:top w:val="single" w:sz="4" w:space="0" w:color="auto"/>
              <w:left w:val="single" w:sz="4" w:space="0" w:color="auto"/>
              <w:bottom w:val="single" w:sz="4" w:space="0" w:color="auto"/>
              <w:right w:val="single" w:sz="4" w:space="0" w:color="auto"/>
            </w:tcBorders>
            <w:hideMark/>
          </w:tcPr>
          <w:p w14:paraId="4C733805" w14:textId="77777777" w:rsidR="00FC4039" w:rsidRPr="009C5807" w:rsidRDefault="00FC4039" w:rsidP="00B91216">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B38E43D" w14:textId="77777777" w:rsidR="00FC4039" w:rsidRPr="009C5807" w:rsidRDefault="00FC4039" w:rsidP="00B91216">
            <w:pPr>
              <w:pStyle w:val="TAC"/>
              <w:rPr>
                <w:b/>
              </w:rPr>
            </w:pPr>
            <w:proofErr w:type="gramStart"/>
            <w:r w:rsidRPr="009C5807">
              <w:t>ceil(</w:t>
            </w:r>
            <w:proofErr w:type="spellStart"/>
            <w:proofErr w:type="gramEnd"/>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rsidRPr="009C5807">
              <w:t xml:space="preserve"> </w:t>
            </w:r>
            <w:proofErr w:type="spellStart"/>
            <w:r w:rsidRPr="009C5807">
              <w:t>xK</w:t>
            </w:r>
            <w:r w:rsidRPr="009C5807">
              <w:rPr>
                <w:vertAlign w:val="subscript"/>
              </w:rPr>
              <w:t>p</w:t>
            </w:r>
            <w:proofErr w:type="spellEnd"/>
            <w:r w:rsidRPr="009C5807">
              <w:t xml:space="preserve"> x K</w:t>
            </w:r>
            <w:r w:rsidRPr="009C5807">
              <w:rPr>
                <w:vertAlign w:val="subscript"/>
              </w:rPr>
              <w:t>layer1_measurement</w:t>
            </w:r>
            <w:r w:rsidRPr="009C5807">
              <w:t xml:space="preserve"> ) x DRX cycle x </w:t>
            </w:r>
            <w:proofErr w:type="spellStart"/>
            <w:r w:rsidRPr="009C5807">
              <w:t>CSSF</w:t>
            </w:r>
            <w:r w:rsidRPr="009C5807">
              <w:rPr>
                <w:vertAlign w:val="subscript"/>
              </w:rPr>
              <w:t>intra</w:t>
            </w:r>
            <w:proofErr w:type="spellEnd"/>
          </w:p>
        </w:tc>
      </w:tr>
      <w:tr w:rsidR="00FC4039" w:rsidRPr="009C5807" w14:paraId="7A33FF74" w14:textId="77777777" w:rsidTr="00FC4039">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90F476E" w14:textId="77777777" w:rsidR="00FC4039" w:rsidRPr="00B70B05" w:rsidRDefault="00FC4039" w:rsidP="00B91216">
            <w:pPr>
              <w:pStyle w:val="TAN"/>
            </w:pPr>
            <w:r w:rsidRPr="009C5807">
              <w:t>NOTE 1:</w:t>
            </w:r>
            <w:r w:rsidRPr="009C5807">
              <w:tab/>
              <w:t>If different SMTC periodicities are configured for different cells, the SMTC period in the requirement is the one used by the cell being identified</w:t>
            </w:r>
          </w:p>
        </w:tc>
      </w:tr>
    </w:tbl>
    <w:p w14:paraId="37DC03B2" w14:textId="210695E4" w:rsidR="00FC4039" w:rsidRDefault="00077145" w:rsidP="00077145">
      <w:pPr>
        <w:spacing w:before="120"/>
        <w:ind w:left="720"/>
      </w:pPr>
      <w:proofErr w:type="spellStart"/>
      <w:r w:rsidRPr="00CD3201">
        <w:rPr>
          <w:highlight w:val="yellow"/>
        </w:rPr>
        <w:t>M</w:t>
      </w:r>
      <w:r w:rsidRPr="00CD3201">
        <w:rPr>
          <w:highlight w:val="yellow"/>
          <w:vertAlign w:val="subscript"/>
        </w:rPr>
        <w:t>pss</w:t>
      </w:r>
      <w:proofErr w:type="spellEnd"/>
      <w:r w:rsidRPr="00CD3201">
        <w:rPr>
          <w:highlight w:val="yellow"/>
          <w:vertAlign w:val="subscript"/>
        </w:rPr>
        <w:t>/</w:t>
      </w:r>
      <w:proofErr w:type="spellStart"/>
      <w:r w:rsidRPr="00CD3201">
        <w:rPr>
          <w:highlight w:val="yellow"/>
          <w:vertAlign w:val="subscript"/>
        </w:rPr>
        <w:t>sss_sync_w</w:t>
      </w:r>
      <w:proofErr w:type="spellEnd"/>
      <w:r w:rsidRPr="00CD3201">
        <w:rPr>
          <w:highlight w:val="yellow"/>
          <w:vertAlign w:val="subscript"/>
        </w:rPr>
        <w:t>/</w:t>
      </w:r>
      <w:proofErr w:type="spellStart"/>
      <w:r w:rsidRPr="00CD3201">
        <w:rPr>
          <w:highlight w:val="yellow"/>
          <w:vertAlign w:val="subscript"/>
        </w:rPr>
        <w:t>o_gaps_</w:t>
      </w:r>
      <w:proofErr w:type="gramStart"/>
      <w:r w:rsidRPr="00CD3201">
        <w:rPr>
          <w:highlight w:val="yellow"/>
          <w:vertAlign w:val="subscript"/>
        </w:rPr>
        <w:t>B</w:t>
      </w:r>
      <w:proofErr w:type="spellEnd"/>
      <w:r w:rsidRPr="009C5807">
        <w:t xml:space="preserve">  </w:t>
      </w:r>
      <w:r>
        <w:t>=</w:t>
      </w:r>
      <w:proofErr w:type="gramEnd"/>
      <w:r>
        <w:t xml:space="preserve"> </w:t>
      </w:r>
      <w:r>
        <w:rPr>
          <w:lang w:val="en-GB"/>
        </w:rPr>
        <w:t xml:space="preserve"> </w:t>
      </w:r>
      <w:proofErr w:type="spellStart"/>
      <w:r w:rsidRPr="00CD3201">
        <w:rPr>
          <w:highlight w:val="yellow"/>
        </w:rPr>
        <w:t>M</w:t>
      </w:r>
      <w:r w:rsidRPr="00CD3201">
        <w:rPr>
          <w:highlight w:val="yellow"/>
          <w:vertAlign w:val="subscript"/>
        </w:rPr>
        <w:t>meas_period_w</w:t>
      </w:r>
      <w:proofErr w:type="spellEnd"/>
      <w:r w:rsidRPr="00CD3201">
        <w:rPr>
          <w:highlight w:val="yellow"/>
          <w:vertAlign w:val="subscript"/>
        </w:rPr>
        <w:t>/</w:t>
      </w:r>
      <w:proofErr w:type="spellStart"/>
      <w:r w:rsidRPr="00CD3201">
        <w:rPr>
          <w:highlight w:val="yellow"/>
          <w:vertAlign w:val="subscript"/>
        </w:rPr>
        <w:t>o_gaps_</w:t>
      </w:r>
      <w:r w:rsidRPr="008D000B">
        <w:rPr>
          <w:highlight w:val="yellow"/>
          <w:vertAlign w:val="subscript"/>
        </w:rPr>
        <w:t>B</w:t>
      </w:r>
      <w:proofErr w:type="spellEnd"/>
      <w:r w:rsidRPr="008D000B">
        <w:rPr>
          <w:highlight w:val="yellow"/>
          <w:lang w:val="en-GB"/>
        </w:rPr>
        <w:t xml:space="preserve"> = 18</w:t>
      </w:r>
    </w:p>
    <w:p w14:paraId="27195430" w14:textId="377F62D7" w:rsidR="003542CB" w:rsidRPr="00E33644" w:rsidRDefault="003542CB" w:rsidP="003542CB">
      <w:pPr>
        <w:ind w:left="431"/>
        <w:rPr>
          <w:b/>
          <w:bCs/>
        </w:rPr>
      </w:pPr>
      <w:r w:rsidRPr="00E33644">
        <w:rPr>
          <w:b/>
          <w:bCs/>
        </w:rPr>
        <w:t xml:space="preserve">Option 2: One </w:t>
      </w:r>
      <w:r w:rsidR="00362636">
        <w:rPr>
          <w:b/>
          <w:bCs/>
        </w:rPr>
        <w:t xml:space="preserve">unified/common </w:t>
      </w:r>
      <w:r w:rsidRPr="00E33644">
        <w:rPr>
          <w:b/>
          <w:bCs/>
        </w:rPr>
        <w:t>set of requirements representing all deployment scenarios (</w:t>
      </w:r>
      <w:proofErr w:type="spellStart"/>
      <w:r w:rsidRPr="00E33644">
        <w:rPr>
          <w:b/>
          <w:bCs/>
        </w:rPr>
        <w:t>Dmin</w:t>
      </w:r>
      <w:proofErr w:type="spellEnd"/>
      <w:r w:rsidRPr="00E33644">
        <w:rPr>
          <w:b/>
          <w:bCs/>
        </w:rPr>
        <w:t xml:space="preserve"> is ranging from 10 m to 150 m) </w:t>
      </w:r>
    </w:p>
    <w:p w14:paraId="3C949DF4" w14:textId="0AD57384" w:rsidR="0049310E" w:rsidRDefault="003542CB" w:rsidP="00E123D0">
      <w:pPr>
        <w:ind w:left="720"/>
        <w:rPr>
          <w:b/>
          <w:bCs/>
        </w:rPr>
      </w:pPr>
      <w:r w:rsidRPr="00E33644">
        <w:rPr>
          <w:b/>
          <w:bCs/>
        </w:rPr>
        <w:t xml:space="preserve">For generic </w:t>
      </w:r>
      <w:r w:rsidR="00A777A2">
        <w:rPr>
          <w:b/>
          <w:bCs/>
        </w:rPr>
        <w:t xml:space="preserve">deployment </w:t>
      </w:r>
      <w:r w:rsidRPr="00E33644">
        <w:rPr>
          <w:b/>
          <w:bCs/>
        </w:rPr>
        <w:t xml:space="preserve">scenarios, the </w:t>
      </w:r>
      <w:r>
        <w:rPr>
          <w:b/>
          <w:bCs/>
        </w:rPr>
        <w:t xml:space="preserve">existing Rel-16 </w:t>
      </w:r>
      <w:r w:rsidRPr="00E33644">
        <w:rPr>
          <w:b/>
          <w:bCs/>
        </w:rPr>
        <w:t xml:space="preserve">SA intra-frequency cell identification time requirement </w:t>
      </w:r>
      <w:r>
        <w:rPr>
          <w:b/>
          <w:bCs/>
        </w:rPr>
        <w:t xml:space="preserve">is </w:t>
      </w:r>
      <w:r w:rsidRPr="00E33644">
        <w:rPr>
          <w:b/>
          <w:bCs/>
        </w:rPr>
        <w:t xml:space="preserve">applied </w:t>
      </w:r>
      <w:r>
        <w:rPr>
          <w:b/>
          <w:bCs/>
        </w:rPr>
        <w:t>for</w:t>
      </w:r>
      <w:r w:rsidRPr="00E33644">
        <w:rPr>
          <w:b/>
          <w:bCs/>
        </w:rPr>
        <w:t xml:space="preserve"> DRX cycle ≤ [40 </w:t>
      </w:r>
      <w:proofErr w:type="spellStart"/>
      <w:r w:rsidRPr="00E33644">
        <w:rPr>
          <w:b/>
          <w:bCs/>
        </w:rPr>
        <w:t>ms</w:t>
      </w:r>
      <w:proofErr w:type="spellEnd"/>
      <w:r w:rsidRPr="00E33644">
        <w:rPr>
          <w:b/>
          <w:bCs/>
        </w:rPr>
        <w:t xml:space="preserve">] for both PSS/SSS detection and L2 measurements in Tables </w:t>
      </w:r>
      <w:r w:rsidR="007F09CF">
        <w:rPr>
          <w:b/>
          <w:bCs/>
        </w:rPr>
        <w:t>9</w:t>
      </w:r>
      <w:r w:rsidRPr="00E33644">
        <w:rPr>
          <w:b/>
          <w:bCs/>
        </w:rPr>
        <w:t xml:space="preserve"> and </w:t>
      </w:r>
      <w:r w:rsidR="007F09CF">
        <w:rPr>
          <w:b/>
          <w:bCs/>
        </w:rPr>
        <w:t>10</w:t>
      </w:r>
      <w:r w:rsidRPr="00E33644">
        <w:rPr>
          <w:b/>
          <w:bCs/>
        </w:rPr>
        <w:t>; M2 is adopted from FR1 HST.</w:t>
      </w:r>
    </w:p>
    <w:p w14:paraId="1008EBF2" w14:textId="77777777" w:rsidR="00E72276" w:rsidRPr="00872A8C" w:rsidRDefault="00E72276" w:rsidP="00E72276">
      <w:pPr>
        <w:spacing w:after="60"/>
        <w:ind w:left="720" w:firstLine="720"/>
        <w:rPr>
          <w:lang w:val="en-GB"/>
        </w:rPr>
      </w:pPr>
      <w:r>
        <w:rPr>
          <w:rFonts w:eastAsiaTheme="minorEastAsia"/>
          <w:lang w:val="en-GB"/>
        </w:rPr>
        <w:t xml:space="preserve">Table 9: </w:t>
      </w:r>
      <w:r w:rsidRPr="00C137A0">
        <w:rPr>
          <w:rFonts w:eastAsiaTheme="minorEastAsia"/>
          <w:lang w:val="en-GB"/>
        </w:rPr>
        <w:t>Time period for PSS/SSS detection</w:t>
      </w:r>
      <w:r>
        <w:rPr>
          <w:rFonts w:eastAsiaTheme="minorEastAsia"/>
          <w:lang w:val="en-GB"/>
        </w:rPr>
        <w:t xml:space="preserve"> for all scenarios</w:t>
      </w:r>
      <w:r w:rsidRPr="00C137A0">
        <w:rPr>
          <w:rFonts w:eastAsiaTheme="minorEastAsia"/>
          <w:lang w:val="en-GB"/>
        </w:rPr>
        <w:t>, (Frequency range FR2)</w:t>
      </w:r>
    </w:p>
    <w:tbl>
      <w:tblPr>
        <w:tblW w:w="9241" w:type="dxa"/>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72276" w:rsidRPr="009C5807" w14:paraId="30F2251C" w14:textId="77777777" w:rsidTr="00E72276">
        <w:tc>
          <w:tcPr>
            <w:tcW w:w="4620" w:type="dxa"/>
            <w:tcBorders>
              <w:top w:val="single" w:sz="4" w:space="0" w:color="auto"/>
              <w:left w:val="single" w:sz="4" w:space="0" w:color="auto"/>
              <w:bottom w:val="single" w:sz="4" w:space="0" w:color="auto"/>
              <w:right w:val="single" w:sz="4" w:space="0" w:color="auto"/>
            </w:tcBorders>
            <w:hideMark/>
          </w:tcPr>
          <w:p w14:paraId="415053D8" w14:textId="77777777" w:rsidR="00E72276" w:rsidRPr="009C5807" w:rsidRDefault="00E72276" w:rsidP="00B9121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1AD5066" w14:textId="77777777" w:rsidR="00E72276" w:rsidRPr="009C5807" w:rsidRDefault="00E72276" w:rsidP="00B91216">
            <w:pPr>
              <w:pStyle w:val="TAH"/>
            </w:pPr>
            <w:r w:rsidRPr="009C5807">
              <w:t>T</w:t>
            </w:r>
            <w:r w:rsidRPr="009C5807">
              <w:rPr>
                <w:vertAlign w:val="subscript"/>
              </w:rPr>
              <w:t>PSS/</w:t>
            </w:r>
            <w:proofErr w:type="spellStart"/>
            <w:r w:rsidRPr="009C5807">
              <w:rPr>
                <w:vertAlign w:val="subscript"/>
              </w:rPr>
              <w:t>SSS_sync_intra</w:t>
            </w:r>
            <w:proofErr w:type="spellEnd"/>
          </w:p>
        </w:tc>
      </w:tr>
      <w:tr w:rsidR="00E72276" w:rsidRPr="009C5807" w14:paraId="52907CC3" w14:textId="77777777" w:rsidTr="00E72276">
        <w:tc>
          <w:tcPr>
            <w:tcW w:w="4620" w:type="dxa"/>
            <w:tcBorders>
              <w:top w:val="single" w:sz="4" w:space="0" w:color="auto"/>
              <w:left w:val="single" w:sz="4" w:space="0" w:color="auto"/>
              <w:bottom w:val="single" w:sz="4" w:space="0" w:color="auto"/>
              <w:right w:val="single" w:sz="4" w:space="0" w:color="auto"/>
            </w:tcBorders>
            <w:hideMark/>
          </w:tcPr>
          <w:p w14:paraId="548664A9" w14:textId="77777777" w:rsidR="00E72276" w:rsidRPr="009C5807" w:rsidRDefault="00E72276" w:rsidP="00B91216">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2D077CB" w14:textId="77777777" w:rsidR="00E72276" w:rsidRPr="009C5807" w:rsidRDefault="00E72276" w:rsidP="00B91216">
            <w:pPr>
              <w:pStyle w:val="TAC"/>
            </w:pPr>
            <w:proofErr w:type="gramStart"/>
            <w:r w:rsidRPr="009C5807">
              <w:t>max(</w:t>
            </w:r>
            <w:proofErr w:type="gramEnd"/>
            <w:r w:rsidRPr="009C5807">
              <w:t>600ms, ceil(</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w:t>
            </w:r>
            <w:proofErr w:type="spellStart"/>
            <w:r w:rsidRPr="009C5807">
              <w:t>CSSF</w:t>
            </w:r>
            <w:r w:rsidRPr="009C5807">
              <w:rPr>
                <w:vertAlign w:val="subscript"/>
              </w:rPr>
              <w:t>intra</w:t>
            </w:r>
            <w:proofErr w:type="spellEnd"/>
          </w:p>
        </w:tc>
      </w:tr>
      <w:tr w:rsidR="00E72276" w:rsidRPr="009C5807" w14:paraId="32E2F431" w14:textId="77777777" w:rsidTr="00E72276">
        <w:trPr>
          <w:trHeight w:val="245"/>
        </w:trPr>
        <w:tc>
          <w:tcPr>
            <w:tcW w:w="4620" w:type="dxa"/>
            <w:tcBorders>
              <w:top w:val="single" w:sz="4" w:space="0" w:color="auto"/>
              <w:left w:val="single" w:sz="4" w:space="0" w:color="auto"/>
              <w:bottom w:val="single" w:sz="4" w:space="0" w:color="auto"/>
              <w:right w:val="single" w:sz="4" w:space="0" w:color="auto"/>
            </w:tcBorders>
            <w:hideMark/>
          </w:tcPr>
          <w:p w14:paraId="0C0F32C3" w14:textId="77777777" w:rsidR="00E72276" w:rsidRPr="009C5807" w:rsidRDefault="00E72276" w:rsidP="00B91216">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E1B2839" w14:textId="77777777" w:rsidR="00E72276" w:rsidRPr="009C5807" w:rsidRDefault="00E72276" w:rsidP="00B91216">
            <w:pPr>
              <w:pStyle w:val="TAC"/>
              <w:rPr>
                <w:b/>
              </w:rPr>
            </w:pPr>
            <w:proofErr w:type="gramStart"/>
            <w:r w:rsidRPr="009C5807">
              <w:t>max(</w:t>
            </w:r>
            <w:proofErr w:type="gramEnd"/>
            <w:r w:rsidRPr="009C5807">
              <w:t>600ms, ceil(</w:t>
            </w:r>
            <w:del w:id="25" w:author="Nokia - Anthony Lo" w:date="2021-10-22T07:01:00Z">
              <w:r w:rsidDel="009F6833">
                <w:delText>1.5</w:delText>
              </w:r>
            </w:del>
            <w:ins w:id="26" w:author="Nokia - Anthony Lo" w:date="2021-10-22T07:01:00Z">
              <w:r>
                <w:t>M2</w:t>
              </w:r>
            </w:ins>
            <w:r w:rsidRPr="009C5807">
              <w:t xml:space="preserve"> x </w:t>
            </w:r>
            <w:proofErr w:type="spellStart"/>
            <w:r w:rsidRPr="009C5807">
              <w:t>M</w:t>
            </w:r>
            <w:r w:rsidRPr="009C5807">
              <w:rPr>
                <w:vertAlign w:val="subscript"/>
              </w:rPr>
              <w:t>pss</w:t>
            </w:r>
            <w:proofErr w:type="spellEnd"/>
            <w:r w:rsidRPr="009C5807">
              <w:rPr>
                <w:vertAlign w:val="subscript"/>
              </w:rPr>
              <w:t>/</w:t>
            </w:r>
            <w:proofErr w:type="spellStart"/>
            <w:r w:rsidRPr="009C5807">
              <w:rPr>
                <w:vertAlign w:val="subscript"/>
              </w:rPr>
              <w:t>sss_sync_w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w:t>
            </w:r>
            <w:r w:rsidRPr="009C5807">
              <w:rPr>
                <w:vertAlign w:val="subscript"/>
              </w:rPr>
              <w:t xml:space="preserve"> </w:t>
            </w:r>
            <w:r w:rsidRPr="009C5807">
              <w:t xml:space="preserve">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p>
        </w:tc>
      </w:tr>
      <w:tr w:rsidR="00E72276" w:rsidRPr="009C5807" w14:paraId="75352F04" w14:textId="77777777" w:rsidTr="00E72276">
        <w:tc>
          <w:tcPr>
            <w:tcW w:w="4620" w:type="dxa"/>
            <w:tcBorders>
              <w:top w:val="single" w:sz="4" w:space="0" w:color="auto"/>
              <w:left w:val="single" w:sz="4" w:space="0" w:color="auto"/>
              <w:bottom w:val="single" w:sz="4" w:space="0" w:color="auto"/>
              <w:right w:val="single" w:sz="4" w:space="0" w:color="auto"/>
            </w:tcBorders>
            <w:hideMark/>
          </w:tcPr>
          <w:p w14:paraId="47BEBB57" w14:textId="77777777" w:rsidR="00E72276" w:rsidRPr="009C5807" w:rsidRDefault="00E72276" w:rsidP="00B91216">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B25D3A4" w14:textId="77777777" w:rsidR="00E72276" w:rsidRPr="009C5807" w:rsidRDefault="00E72276" w:rsidP="00B91216">
            <w:pPr>
              <w:pStyle w:val="TAC"/>
              <w:rPr>
                <w:b/>
              </w:rPr>
            </w:pPr>
            <w:proofErr w:type="gramStart"/>
            <w:r w:rsidRPr="009C5807">
              <w:t>ceil(</w:t>
            </w:r>
            <w:proofErr w:type="spellStart"/>
            <w:proofErr w:type="gramEnd"/>
            <w:r w:rsidRPr="009C5807">
              <w:t>M</w:t>
            </w:r>
            <w:r w:rsidRPr="009C5807">
              <w:rPr>
                <w:vertAlign w:val="subscript"/>
              </w:rPr>
              <w:t>pss</w:t>
            </w:r>
            <w:proofErr w:type="spellEnd"/>
            <w:r w:rsidRPr="009C5807">
              <w:rPr>
                <w:vertAlign w:val="subscript"/>
              </w:rPr>
              <w:t>/</w:t>
            </w:r>
            <w:proofErr w:type="spellStart"/>
            <w:r w:rsidRPr="009C5807">
              <w:rPr>
                <w:vertAlign w:val="subscript"/>
              </w:rPr>
              <w:t>sss_sync_w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ml:space="preserve">) </w:t>
            </w:r>
            <w:r w:rsidRPr="009C5807">
              <w:rPr>
                <w:vertAlign w:val="subscript"/>
              </w:rPr>
              <w:t xml:space="preserve"> </w:t>
            </w:r>
            <w:r w:rsidRPr="009C5807">
              <w:t xml:space="preserve">x DRX cycle x </w:t>
            </w:r>
            <w:proofErr w:type="spellStart"/>
            <w:r w:rsidRPr="009C5807">
              <w:t>CSSF</w:t>
            </w:r>
            <w:r w:rsidRPr="009C5807">
              <w:rPr>
                <w:vertAlign w:val="subscript"/>
              </w:rPr>
              <w:t>intra</w:t>
            </w:r>
            <w:proofErr w:type="spellEnd"/>
          </w:p>
        </w:tc>
      </w:tr>
      <w:tr w:rsidR="00E72276" w:rsidRPr="009C5807" w14:paraId="5C9536CA" w14:textId="77777777" w:rsidTr="00E72276">
        <w:tc>
          <w:tcPr>
            <w:tcW w:w="9241" w:type="dxa"/>
            <w:gridSpan w:val="2"/>
            <w:tcBorders>
              <w:top w:val="single" w:sz="4" w:space="0" w:color="auto"/>
              <w:left w:val="single" w:sz="4" w:space="0" w:color="auto"/>
              <w:bottom w:val="single" w:sz="4" w:space="0" w:color="auto"/>
              <w:right w:val="single" w:sz="4" w:space="0" w:color="auto"/>
            </w:tcBorders>
            <w:hideMark/>
          </w:tcPr>
          <w:p w14:paraId="145990C9" w14:textId="77777777" w:rsidR="00E72276" w:rsidRPr="00472A7E" w:rsidRDefault="00E72276" w:rsidP="00B91216">
            <w:pPr>
              <w:pStyle w:val="TAN"/>
            </w:pPr>
            <w:r w:rsidRPr="009C5807">
              <w:t>NOTE 1:</w:t>
            </w:r>
            <w:r w:rsidRPr="009C5807">
              <w:tab/>
              <w:t>If different SMTC periodicities are configured for different cells, the SMTC period in the requirement is the one used by the cell being identified</w:t>
            </w:r>
          </w:p>
          <w:p w14:paraId="4B142AE3" w14:textId="77777777" w:rsidR="00E72276" w:rsidRDefault="00E72276" w:rsidP="00B91216">
            <w:pPr>
              <w:pStyle w:val="TAN"/>
              <w:rPr>
                <w:ins w:id="27" w:author="Nokia - Anthony Lo" w:date="2021-10-22T07:01:00Z"/>
              </w:rPr>
            </w:pPr>
            <w:ins w:id="28" w:author="Nokia - Anthony Lo" w:date="2021-10-22T07:01:00Z">
              <w:r w:rsidRPr="009C5807">
                <w:t xml:space="preserve">NOTE </w:t>
              </w:r>
              <w:r w:rsidRPr="009C5807">
                <w:rPr>
                  <w:rFonts w:hint="eastAsia"/>
                </w:rPr>
                <w:t>2</w:t>
              </w:r>
              <w:r w:rsidRPr="009C5807">
                <w:t>:</w:t>
              </w:r>
              <w:r w:rsidRPr="009C5807">
                <w:tab/>
              </w:r>
              <w:r w:rsidRPr="002D55DE">
                <w:rPr>
                  <w:rFonts w:hint="eastAsia"/>
                  <w:highlight w:val="yellow"/>
                </w:rPr>
                <w:t>When</w:t>
              </w:r>
              <w:r w:rsidRPr="002D55DE">
                <w:rPr>
                  <w:highlight w:val="yellow"/>
                </w:rPr>
                <w:t xml:space="preserve"> TBD</w:t>
              </w:r>
              <w:r w:rsidRPr="002D55DE">
                <w:rPr>
                  <w:rFonts w:eastAsiaTheme="minorEastAsia" w:hint="eastAsia"/>
                  <w:highlight w:val="yellow"/>
                  <w:lang w:eastAsia="zh-CN"/>
                </w:rPr>
                <w:t xml:space="preserve"> is</w:t>
              </w:r>
              <w:r w:rsidRPr="002D55DE">
                <w:rPr>
                  <w:rFonts w:hint="eastAsia"/>
                  <w:highlight w:val="yellow"/>
                </w:rPr>
                <w:t xml:space="preserve"> not configured</w:t>
              </w:r>
              <w:r w:rsidRPr="002D55DE">
                <w:rPr>
                  <w:highlight w:val="yellow"/>
                </w:rPr>
                <w:t>,</w:t>
              </w:r>
              <w:r w:rsidRPr="002D55DE">
                <w:rPr>
                  <w:rFonts w:hint="eastAsia"/>
                  <w:highlight w:val="yellow"/>
                </w:rPr>
                <w:t xml:space="preserve"> </w:t>
              </w:r>
              <w:r w:rsidRPr="002D55DE">
                <w:rPr>
                  <w:highlight w:val="yellow"/>
                </w:rPr>
                <w:t>M2 = 1.5</w:t>
              </w:r>
              <w:r w:rsidRPr="002D55DE">
                <w:rPr>
                  <w:rFonts w:hint="eastAsia"/>
                  <w:highlight w:val="yellow"/>
                </w:rPr>
                <w:t>;</w:t>
              </w:r>
              <w:r w:rsidRPr="002D55DE">
                <w:rPr>
                  <w:highlight w:val="yellow"/>
                </w:rPr>
                <w:t xml:space="preserve"> </w:t>
              </w:r>
              <w:r w:rsidRPr="002D55DE">
                <w:rPr>
                  <w:rFonts w:hint="eastAsia"/>
                  <w:highlight w:val="yellow"/>
                </w:rPr>
                <w:t>When</w:t>
              </w:r>
              <w:r w:rsidRPr="002D55DE">
                <w:rPr>
                  <w:highlight w:val="yellow"/>
                </w:rPr>
                <w:t xml:space="preserve"> TBD </w:t>
              </w:r>
              <w:r w:rsidRPr="002D55DE">
                <w:rPr>
                  <w:rFonts w:eastAsiaTheme="minorEastAsia" w:hint="eastAsia"/>
                  <w:highlight w:val="yellow"/>
                  <w:lang w:eastAsia="zh-CN"/>
                </w:rPr>
                <w:t>is</w:t>
              </w:r>
              <w:r w:rsidRPr="002D55DE">
                <w:rPr>
                  <w:rFonts w:hint="eastAsia"/>
                  <w:highlight w:val="yellow"/>
                </w:rPr>
                <w:t xml:space="preserve"> configured</w:t>
              </w:r>
              <w:r w:rsidRPr="002D55DE">
                <w:rPr>
                  <w:highlight w:val="yellow"/>
                </w:rPr>
                <w:t>,</w:t>
              </w:r>
              <w:r w:rsidRPr="002D55DE">
                <w:rPr>
                  <w:rFonts w:hint="eastAsia"/>
                  <w:highlight w:val="yellow"/>
                </w:rPr>
                <w:t xml:space="preserve"> </w:t>
              </w:r>
              <w:r w:rsidRPr="002D55DE">
                <w:rPr>
                  <w:highlight w:val="yellow"/>
                </w:rPr>
                <w:t xml:space="preserve">M2 = 1.5 if SMTC periodicity &gt; </w:t>
              </w:r>
              <w:r w:rsidRPr="002D55DE">
                <w:rPr>
                  <w:rFonts w:hint="eastAsia"/>
                  <w:highlight w:val="yellow"/>
                </w:rPr>
                <w:t>4</w:t>
              </w:r>
              <w:r w:rsidRPr="002D55DE">
                <w:rPr>
                  <w:highlight w:val="yellow"/>
                </w:rPr>
                <w:t xml:space="preserve">0 </w:t>
              </w:r>
              <w:proofErr w:type="spellStart"/>
              <w:r w:rsidRPr="002D55DE">
                <w:rPr>
                  <w:highlight w:val="yellow"/>
                </w:rPr>
                <w:t>ms</w:t>
              </w:r>
              <w:proofErr w:type="spellEnd"/>
              <w:r w:rsidRPr="002D55DE">
                <w:rPr>
                  <w:highlight w:val="yellow"/>
                </w:rPr>
                <w:t>; otherwise M2=1</w:t>
              </w:r>
              <w:r w:rsidRPr="009C5807">
                <w:rPr>
                  <w:rFonts w:hint="eastAsia"/>
                </w:rPr>
                <w:t>.</w:t>
              </w:r>
            </w:ins>
          </w:p>
          <w:p w14:paraId="5FBE2553" w14:textId="77777777" w:rsidR="00E72276" w:rsidRDefault="00E72276" w:rsidP="00B91216">
            <w:pPr>
              <w:pStyle w:val="TAN"/>
              <w:rPr>
                <w:ins w:id="29" w:author="Nokia - Anthony Lo" w:date="2021-10-22T07:01:00Z"/>
                <w:iCs/>
              </w:rPr>
            </w:pPr>
            <w:ins w:id="30" w:author="Nokia - Anthony Lo" w:date="2021-10-22T07:01:00Z">
              <w:r>
                <w:rPr>
                  <w:iCs/>
                </w:rPr>
                <w:t xml:space="preserve">NOTE 3:   </w:t>
              </w:r>
              <w:r w:rsidRPr="00EE06E8">
                <w:rPr>
                  <w:iCs/>
                  <w:highlight w:val="yellow"/>
                </w:rPr>
                <w:t xml:space="preserve">DRX cycle ≤ [40 </w:t>
              </w:r>
              <w:proofErr w:type="spellStart"/>
              <w:r w:rsidRPr="00EE06E8">
                <w:rPr>
                  <w:iCs/>
                  <w:highlight w:val="yellow"/>
                </w:rPr>
                <w:t>ms</w:t>
              </w:r>
              <w:proofErr w:type="spellEnd"/>
              <w:r w:rsidRPr="00EE06E8">
                <w:rPr>
                  <w:iCs/>
                  <w:highlight w:val="yellow"/>
                </w:rPr>
                <w:t xml:space="preserve">] is </w:t>
              </w:r>
              <w:r>
                <w:rPr>
                  <w:iCs/>
                  <w:highlight w:val="yellow"/>
                </w:rPr>
                <w:t xml:space="preserve">not </w:t>
              </w:r>
              <w:r w:rsidRPr="00EE06E8">
                <w:rPr>
                  <w:iCs/>
                  <w:highlight w:val="yellow"/>
                </w:rPr>
                <w:t>applicable to FR2 HST scenarios</w:t>
              </w:r>
            </w:ins>
          </w:p>
          <w:p w14:paraId="1CAAB958" w14:textId="77777777" w:rsidR="00E72276" w:rsidRPr="00872A8C" w:rsidRDefault="00E72276" w:rsidP="00B91216">
            <w:pPr>
              <w:pStyle w:val="TAN"/>
              <w:rPr>
                <w:iCs/>
              </w:rPr>
            </w:pPr>
          </w:p>
        </w:tc>
      </w:tr>
    </w:tbl>
    <w:p w14:paraId="6363CAB5" w14:textId="77777777" w:rsidR="00E72276" w:rsidRDefault="00E72276" w:rsidP="00E72276"/>
    <w:p w14:paraId="0892741C" w14:textId="77777777" w:rsidR="00E72276" w:rsidRPr="00661E1B" w:rsidRDefault="00E72276" w:rsidP="00E72276">
      <w:pPr>
        <w:ind w:left="720" w:firstLine="720"/>
        <w:rPr>
          <w:lang w:val="en-GB"/>
        </w:rPr>
      </w:pPr>
      <w:r w:rsidRPr="00C137A0">
        <w:rPr>
          <w:rFonts w:eastAsiaTheme="minorEastAsia"/>
          <w:lang w:val="en-GB"/>
        </w:rPr>
        <w:t xml:space="preserve">Table </w:t>
      </w:r>
      <w:r>
        <w:rPr>
          <w:rFonts w:eastAsiaTheme="minorEastAsia"/>
          <w:lang w:val="en-GB"/>
        </w:rPr>
        <w:t>10</w:t>
      </w:r>
      <w:r w:rsidRPr="00C137A0">
        <w:rPr>
          <w:rFonts w:eastAsiaTheme="minorEastAsia"/>
          <w:lang w:val="en-GB"/>
        </w:rPr>
        <w:t xml:space="preserve">:  </w:t>
      </w:r>
      <w:r w:rsidRPr="009C5807">
        <w:t xml:space="preserve">Measurement period for intra-frequency measurements </w:t>
      </w:r>
      <w:r w:rsidRPr="00C137A0">
        <w:rPr>
          <w:rFonts w:eastAsiaTheme="minorEastAsia"/>
          <w:lang w:val="en-GB"/>
        </w:rPr>
        <w:t xml:space="preserve">for </w:t>
      </w:r>
      <w:r>
        <w:rPr>
          <w:rFonts w:eastAsiaTheme="minorEastAsia"/>
          <w:lang w:val="en-GB"/>
        </w:rPr>
        <w:t>all scenarios</w:t>
      </w:r>
      <w:r w:rsidRPr="00C137A0">
        <w:rPr>
          <w:rFonts w:eastAsiaTheme="minorEastAsia"/>
          <w:lang w:val="en-GB"/>
        </w:rPr>
        <w:t>, (FR2)</w:t>
      </w:r>
    </w:p>
    <w:tbl>
      <w:tblPr>
        <w:tblW w:w="9241" w:type="dxa"/>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72276" w:rsidRPr="009C5807" w14:paraId="57C2753E" w14:textId="77777777" w:rsidTr="00E72276">
        <w:tc>
          <w:tcPr>
            <w:tcW w:w="4620" w:type="dxa"/>
            <w:tcBorders>
              <w:top w:val="single" w:sz="4" w:space="0" w:color="auto"/>
              <w:left w:val="single" w:sz="4" w:space="0" w:color="auto"/>
              <w:bottom w:val="single" w:sz="4" w:space="0" w:color="auto"/>
              <w:right w:val="single" w:sz="4" w:space="0" w:color="auto"/>
            </w:tcBorders>
            <w:hideMark/>
          </w:tcPr>
          <w:p w14:paraId="757D1136" w14:textId="77777777" w:rsidR="00E72276" w:rsidRPr="009C5807" w:rsidRDefault="00E72276" w:rsidP="00B91216">
            <w:pPr>
              <w:pStyle w:val="TAH"/>
            </w:pPr>
            <w:r w:rsidRPr="009C5807">
              <w:lastRenderedPageBreak/>
              <w:t>DRX cycle</w:t>
            </w:r>
          </w:p>
        </w:tc>
        <w:tc>
          <w:tcPr>
            <w:tcW w:w="4621" w:type="dxa"/>
            <w:tcBorders>
              <w:top w:val="single" w:sz="4" w:space="0" w:color="auto"/>
              <w:left w:val="single" w:sz="4" w:space="0" w:color="auto"/>
              <w:bottom w:val="single" w:sz="4" w:space="0" w:color="auto"/>
              <w:right w:val="single" w:sz="4" w:space="0" w:color="auto"/>
            </w:tcBorders>
            <w:hideMark/>
          </w:tcPr>
          <w:p w14:paraId="5A0A49EA" w14:textId="77777777" w:rsidR="00E72276" w:rsidRPr="009C5807" w:rsidRDefault="00E72276" w:rsidP="00B91216">
            <w:pPr>
              <w:pStyle w:val="TAH"/>
            </w:pPr>
            <w:r w:rsidRPr="009C5807">
              <w:t>T</w:t>
            </w:r>
            <w:r w:rsidRPr="009C5807">
              <w:rPr>
                <w:vertAlign w:val="subscript"/>
              </w:rPr>
              <w:t xml:space="preserve"> </w:t>
            </w:r>
            <w:proofErr w:type="spellStart"/>
            <w:r w:rsidRPr="009C5807">
              <w:rPr>
                <w:vertAlign w:val="subscript"/>
              </w:rPr>
              <w:t>SSB_measurement_period_intra</w:t>
            </w:r>
            <w:proofErr w:type="spellEnd"/>
            <w:r w:rsidRPr="009C5807">
              <w:t xml:space="preserve">  </w:t>
            </w:r>
          </w:p>
        </w:tc>
      </w:tr>
      <w:tr w:rsidR="00E72276" w:rsidRPr="009C5807" w14:paraId="3DAC8170" w14:textId="77777777" w:rsidTr="00E72276">
        <w:tc>
          <w:tcPr>
            <w:tcW w:w="4620" w:type="dxa"/>
            <w:tcBorders>
              <w:top w:val="single" w:sz="4" w:space="0" w:color="auto"/>
              <w:left w:val="single" w:sz="4" w:space="0" w:color="auto"/>
              <w:bottom w:val="single" w:sz="4" w:space="0" w:color="auto"/>
              <w:right w:val="single" w:sz="4" w:space="0" w:color="auto"/>
            </w:tcBorders>
            <w:hideMark/>
          </w:tcPr>
          <w:p w14:paraId="5A18A031" w14:textId="77777777" w:rsidR="00E72276" w:rsidRPr="009C5807" w:rsidRDefault="00E72276" w:rsidP="00B91216">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DC65B61" w14:textId="77777777" w:rsidR="00E72276" w:rsidRPr="009C5807" w:rsidRDefault="00E72276" w:rsidP="00B91216">
            <w:pPr>
              <w:pStyle w:val="TAC"/>
            </w:pPr>
            <w:proofErr w:type="gramStart"/>
            <w:r w:rsidRPr="009C5807">
              <w:t>max(</w:t>
            </w:r>
            <w:proofErr w:type="gramEnd"/>
            <w:r w:rsidRPr="009C5807">
              <w:t>400ms, ceil(</w:t>
            </w:r>
            <w:proofErr w:type="spellStart"/>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 SMTC period)</w:t>
            </w:r>
            <w:r w:rsidRPr="009C5807">
              <w:rPr>
                <w:vertAlign w:val="superscript"/>
              </w:rPr>
              <w:t>Note 1</w:t>
            </w:r>
            <w:r w:rsidRPr="009C5807">
              <w:t xml:space="preserve"> x </w:t>
            </w:r>
            <w:proofErr w:type="spellStart"/>
            <w:r w:rsidRPr="009C5807">
              <w:t>CSSF</w:t>
            </w:r>
            <w:r w:rsidRPr="009C5807">
              <w:rPr>
                <w:vertAlign w:val="subscript"/>
              </w:rPr>
              <w:t>intra</w:t>
            </w:r>
            <w:proofErr w:type="spellEnd"/>
          </w:p>
        </w:tc>
      </w:tr>
      <w:tr w:rsidR="00E72276" w:rsidRPr="009C5807" w14:paraId="5E434F8E" w14:textId="77777777" w:rsidTr="00E72276">
        <w:tc>
          <w:tcPr>
            <w:tcW w:w="4620" w:type="dxa"/>
            <w:tcBorders>
              <w:top w:val="single" w:sz="4" w:space="0" w:color="auto"/>
              <w:left w:val="single" w:sz="4" w:space="0" w:color="auto"/>
              <w:bottom w:val="single" w:sz="4" w:space="0" w:color="auto"/>
              <w:right w:val="single" w:sz="4" w:space="0" w:color="auto"/>
            </w:tcBorders>
            <w:hideMark/>
          </w:tcPr>
          <w:p w14:paraId="1DEE806E" w14:textId="77777777" w:rsidR="00E72276" w:rsidRPr="009C5807" w:rsidRDefault="00E72276" w:rsidP="00B91216">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1C1AE29" w14:textId="77777777" w:rsidR="00E72276" w:rsidRPr="009C5807" w:rsidRDefault="00E72276" w:rsidP="00B91216">
            <w:pPr>
              <w:pStyle w:val="TAC"/>
              <w:rPr>
                <w:b/>
              </w:rPr>
            </w:pPr>
            <w:proofErr w:type="gramStart"/>
            <w:r w:rsidRPr="009C5807">
              <w:t>max(</w:t>
            </w:r>
            <w:proofErr w:type="gramEnd"/>
            <w:r w:rsidRPr="009C5807">
              <w:t>400ms, ceil(</w:t>
            </w:r>
            <w:del w:id="31" w:author="Nokia - Anthony Lo" w:date="2021-10-22T07:02:00Z">
              <w:r w:rsidDel="00324BDC">
                <w:delText>1.5</w:delText>
              </w:r>
            </w:del>
            <w:ins w:id="32" w:author="Nokia - Anthony Lo" w:date="2021-10-22T07:02:00Z">
              <w:r>
                <w:t>M2</w:t>
              </w:r>
            </w:ins>
            <w:r w:rsidRPr="009C5807">
              <w:t xml:space="preserve">x </w:t>
            </w:r>
            <w:proofErr w:type="spellStart"/>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rsidRPr="009C5807">
              <w:t xml:space="preserve"> x </w:t>
            </w:r>
            <w:proofErr w:type="spellStart"/>
            <w:r w:rsidRPr="009C5807">
              <w:t>K</w:t>
            </w:r>
            <w:r w:rsidRPr="009C5807">
              <w:rPr>
                <w:vertAlign w:val="subscript"/>
              </w:rPr>
              <w:t>p</w:t>
            </w:r>
            <w:proofErr w:type="spellEnd"/>
            <w:r w:rsidRPr="009C5807">
              <w:t xml:space="preserve"> x K</w:t>
            </w:r>
            <w:r w:rsidRPr="009C5807">
              <w:rPr>
                <w:vertAlign w:val="subscript"/>
              </w:rPr>
              <w:t>layer1_measurement</w:t>
            </w:r>
            <w:r w:rsidRPr="009C5807">
              <w:t xml:space="preserve">) x max(SMTC </w:t>
            </w:r>
            <w:proofErr w:type="spellStart"/>
            <w:r w:rsidRPr="009C5807">
              <w:t>period,DRX</w:t>
            </w:r>
            <w:proofErr w:type="spellEnd"/>
            <w:r w:rsidRPr="009C5807">
              <w:t xml:space="preserve"> cycle)) x </w:t>
            </w:r>
            <w:proofErr w:type="spellStart"/>
            <w:r w:rsidRPr="009C5807">
              <w:t>CSSF</w:t>
            </w:r>
            <w:r w:rsidRPr="009C5807">
              <w:rPr>
                <w:vertAlign w:val="subscript"/>
              </w:rPr>
              <w:t>intra</w:t>
            </w:r>
            <w:proofErr w:type="spellEnd"/>
            <w:r w:rsidRPr="009C5807">
              <w:t xml:space="preserve"> </w:t>
            </w:r>
          </w:p>
        </w:tc>
      </w:tr>
      <w:tr w:rsidR="00E72276" w:rsidRPr="009C5807" w14:paraId="125C4BDE" w14:textId="77777777" w:rsidTr="00E72276">
        <w:tc>
          <w:tcPr>
            <w:tcW w:w="4620" w:type="dxa"/>
            <w:tcBorders>
              <w:top w:val="single" w:sz="4" w:space="0" w:color="auto"/>
              <w:left w:val="single" w:sz="4" w:space="0" w:color="auto"/>
              <w:bottom w:val="single" w:sz="4" w:space="0" w:color="auto"/>
              <w:right w:val="single" w:sz="4" w:space="0" w:color="auto"/>
            </w:tcBorders>
            <w:hideMark/>
          </w:tcPr>
          <w:p w14:paraId="574FF3AB" w14:textId="77777777" w:rsidR="00E72276" w:rsidRPr="009C5807" w:rsidRDefault="00E72276" w:rsidP="00B91216">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3D558" w14:textId="77777777" w:rsidR="00E72276" w:rsidRPr="009C5807" w:rsidRDefault="00E72276" w:rsidP="00B91216">
            <w:pPr>
              <w:pStyle w:val="TAC"/>
              <w:rPr>
                <w:b/>
              </w:rPr>
            </w:pPr>
            <w:proofErr w:type="gramStart"/>
            <w:r w:rsidRPr="009C5807">
              <w:t>ceil(</w:t>
            </w:r>
            <w:proofErr w:type="spellStart"/>
            <w:proofErr w:type="gramEnd"/>
            <w:r w:rsidRPr="009C5807">
              <w:t>M</w:t>
            </w:r>
            <w:r w:rsidRPr="009C5807">
              <w:rPr>
                <w:vertAlign w:val="subscript"/>
              </w:rPr>
              <w:t>meas_period_w</w:t>
            </w:r>
            <w:proofErr w:type="spellEnd"/>
            <w:r w:rsidRPr="009C5807">
              <w:rPr>
                <w:vertAlign w:val="subscript"/>
              </w:rPr>
              <w:t>/</w:t>
            </w:r>
            <w:proofErr w:type="spellStart"/>
            <w:r w:rsidRPr="009C5807">
              <w:rPr>
                <w:vertAlign w:val="subscript"/>
              </w:rPr>
              <w:t>o_gaps</w:t>
            </w:r>
            <w:proofErr w:type="spellEnd"/>
            <w:r w:rsidRPr="009C5807">
              <w:t xml:space="preserve"> </w:t>
            </w:r>
            <w:proofErr w:type="spellStart"/>
            <w:r w:rsidRPr="009C5807">
              <w:t>xK</w:t>
            </w:r>
            <w:r w:rsidRPr="009C5807">
              <w:rPr>
                <w:vertAlign w:val="subscript"/>
              </w:rPr>
              <w:t>p</w:t>
            </w:r>
            <w:proofErr w:type="spellEnd"/>
            <w:r w:rsidRPr="009C5807">
              <w:t xml:space="preserve"> x K</w:t>
            </w:r>
            <w:r w:rsidRPr="009C5807">
              <w:rPr>
                <w:vertAlign w:val="subscript"/>
              </w:rPr>
              <w:t>layer1_measurement</w:t>
            </w:r>
            <w:r w:rsidRPr="009C5807">
              <w:t xml:space="preserve"> ) x DRX cycle x </w:t>
            </w:r>
            <w:proofErr w:type="spellStart"/>
            <w:r w:rsidRPr="009C5807">
              <w:t>CSSF</w:t>
            </w:r>
            <w:r w:rsidRPr="009C5807">
              <w:rPr>
                <w:vertAlign w:val="subscript"/>
              </w:rPr>
              <w:t>intra</w:t>
            </w:r>
            <w:proofErr w:type="spellEnd"/>
          </w:p>
        </w:tc>
      </w:tr>
      <w:tr w:rsidR="00E72276" w:rsidRPr="009C5807" w14:paraId="1612EA49" w14:textId="77777777" w:rsidTr="00E72276">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9D72E48" w14:textId="77777777" w:rsidR="00E72276" w:rsidRPr="006D685F" w:rsidRDefault="00E72276" w:rsidP="00B91216">
            <w:pPr>
              <w:pStyle w:val="TAN"/>
            </w:pPr>
            <w:r w:rsidRPr="009C5807">
              <w:t>NOTE 1:</w:t>
            </w:r>
            <w:r w:rsidRPr="009C5807">
              <w:tab/>
              <w:t>If different SMTC periodicities are configured for different cells, the SMTC period in the requirement is the one used by the cell being identified</w:t>
            </w:r>
          </w:p>
          <w:p w14:paraId="4F17678F" w14:textId="77777777" w:rsidR="00E72276" w:rsidRDefault="00E72276" w:rsidP="00B91216">
            <w:pPr>
              <w:pStyle w:val="TAN"/>
              <w:rPr>
                <w:ins w:id="33" w:author="Nokia - Anthony Lo" w:date="2021-10-22T07:02:00Z"/>
              </w:rPr>
            </w:pPr>
            <w:ins w:id="34" w:author="Nokia - Anthony Lo" w:date="2021-10-22T07:02:00Z">
              <w:r w:rsidRPr="009C5807">
                <w:t xml:space="preserve">NOTE </w:t>
              </w:r>
              <w:r w:rsidRPr="009C5807">
                <w:rPr>
                  <w:rFonts w:hint="eastAsia"/>
                </w:rPr>
                <w:t>2</w:t>
              </w:r>
              <w:r w:rsidRPr="009C5807">
                <w:t>:</w:t>
              </w:r>
              <w:r w:rsidRPr="009C5807">
                <w:tab/>
              </w:r>
              <w:r w:rsidRPr="002D55DE">
                <w:rPr>
                  <w:rFonts w:hint="eastAsia"/>
                  <w:highlight w:val="yellow"/>
                </w:rPr>
                <w:t>When</w:t>
              </w:r>
              <w:r w:rsidRPr="002D55DE">
                <w:rPr>
                  <w:highlight w:val="yellow"/>
                </w:rPr>
                <w:t xml:space="preserve"> TBD</w:t>
              </w:r>
              <w:r w:rsidRPr="002D55DE">
                <w:rPr>
                  <w:rFonts w:eastAsiaTheme="minorEastAsia" w:hint="eastAsia"/>
                  <w:highlight w:val="yellow"/>
                  <w:lang w:eastAsia="zh-CN"/>
                </w:rPr>
                <w:t xml:space="preserve"> is</w:t>
              </w:r>
              <w:r w:rsidRPr="002D55DE">
                <w:rPr>
                  <w:rFonts w:hint="eastAsia"/>
                  <w:highlight w:val="yellow"/>
                </w:rPr>
                <w:t xml:space="preserve"> not configured</w:t>
              </w:r>
              <w:r w:rsidRPr="002D55DE">
                <w:rPr>
                  <w:highlight w:val="yellow"/>
                </w:rPr>
                <w:t>,</w:t>
              </w:r>
              <w:r w:rsidRPr="002D55DE">
                <w:rPr>
                  <w:rFonts w:hint="eastAsia"/>
                  <w:highlight w:val="yellow"/>
                </w:rPr>
                <w:t xml:space="preserve"> </w:t>
              </w:r>
              <w:r w:rsidRPr="002D55DE">
                <w:rPr>
                  <w:highlight w:val="yellow"/>
                </w:rPr>
                <w:t>M2 = 1.5</w:t>
              </w:r>
              <w:r w:rsidRPr="002D55DE">
                <w:rPr>
                  <w:rFonts w:hint="eastAsia"/>
                  <w:highlight w:val="yellow"/>
                </w:rPr>
                <w:t>;</w:t>
              </w:r>
              <w:r w:rsidRPr="002D55DE">
                <w:rPr>
                  <w:highlight w:val="yellow"/>
                </w:rPr>
                <w:t xml:space="preserve"> </w:t>
              </w:r>
              <w:r w:rsidRPr="002D55DE">
                <w:rPr>
                  <w:rFonts w:hint="eastAsia"/>
                  <w:highlight w:val="yellow"/>
                </w:rPr>
                <w:t>When</w:t>
              </w:r>
              <w:r w:rsidRPr="002D55DE">
                <w:rPr>
                  <w:highlight w:val="yellow"/>
                </w:rPr>
                <w:t xml:space="preserve"> TBD </w:t>
              </w:r>
              <w:r w:rsidRPr="002D55DE">
                <w:rPr>
                  <w:rFonts w:eastAsiaTheme="minorEastAsia" w:hint="eastAsia"/>
                  <w:highlight w:val="yellow"/>
                  <w:lang w:eastAsia="zh-CN"/>
                </w:rPr>
                <w:t>is</w:t>
              </w:r>
              <w:r w:rsidRPr="002D55DE">
                <w:rPr>
                  <w:rFonts w:hint="eastAsia"/>
                  <w:highlight w:val="yellow"/>
                </w:rPr>
                <w:t xml:space="preserve"> configured</w:t>
              </w:r>
              <w:r w:rsidRPr="002D55DE">
                <w:rPr>
                  <w:highlight w:val="yellow"/>
                </w:rPr>
                <w:t>,</w:t>
              </w:r>
              <w:r w:rsidRPr="002D55DE">
                <w:rPr>
                  <w:rFonts w:hint="eastAsia"/>
                  <w:highlight w:val="yellow"/>
                </w:rPr>
                <w:t xml:space="preserve"> </w:t>
              </w:r>
              <w:r w:rsidRPr="002D55DE">
                <w:rPr>
                  <w:highlight w:val="yellow"/>
                </w:rPr>
                <w:t xml:space="preserve">M2 = 1.5 if SMTC periodicity &gt; </w:t>
              </w:r>
              <w:r w:rsidRPr="002D55DE">
                <w:rPr>
                  <w:rFonts w:hint="eastAsia"/>
                  <w:highlight w:val="yellow"/>
                </w:rPr>
                <w:t>4</w:t>
              </w:r>
              <w:r w:rsidRPr="002D55DE">
                <w:rPr>
                  <w:highlight w:val="yellow"/>
                </w:rPr>
                <w:t xml:space="preserve">0 </w:t>
              </w:r>
              <w:proofErr w:type="spellStart"/>
              <w:r w:rsidRPr="002D55DE">
                <w:rPr>
                  <w:highlight w:val="yellow"/>
                </w:rPr>
                <w:t>ms</w:t>
              </w:r>
              <w:proofErr w:type="spellEnd"/>
              <w:r w:rsidRPr="002D55DE">
                <w:rPr>
                  <w:highlight w:val="yellow"/>
                </w:rPr>
                <w:t>; otherwise M2=1</w:t>
              </w:r>
              <w:r w:rsidRPr="009C5807">
                <w:rPr>
                  <w:rFonts w:hint="eastAsia"/>
                </w:rPr>
                <w:t>.</w:t>
              </w:r>
            </w:ins>
          </w:p>
          <w:p w14:paraId="4FECA5E6" w14:textId="77777777" w:rsidR="00E72276" w:rsidRDefault="00E72276" w:rsidP="00B91216">
            <w:pPr>
              <w:pStyle w:val="TAN"/>
              <w:rPr>
                <w:ins w:id="35" w:author="Nokia - Anthony Lo" w:date="2021-10-22T07:02:00Z"/>
                <w:iCs/>
              </w:rPr>
            </w:pPr>
            <w:ins w:id="36" w:author="Nokia - Anthony Lo" w:date="2021-10-22T07:02:00Z">
              <w:r>
                <w:rPr>
                  <w:iCs/>
                </w:rPr>
                <w:t xml:space="preserve">NOTE 3:   </w:t>
              </w:r>
              <w:r w:rsidRPr="00EE06E8">
                <w:rPr>
                  <w:iCs/>
                  <w:highlight w:val="yellow"/>
                </w:rPr>
                <w:t xml:space="preserve">DRX cycle </w:t>
              </w:r>
              <w:r>
                <w:rPr>
                  <w:iCs/>
                  <w:highlight w:val="yellow"/>
                </w:rPr>
                <w:t>&gt;</w:t>
              </w:r>
              <w:r w:rsidRPr="00EE06E8">
                <w:rPr>
                  <w:iCs/>
                  <w:highlight w:val="yellow"/>
                </w:rPr>
                <w:t xml:space="preserve"> [40 </w:t>
              </w:r>
              <w:proofErr w:type="spellStart"/>
              <w:r w:rsidRPr="00EE06E8">
                <w:rPr>
                  <w:iCs/>
                  <w:highlight w:val="yellow"/>
                </w:rPr>
                <w:t>ms</w:t>
              </w:r>
              <w:proofErr w:type="spellEnd"/>
              <w:r w:rsidRPr="00EE06E8">
                <w:rPr>
                  <w:iCs/>
                  <w:highlight w:val="yellow"/>
                </w:rPr>
                <w:t xml:space="preserve">] is </w:t>
              </w:r>
              <w:r>
                <w:rPr>
                  <w:iCs/>
                  <w:highlight w:val="yellow"/>
                </w:rPr>
                <w:t xml:space="preserve">not </w:t>
              </w:r>
              <w:r w:rsidRPr="00EE06E8">
                <w:rPr>
                  <w:iCs/>
                  <w:highlight w:val="yellow"/>
                </w:rPr>
                <w:t>applicable to FR2 HST scenarios</w:t>
              </w:r>
              <w:r>
                <w:rPr>
                  <w:iCs/>
                </w:rPr>
                <w:t>.</w:t>
              </w:r>
            </w:ins>
          </w:p>
          <w:p w14:paraId="44A5574C" w14:textId="77777777" w:rsidR="00E72276" w:rsidRPr="009C5807" w:rsidRDefault="00E72276" w:rsidP="00B91216">
            <w:pPr>
              <w:pStyle w:val="TAN"/>
            </w:pPr>
          </w:p>
        </w:tc>
      </w:tr>
    </w:tbl>
    <w:p w14:paraId="6EB2A6AB" w14:textId="77777777" w:rsidR="00E72276" w:rsidRDefault="00E72276" w:rsidP="00E72276"/>
    <w:p w14:paraId="469911B3" w14:textId="215214FA" w:rsidR="00347866" w:rsidRDefault="00347866" w:rsidP="003542CB">
      <w:pPr>
        <w:ind w:left="360"/>
      </w:pPr>
      <w:r>
        <w:t>The pros and cons of the above options are summarized below:</w:t>
      </w:r>
    </w:p>
    <w:tbl>
      <w:tblPr>
        <w:tblStyle w:val="TableGrid"/>
        <w:tblW w:w="0" w:type="auto"/>
        <w:tblInd w:w="431" w:type="dxa"/>
        <w:tblLook w:val="04A0" w:firstRow="1" w:lastRow="0" w:firstColumn="1" w:lastColumn="0" w:noHBand="0" w:noVBand="1"/>
      </w:tblPr>
      <w:tblGrid>
        <w:gridCol w:w="1549"/>
        <w:gridCol w:w="7637"/>
      </w:tblGrid>
      <w:tr w:rsidR="00347866" w14:paraId="36AD6AC5" w14:textId="77777777" w:rsidTr="00B91216">
        <w:tc>
          <w:tcPr>
            <w:tcW w:w="1549" w:type="dxa"/>
          </w:tcPr>
          <w:p w14:paraId="0827703B" w14:textId="77777777" w:rsidR="00347866" w:rsidRDefault="00347866" w:rsidP="00B91216"/>
        </w:tc>
        <w:tc>
          <w:tcPr>
            <w:tcW w:w="7637" w:type="dxa"/>
          </w:tcPr>
          <w:p w14:paraId="6C092A6C" w14:textId="77777777" w:rsidR="00347866" w:rsidRDefault="00347866" w:rsidP="00B91216">
            <w:r>
              <w:t>Pros and cons</w:t>
            </w:r>
          </w:p>
        </w:tc>
      </w:tr>
      <w:tr w:rsidR="00347866" w14:paraId="5E84E485" w14:textId="77777777" w:rsidTr="00B91216">
        <w:tc>
          <w:tcPr>
            <w:tcW w:w="1549" w:type="dxa"/>
          </w:tcPr>
          <w:p w14:paraId="35E5D305" w14:textId="77777777" w:rsidR="00347866" w:rsidRDefault="00347866" w:rsidP="00B91216">
            <w:r>
              <w:t>Option 1</w:t>
            </w:r>
          </w:p>
        </w:tc>
        <w:tc>
          <w:tcPr>
            <w:tcW w:w="7637" w:type="dxa"/>
          </w:tcPr>
          <w:p w14:paraId="4CDD3D48" w14:textId="77777777" w:rsidR="00347866" w:rsidRDefault="00347866" w:rsidP="00B91216">
            <w:pPr>
              <w:spacing w:after="120"/>
            </w:pPr>
            <w:r>
              <w:t xml:space="preserve">The specified requirement is optimized and dedicated to a specific deployment scenario. Consequently, it may not represent a practical deployment scenario. If a deployment scenario differs from Scenarios A or B, then a new set of requirement needs to be defined.  </w:t>
            </w:r>
          </w:p>
        </w:tc>
      </w:tr>
      <w:tr w:rsidR="00347866" w14:paraId="64B3D43F" w14:textId="77777777" w:rsidTr="00B91216">
        <w:tc>
          <w:tcPr>
            <w:tcW w:w="1549" w:type="dxa"/>
          </w:tcPr>
          <w:p w14:paraId="2B3FBBB4" w14:textId="77777777" w:rsidR="00347866" w:rsidRDefault="00347866" w:rsidP="00B91216">
            <w:r>
              <w:t>Option 2</w:t>
            </w:r>
          </w:p>
        </w:tc>
        <w:tc>
          <w:tcPr>
            <w:tcW w:w="7637" w:type="dxa"/>
          </w:tcPr>
          <w:p w14:paraId="4710A5C2" w14:textId="77777777" w:rsidR="00347866" w:rsidRDefault="00347866" w:rsidP="00B91216">
            <w:pPr>
              <w:spacing w:after="120"/>
            </w:pPr>
            <w:r>
              <w:t xml:space="preserve">One representative requirement for all possible deployment scenarios. This means, one size fits all. Such a requirement may be unfair to specific scenarios.  </w:t>
            </w:r>
          </w:p>
        </w:tc>
      </w:tr>
    </w:tbl>
    <w:p w14:paraId="3AC0A5E1" w14:textId="77777777" w:rsidR="0049310E" w:rsidRPr="0049310E" w:rsidRDefault="0049310E" w:rsidP="0049310E"/>
    <w:p w14:paraId="3DEA73E9" w14:textId="77777777" w:rsidR="00535D0F" w:rsidRDefault="00535D0F" w:rsidP="00535D0F">
      <w:pPr>
        <w:pStyle w:val="RAN4proposal"/>
      </w:pPr>
      <w:r w:rsidRPr="00607750">
        <w:t>RAN4 are encouraged to investigate the potential beam switching issues in unidirectional scenarios when UE is moving in the direction opposite to the pointing direction of RRH TX beams</w:t>
      </w:r>
      <w:r>
        <w:t>.</w:t>
      </w:r>
    </w:p>
    <w:p w14:paraId="29E8AD8C" w14:textId="1E34DC27" w:rsidR="00631E98" w:rsidRDefault="00631E98" w:rsidP="00631E98">
      <w:pPr>
        <w:pStyle w:val="RAN4proposal"/>
      </w:pPr>
      <w:r>
        <w:t>Two options for SSB-based L1 measurement</w:t>
      </w:r>
      <w:r w:rsidR="005F1409">
        <w:t xml:space="preserve"> requirements</w:t>
      </w:r>
    </w:p>
    <w:p w14:paraId="5E569B6A" w14:textId="77777777" w:rsidR="00631E98" w:rsidRDefault="00631E98" w:rsidP="00631E98">
      <w:pPr>
        <w:ind w:left="360"/>
        <w:rPr>
          <w:b/>
          <w:bCs/>
        </w:rPr>
      </w:pPr>
      <w:r w:rsidRPr="00862F78">
        <w:rPr>
          <w:b/>
          <w:bCs/>
        </w:rPr>
        <w:t>Option 1: Separate</w:t>
      </w:r>
      <w:r w:rsidRPr="00E33644">
        <w:rPr>
          <w:b/>
          <w:bCs/>
        </w:rPr>
        <w:t xml:space="preserve"> sets of requirements for deployment Scenarios A and B</w:t>
      </w:r>
    </w:p>
    <w:p w14:paraId="3B951D41" w14:textId="5C5C728C" w:rsidR="00631E98" w:rsidRDefault="00631E98" w:rsidP="00631E98">
      <w:pPr>
        <w:ind w:left="505"/>
        <w:rPr>
          <w:b/>
          <w:bCs/>
        </w:rPr>
      </w:pPr>
      <w:r>
        <w:rPr>
          <w:b/>
          <w:bCs/>
        </w:rPr>
        <w:t xml:space="preserve">For unidirectional Scenario A, the SSB-based L1 measurement requirement is enhanced for DRX cycle </w:t>
      </w:r>
      <w:r>
        <w:rPr>
          <w:rFonts w:cs="Times New Roman"/>
          <w:b/>
          <w:bCs/>
        </w:rPr>
        <w:t>≤</w:t>
      </w:r>
      <w:r>
        <w:rPr>
          <w:b/>
          <w:bCs/>
        </w:rPr>
        <w:t xml:space="preserve"> [160 </w:t>
      </w:r>
      <w:proofErr w:type="spellStart"/>
      <w:r>
        <w:rPr>
          <w:b/>
          <w:bCs/>
        </w:rPr>
        <w:t>ms</w:t>
      </w:r>
      <w:proofErr w:type="spellEnd"/>
      <w:r>
        <w:rPr>
          <w:b/>
          <w:bCs/>
        </w:rPr>
        <w:t>] in Table 11.</w:t>
      </w:r>
    </w:p>
    <w:p w14:paraId="679844C0" w14:textId="77777777" w:rsidR="00631E98" w:rsidRPr="00661E1B" w:rsidRDefault="00631E98" w:rsidP="00631E98">
      <w:pPr>
        <w:ind w:left="720" w:firstLine="720"/>
        <w:rPr>
          <w:lang w:val="en-GB"/>
        </w:rPr>
      </w:pPr>
      <w:r w:rsidRPr="00C137A0">
        <w:rPr>
          <w:rFonts w:eastAsiaTheme="minorEastAsia"/>
          <w:lang w:val="en-GB"/>
        </w:rPr>
        <w:t xml:space="preserve">Table </w:t>
      </w:r>
      <w:r>
        <w:rPr>
          <w:rFonts w:eastAsiaTheme="minorEastAsia"/>
          <w:lang w:val="en-GB"/>
        </w:rPr>
        <w:t>11</w:t>
      </w:r>
      <w:r w:rsidRPr="00C137A0">
        <w:rPr>
          <w:rFonts w:eastAsiaTheme="minorEastAsia"/>
          <w:lang w:val="en-GB"/>
        </w:rPr>
        <w:t xml:space="preserve">:  </w:t>
      </w:r>
      <w:r w:rsidRPr="009C5807">
        <w:t>Measurement period for T</w:t>
      </w:r>
      <w:r w:rsidRPr="009C5807">
        <w:rPr>
          <w:vertAlign w:val="subscript"/>
        </w:rPr>
        <w:t>L1-RSRP_Measurement_Period_SSB</w:t>
      </w:r>
      <w:r w:rsidRPr="009C5807">
        <w:t xml:space="preserve"> for FR2</w:t>
      </w:r>
      <w:r>
        <w:t xml:space="preserve"> </w:t>
      </w:r>
      <w:r w:rsidRPr="00C137A0">
        <w:rPr>
          <w:rFonts w:eastAsiaTheme="minorEastAsia"/>
          <w:lang w:val="en-GB"/>
        </w:rPr>
        <w:t xml:space="preserve">for </w:t>
      </w:r>
      <w:r>
        <w:rPr>
          <w:rFonts w:eastAsiaTheme="minorEastAsia"/>
          <w:lang w:val="en-GB"/>
        </w:rPr>
        <w:t>Scenario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31E98" w:rsidRPr="009C5807" w14:paraId="65BB695D"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57926831" w14:textId="77777777" w:rsidR="00631E98" w:rsidRPr="009C5807" w:rsidRDefault="00631E98" w:rsidP="003B6BB4">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6B415F7" w14:textId="77777777" w:rsidR="00631E98" w:rsidRPr="009C5807" w:rsidRDefault="00631E98" w:rsidP="003B6BB4">
            <w:pPr>
              <w:pStyle w:val="TAH"/>
            </w:pPr>
            <w:r w:rsidRPr="009C5807">
              <w:t>T</w:t>
            </w:r>
            <w:r w:rsidRPr="009C5807">
              <w:rPr>
                <w:vertAlign w:val="subscript"/>
              </w:rPr>
              <w:t>L1-RSRP_Measurement_Period_SSB</w:t>
            </w:r>
            <w:r w:rsidRPr="009C5807">
              <w:t xml:space="preserve"> (</w:t>
            </w:r>
            <w:proofErr w:type="spellStart"/>
            <w:r w:rsidRPr="009C5807">
              <w:t>ms</w:t>
            </w:r>
            <w:proofErr w:type="spellEnd"/>
            <w:r w:rsidRPr="009C5807">
              <w:t xml:space="preserve">) </w:t>
            </w:r>
          </w:p>
        </w:tc>
      </w:tr>
      <w:tr w:rsidR="00631E98" w:rsidRPr="00C14182" w14:paraId="52B21B11"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61C5FD4F" w14:textId="77777777" w:rsidR="00631E98" w:rsidRPr="009C5807" w:rsidRDefault="00631E98" w:rsidP="003B6BB4">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393A874" w14:textId="77777777" w:rsidR="00631E98" w:rsidRPr="007C55F6" w:rsidRDefault="00631E98" w:rsidP="003B6BB4">
            <w:pPr>
              <w:pStyle w:val="TAC"/>
              <w:rPr>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(M*P*</w:t>
            </w:r>
            <w:r w:rsidRPr="006C5119">
              <w:rPr>
                <w:rFonts w:cs="v4.2.0"/>
                <w:highlight w:val="yellow"/>
                <w:lang w:val="fr-FR"/>
              </w:rPr>
              <w:t>N</w:t>
            </w:r>
            <w:r w:rsidRPr="006C5119">
              <w:rPr>
                <w:rFonts w:cs="v4.2.0"/>
                <w:highlight w:val="yellow"/>
                <w:vertAlign w:val="subscript"/>
                <w:lang w:val="fr-FR"/>
              </w:rPr>
              <w:t>A</w:t>
            </w:r>
            <w:r w:rsidRPr="007C55F6">
              <w:rPr>
                <w:rFonts w:cs="v4.2.0"/>
                <w:lang w:val="fr-FR"/>
              </w:rPr>
              <w:t>)*T</w:t>
            </w:r>
            <w:r w:rsidRPr="007C55F6">
              <w:rPr>
                <w:rFonts w:cs="v4.2.0"/>
                <w:vertAlign w:val="subscript"/>
                <w:lang w:val="fr-FR"/>
              </w:rPr>
              <w:t>SSB</w:t>
            </w:r>
            <w:r w:rsidRPr="007C55F6">
              <w:rPr>
                <w:rFonts w:cs="v4.2.0"/>
                <w:lang w:val="fr-FR"/>
              </w:rPr>
              <w:t>)</w:t>
            </w:r>
          </w:p>
        </w:tc>
      </w:tr>
      <w:tr w:rsidR="00631E98" w:rsidRPr="00C14182" w14:paraId="7BE298CA"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tcPr>
          <w:p w14:paraId="15C54C78" w14:textId="77777777" w:rsidR="00631E98" w:rsidRPr="009C5807" w:rsidRDefault="00631E98" w:rsidP="003B6BB4">
            <w:pPr>
              <w:pStyle w:val="TAC"/>
            </w:pPr>
            <w:r w:rsidRPr="006C5119">
              <w:rPr>
                <w:highlight w:val="yellow"/>
              </w:rPr>
              <w:t xml:space="preserve">DRX cycle </w:t>
            </w:r>
            <w:r w:rsidRPr="006C5119">
              <w:rPr>
                <w:rFonts w:hint="eastAsia"/>
                <w:highlight w:val="yellow"/>
              </w:rPr>
              <w:t>≤</w:t>
            </w:r>
            <w:r w:rsidRPr="006C5119">
              <w:rPr>
                <w:highlight w:val="yellow"/>
              </w:rPr>
              <w:t xml:space="preserve"> [160ms]</w:t>
            </w:r>
          </w:p>
        </w:tc>
        <w:tc>
          <w:tcPr>
            <w:tcW w:w="4582" w:type="dxa"/>
            <w:tcBorders>
              <w:top w:val="single" w:sz="4" w:space="0" w:color="auto"/>
              <w:left w:val="single" w:sz="4" w:space="0" w:color="auto"/>
              <w:bottom w:val="single" w:sz="4" w:space="0" w:color="auto"/>
              <w:right w:val="single" w:sz="4" w:space="0" w:color="auto"/>
            </w:tcBorders>
          </w:tcPr>
          <w:p w14:paraId="4D1363A5" w14:textId="77777777" w:rsidR="00631E98" w:rsidRPr="007C55F6" w:rsidRDefault="00631E98" w:rsidP="003B6BB4">
            <w:pPr>
              <w:pStyle w:val="TAC"/>
              <w:rPr>
                <w:rFonts w:cs="v4.2.0"/>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(1.5*M*P*</w:t>
            </w:r>
            <w:r w:rsidRPr="006C5119">
              <w:rPr>
                <w:rFonts w:cs="v4.2.0"/>
                <w:highlight w:val="yellow"/>
                <w:lang w:val="fr-FR"/>
              </w:rPr>
              <w:t>N</w:t>
            </w:r>
            <w:r w:rsidRPr="006C5119">
              <w:rPr>
                <w:rFonts w:cs="v4.2.0"/>
                <w:highlight w:val="yellow"/>
                <w:vertAlign w:val="subscript"/>
                <w:lang w:val="fr-FR"/>
              </w:rPr>
              <w:t>A</w:t>
            </w:r>
            <w:r w:rsidRPr="007C55F6">
              <w:rPr>
                <w:rFonts w:cs="v4.2.0"/>
                <w:lang w:val="fr-FR"/>
              </w:rPr>
              <w:t>)*max(T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631E98" w:rsidRPr="00C14182" w14:paraId="699FA74B"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3F0C7425" w14:textId="77777777" w:rsidR="00631E98" w:rsidRPr="009C5807" w:rsidRDefault="00631E98" w:rsidP="003B6BB4">
            <w:pPr>
              <w:pStyle w:val="TAC"/>
            </w:pPr>
            <w:r w:rsidRPr="009C5807">
              <w:t xml:space="preserve">DRX cycle </w:t>
            </w:r>
            <w:r w:rsidRPr="009C5807">
              <w:rPr>
                <w:rFonts w:hint="eastAsia"/>
              </w:rPr>
              <w:t>≤</w:t>
            </w:r>
            <w:r w:rsidRPr="009C5807">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BD08588" w14:textId="77777777" w:rsidR="00631E98" w:rsidRPr="007C55F6" w:rsidRDefault="00631E98" w:rsidP="003B6BB4">
            <w:pPr>
              <w:pStyle w:val="TAC"/>
              <w:rPr>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631E98" w:rsidRPr="00C14182" w14:paraId="3E664A08"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2CE1CFE0" w14:textId="77777777" w:rsidR="00631E98" w:rsidRPr="009C5807" w:rsidRDefault="00631E98" w:rsidP="003B6BB4">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DF07FDE" w14:textId="77777777" w:rsidR="00631E98" w:rsidRPr="007C55F6" w:rsidRDefault="00631E98" w:rsidP="003B6BB4">
            <w:pPr>
              <w:pStyle w:val="TAC"/>
              <w:rPr>
                <w:lang w:val="fr-FR"/>
              </w:rPr>
            </w:pPr>
            <w:proofErr w:type="spellStart"/>
            <w:r w:rsidRPr="007C55F6">
              <w:rPr>
                <w:rFonts w:cs="v4.2.0"/>
                <w:lang w:val="fr-FR"/>
              </w:rPr>
              <w:t>ceil</w:t>
            </w:r>
            <w:proofErr w:type="spellEnd"/>
            <w:r w:rsidRPr="007C55F6">
              <w:rPr>
                <w:rFonts w:cs="v4.2.0"/>
                <w:lang w:val="fr-FR"/>
              </w:rPr>
              <w:t>(1.5*M*P*N)*T</w:t>
            </w:r>
            <w:r w:rsidRPr="007C55F6">
              <w:rPr>
                <w:rFonts w:cs="v4.2.0"/>
                <w:vertAlign w:val="subscript"/>
                <w:lang w:val="fr-FR"/>
              </w:rPr>
              <w:t>DRX</w:t>
            </w:r>
          </w:p>
        </w:tc>
      </w:tr>
      <w:tr w:rsidR="00631E98" w:rsidRPr="009C5807" w14:paraId="3B18486D" w14:textId="77777777" w:rsidTr="003B6BB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532DB69" w14:textId="77777777" w:rsidR="00631E98" w:rsidRPr="009C5807" w:rsidRDefault="00631E98" w:rsidP="003B6BB4">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w:t>
            </w:r>
            <w:proofErr w:type="spellStart"/>
            <w:r w:rsidRPr="009C5807">
              <w:t>ssb-periodicityServingCell</w:t>
            </w:r>
            <w:proofErr w:type="spellEnd"/>
            <w:r w:rsidRPr="009C5807">
              <w:t xml:space="preserve">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tc>
      </w:tr>
    </w:tbl>
    <w:p w14:paraId="61A34909" w14:textId="53354904" w:rsidR="00631E98" w:rsidRDefault="00631E98" w:rsidP="00631E98">
      <w:pPr>
        <w:ind w:left="1440"/>
        <w:rPr>
          <w:b/>
          <w:bCs/>
        </w:rPr>
      </w:pPr>
      <w:r w:rsidRPr="00631E98">
        <w:rPr>
          <w:highlight w:val="yellow"/>
        </w:rPr>
        <w:t>N</w:t>
      </w:r>
      <w:r w:rsidRPr="00631E98">
        <w:rPr>
          <w:highlight w:val="yellow"/>
          <w:vertAlign w:val="subscript"/>
        </w:rPr>
        <w:t>A</w:t>
      </w:r>
      <w:r w:rsidRPr="00631E98">
        <w:rPr>
          <w:highlight w:val="yellow"/>
        </w:rPr>
        <w:t xml:space="preserve"> = 2</w:t>
      </w:r>
    </w:p>
    <w:p w14:paraId="62902818" w14:textId="126854ED" w:rsidR="00631E98" w:rsidRDefault="00631E98" w:rsidP="00631E98">
      <w:pPr>
        <w:ind w:left="505"/>
        <w:rPr>
          <w:b/>
          <w:bCs/>
        </w:rPr>
      </w:pPr>
      <w:r w:rsidRPr="00E33644">
        <w:rPr>
          <w:b/>
          <w:bCs/>
        </w:rPr>
        <w:t xml:space="preserve">For </w:t>
      </w:r>
      <w:r>
        <w:rPr>
          <w:b/>
          <w:bCs/>
        </w:rPr>
        <w:t xml:space="preserve">unidirectional and bidirectional </w:t>
      </w:r>
      <w:r w:rsidRPr="00E33644">
        <w:rPr>
          <w:b/>
          <w:bCs/>
        </w:rPr>
        <w:t xml:space="preserve">Scenario B, the </w:t>
      </w:r>
      <w:r>
        <w:rPr>
          <w:b/>
          <w:bCs/>
        </w:rPr>
        <w:t xml:space="preserve">SSB-based L1 </w:t>
      </w:r>
      <w:proofErr w:type="spellStart"/>
      <w:r>
        <w:rPr>
          <w:b/>
          <w:bCs/>
        </w:rPr>
        <w:t>measurmeent</w:t>
      </w:r>
      <w:proofErr w:type="spellEnd"/>
      <w:r w:rsidRPr="00E33644">
        <w:rPr>
          <w:b/>
          <w:bCs/>
        </w:rPr>
        <w:t xml:space="preserve"> requirement is enhanced for DRX cycle </w:t>
      </w:r>
      <w:r>
        <w:rPr>
          <w:b/>
          <w:bCs/>
        </w:rPr>
        <w:t xml:space="preserve">&lt; </w:t>
      </w:r>
      <w:r w:rsidRPr="00E33644">
        <w:rPr>
          <w:b/>
          <w:bCs/>
        </w:rPr>
        <w:t xml:space="preserve">[40 </w:t>
      </w:r>
      <w:proofErr w:type="spellStart"/>
      <w:r w:rsidRPr="00E33644">
        <w:rPr>
          <w:b/>
          <w:bCs/>
        </w:rPr>
        <w:t>ms</w:t>
      </w:r>
      <w:proofErr w:type="spellEnd"/>
      <w:r w:rsidRPr="00E33644">
        <w:rPr>
          <w:b/>
          <w:bCs/>
        </w:rPr>
        <w:t>]</w:t>
      </w:r>
      <w:r>
        <w:rPr>
          <w:b/>
          <w:bCs/>
        </w:rPr>
        <w:t xml:space="preserve"> in Table 13.</w:t>
      </w:r>
    </w:p>
    <w:p w14:paraId="2821D151" w14:textId="77777777" w:rsidR="00977210" w:rsidRPr="00661E1B" w:rsidRDefault="00977210" w:rsidP="00977210">
      <w:pPr>
        <w:ind w:firstLine="720"/>
        <w:rPr>
          <w:lang w:val="en-GB"/>
        </w:rPr>
      </w:pPr>
      <w:r w:rsidRPr="00C137A0">
        <w:rPr>
          <w:rFonts w:eastAsiaTheme="minorEastAsia"/>
          <w:lang w:val="en-GB"/>
        </w:rPr>
        <w:t xml:space="preserve">Table </w:t>
      </w:r>
      <w:r>
        <w:rPr>
          <w:rFonts w:eastAsiaTheme="minorEastAsia"/>
          <w:lang w:val="en-GB"/>
        </w:rPr>
        <w:t>13</w:t>
      </w:r>
      <w:r w:rsidRPr="00C137A0">
        <w:rPr>
          <w:rFonts w:eastAsiaTheme="minorEastAsia"/>
          <w:lang w:val="en-GB"/>
        </w:rPr>
        <w:t xml:space="preserve">:  </w:t>
      </w:r>
      <w:r w:rsidRPr="009C5807">
        <w:t>Measurement period for T</w:t>
      </w:r>
      <w:r w:rsidRPr="009C5807">
        <w:rPr>
          <w:vertAlign w:val="subscript"/>
        </w:rPr>
        <w:t>L1-RSRP_Measurement_Period_SSB</w:t>
      </w:r>
      <w:r w:rsidRPr="009C5807">
        <w:t xml:space="preserve"> for FR2</w:t>
      </w:r>
      <w:r>
        <w:t xml:space="preserve"> </w:t>
      </w:r>
      <w:r w:rsidRPr="00C137A0">
        <w:rPr>
          <w:rFonts w:eastAsiaTheme="minorEastAsia"/>
          <w:lang w:val="en-GB"/>
        </w:rPr>
        <w:t xml:space="preserve">for </w:t>
      </w:r>
      <w:r>
        <w:rPr>
          <w:rFonts w:eastAsiaTheme="minorEastAsia"/>
          <w:lang w:val="en-GB"/>
        </w:rPr>
        <w:t>bidirectional Scenario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77210" w:rsidRPr="009C5807" w14:paraId="5C3FB74A"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3467DD3A" w14:textId="77777777" w:rsidR="00977210" w:rsidRPr="009C5807" w:rsidRDefault="00977210" w:rsidP="003B6BB4">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F9EDAE2" w14:textId="77777777" w:rsidR="00977210" w:rsidRPr="009C5807" w:rsidRDefault="00977210" w:rsidP="003B6BB4">
            <w:pPr>
              <w:pStyle w:val="TAH"/>
            </w:pPr>
            <w:r w:rsidRPr="009C5807">
              <w:t>T</w:t>
            </w:r>
            <w:r w:rsidRPr="009C5807">
              <w:rPr>
                <w:vertAlign w:val="subscript"/>
              </w:rPr>
              <w:t>L1-RSRP_Measurement_Period_SSB</w:t>
            </w:r>
            <w:r w:rsidRPr="009C5807">
              <w:t xml:space="preserve"> (</w:t>
            </w:r>
            <w:proofErr w:type="spellStart"/>
            <w:r w:rsidRPr="009C5807">
              <w:t>ms</w:t>
            </w:r>
            <w:proofErr w:type="spellEnd"/>
            <w:r w:rsidRPr="009C5807">
              <w:t xml:space="preserve">) </w:t>
            </w:r>
          </w:p>
        </w:tc>
      </w:tr>
      <w:tr w:rsidR="00977210" w:rsidRPr="00C14182" w14:paraId="7A504C3C"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13676BA6" w14:textId="77777777" w:rsidR="00977210" w:rsidRPr="009C5807" w:rsidRDefault="00977210" w:rsidP="003B6BB4">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1998A03" w14:textId="77777777" w:rsidR="00977210" w:rsidRPr="007C55F6" w:rsidRDefault="00977210" w:rsidP="003B6BB4">
            <w:pPr>
              <w:pStyle w:val="TAC"/>
              <w:rPr>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(M*P*</w:t>
            </w:r>
            <w:r w:rsidRPr="006C5119">
              <w:rPr>
                <w:rFonts w:cs="v4.2.0"/>
                <w:highlight w:val="yellow"/>
                <w:lang w:val="fr-FR"/>
              </w:rPr>
              <w:t>N</w:t>
            </w:r>
            <w:r w:rsidRPr="000D204C">
              <w:rPr>
                <w:rFonts w:cs="v4.2.0"/>
                <w:highlight w:val="yellow"/>
                <w:vertAlign w:val="subscript"/>
                <w:lang w:val="fr-FR"/>
              </w:rPr>
              <w:t>B</w:t>
            </w:r>
            <w:r w:rsidRPr="007C55F6">
              <w:rPr>
                <w:rFonts w:cs="v4.2.0"/>
                <w:lang w:val="fr-FR"/>
              </w:rPr>
              <w:t>)*T</w:t>
            </w:r>
            <w:r w:rsidRPr="007C55F6">
              <w:rPr>
                <w:rFonts w:cs="v4.2.0"/>
                <w:vertAlign w:val="subscript"/>
                <w:lang w:val="fr-FR"/>
              </w:rPr>
              <w:t>SSB</w:t>
            </w:r>
            <w:r w:rsidRPr="007C55F6">
              <w:rPr>
                <w:rFonts w:cs="v4.2.0"/>
                <w:lang w:val="fr-FR"/>
              </w:rPr>
              <w:t>)</w:t>
            </w:r>
          </w:p>
        </w:tc>
      </w:tr>
      <w:tr w:rsidR="00977210" w:rsidRPr="00C14182" w14:paraId="314BD466"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tcPr>
          <w:p w14:paraId="75898E02" w14:textId="77777777" w:rsidR="00977210" w:rsidRPr="009C5807" w:rsidRDefault="00977210" w:rsidP="003B6BB4">
            <w:pPr>
              <w:pStyle w:val="TAC"/>
            </w:pPr>
            <w:r w:rsidRPr="006C5119">
              <w:rPr>
                <w:highlight w:val="yellow"/>
              </w:rPr>
              <w:t xml:space="preserve">DRX cycle </w:t>
            </w:r>
            <w:r>
              <w:rPr>
                <w:rFonts w:hint="eastAsia"/>
                <w:highlight w:val="yellow"/>
              </w:rPr>
              <w:t>&lt;</w:t>
            </w:r>
            <w:r w:rsidRPr="006C5119">
              <w:rPr>
                <w:highlight w:val="yellow"/>
              </w:rPr>
              <w:t xml:space="preserve"> [</w:t>
            </w:r>
            <w:r>
              <w:rPr>
                <w:highlight w:val="yellow"/>
              </w:rPr>
              <w:t>4</w:t>
            </w:r>
            <w:r w:rsidRPr="006C5119">
              <w:rPr>
                <w:highlight w:val="yellow"/>
              </w:rPr>
              <w:t>0ms]</w:t>
            </w:r>
          </w:p>
        </w:tc>
        <w:tc>
          <w:tcPr>
            <w:tcW w:w="4582" w:type="dxa"/>
            <w:tcBorders>
              <w:top w:val="single" w:sz="4" w:space="0" w:color="auto"/>
              <w:left w:val="single" w:sz="4" w:space="0" w:color="auto"/>
              <w:bottom w:val="single" w:sz="4" w:space="0" w:color="auto"/>
              <w:right w:val="single" w:sz="4" w:space="0" w:color="auto"/>
            </w:tcBorders>
          </w:tcPr>
          <w:p w14:paraId="3919E3FB" w14:textId="77777777" w:rsidR="00977210" w:rsidRPr="007C55F6" w:rsidRDefault="00977210" w:rsidP="003B6BB4">
            <w:pPr>
              <w:pStyle w:val="TAC"/>
              <w:rPr>
                <w:rFonts w:cs="v4.2.0"/>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(1.5*M*P*</w:t>
            </w:r>
            <w:r w:rsidRPr="006C5119">
              <w:rPr>
                <w:rFonts w:cs="v4.2.0"/>
                <w:highlight w:val="yellow"/>
                <w:lang w:val="fr-FR"/>
              </w:rPr>
              <w:t>N</w:t>
            </w:r>
            <w:r w:rsidRPr="000D204C">
              <w:rPr>
                <w:rFonts w:cs="v4.2.0"/>
                <w:highlight w:val="yellow"/>
                <w:vertAlign w:val="subscript"/>
                <w:lang w:val="fr-FR"/>
              </w:rPr>
              <w:t>B</w:t>
            </w:r>
            <w:r w:rsidRPr="007C55F6">
              <w:rPr>
                <w:rFonts w:cs="v4.2.0"/>
                <w:lang w:val="fr-FR"/>
              </w:rPr>
              <w:t>)*max(T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977210" w:rsidRPr="00C14182" w14:paraId="2D9C6C5F"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45201A15" w14:textId="77777777" w:rsidR="00977210" w:rsidRPr="009C5807" w:rsidRDefault="00977210" w:rsidP="003B6BB4">
            <w:pPr>
              <w:pStyle w:val="TAC"/>
            </w:pPr>
            <w:r w:rsidRPr="009C5807">
              <w:t xml:space="preserve">DRX cycle </w:t>
            </w:r>
            <w:r w:rsidRPr="009C5807">
              <w:rPr>
                <w:rFonts w:hint="eastAsia"/>
              </w:rPr>
              <w:t>≤</w:t>
            </w:r>
            <w:r w:rsidRPr="009C5807">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7B9566FA" w14:textId="77777777" w:rsidR="00977210" w:rsidRPr="007C55F6" w:rsidRDefault="00977210" w:rsidP="003B6BB4">
            <w:pPr>
              <w:pStyle w:val="TAC"/>
              <w:rPr>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977210" w:rsidRPr="00C14182" w14:paraId="0D9445CB"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64F6538C" w14:textId="77777777" w:rsidR="00977210" w:rsidRPr="009C5807" w:rsidRDefault="00977210" w:rsidP="003B6BB4">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8F0164C" w14:textId="77777777" w:rsidR="00977210" w:rsidRPr="007C55F6" w:rsidRDefault="00977210" w:rsidP="003B6BB4">
            <w:pPr>
              <w:pStyle w:val="TAC"/>
              <w:rPr>
                <w:lang w:val="fr-FR"/>
              </w:rPr>
            </w:pPr>
            <w:proofErr w:type="spellStart"/>
            <w:r w:rsidRPr="007C55F6">
              <w:rPr>
                <w:rFonts w:cs="v4.2.0"/>
                <w:lang w:val="fr-FR"/>
              </w:rPr>
              <w:t>ceil</w:t>
            </w:r>
            <w:proofErr w:type="spellEnd"/>
            <w:r w:rsidRPr="007C55F6">
              <w:rPr>
                <w:rFonts w:cs="v4.2.0"/>
                <w:lang w:val="fr-FR"/>
              </w:rPr>
              <w:t>(1.5*M*P*N)*T</w:t>
            </w:r>
            <w:r w:rsidRPr="007C55F6">
              <w:rPr>
                <w:rFonts w:cs="v4.2.0"/>
                <w:vertAlign w:val="subscript"/>
                <w:lang w:val="fr-FR"/>
              </w:rPr>
              <w:t>DRX</w:t>
            </w:r>
          </w:p>
        </w:tc>
      </w:tr>
      <w:tr w:rsidR="00977210" w:rsidRPr="009C5807" w14:paraId="7ADD3613" w14:textId="77777777" w:rsidTr="003B6BB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C462A9B" w14:textId="77777777" w:rsidR="00977210" w:rsidRPr="009C5807" w:rsidRDefault="00977210" w:rsidP="003B6BB4">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w:t>
            </w:r>
            <w:proofErr w:type="spellStart"/>
            <w:r w:rsidRPr="009C5807">
              <w:t>ssb-periodicityServingCell</w:t>
            </w:r>
            <w:proofErr w:type="spellEnd"/>
            <w:r w:rsidRPr="009C5807">
              <w:t xml:space="preserve">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tc>
      </w:tr>
    </w:tbl>
    <w:p w14:paraId="137078D5" w14:textId="6D8F434C" w:rsidR="00977210" w:rsidRDefault="00977210" w:rsidP="00977210">
      <w:pPr>
        <w:ind w:left="720" w:firstLine="720"/>
      </w:pPr>
      <w:r w:rsidRPr="00977210">
        <w:rPr>
          <w:highlight w:val="yellow"/>
        </w:rPr>
        <w:t>N</w:t>
      </w:r>
      <w:r w:rsidRPr="00977210">
        <w:rPr>
          <w:highlight w:val="yellow"/>
          <w:vertAlign w:val="subscript"/>
        </w:rPr>
        <w:t>B</w:t>
      </w:r>
      <w:r w:rsidRPr="00977210">
        <w:rPr>
          <w:highlight w:val="yellow"/>
        </w:rPr>
        <w:t xml:space="preserve"> = 6</w:t>
      </w:r>
      <w:r>
        <w:t xml:space="preserve">  </w:t>
      </w:r>
    </w:p>
    <w:p w14:paraId="4F5F069F" w14:textId="77777777" w:rsidR="00631E98" w:rsidRDefault="00631E98" w:rsidP="00631E98">
      <w:pPr>
        <w:ind w:left="1134" w:hanging="1134"/>
        <w:rPr>
          <w:b/>
          <w:bCs/>
        </w:rPr>
      </w:pPr>
      <w:r>
        <w:rPr>
          <w:b/>
          <w:bCs/>
        </w:rPr>
        <w:t xml:space="preserve">      Option 2: </w:t>
      </w:r>
      <w:r w:rsidRPr="00E33644">
        <w:rPr>
          <w:b/>
          <w:bCs/>
        </w:rPr>
        <w:t xml:space="preserve">One </w:t>
      </w:r>
      <w:r>
        <w:rPr>
          <w:b/>
          <w:bCs/>
        </w:rPr>
        <w:t xml:space="preserve">unified/common </w:t>
      </w:r>
      <w:r w:rsidRPr="00E33644">
        <w:rPr>
          <w:b/>
          <w:bCs/>
        </w:rPr>
        <w:t>set of requirements representing all deployment scenarios (</w:t>
      </w:r>
      <w:proofErr w:type="spellStart"/>
      <w:r w:rsidRPr="00E33644">
        <w:rPr>
          <w:b/>
          <w:bCs/>
        </w:rPr>
        <w:t>Dmin</w:t>
      </w:r>
      <w:proofErr w:type="spellEnd"/>
      <w:r w:rsidRPr="00E33644">
        <w:rPr>
          <w:b/>
          <w:bCs/>
        </w:rPr>
        <w:t xml:space="preserve"> is ranging from 10 m to 150 m) </w:t>
      </w:r>
      <w:r>
        <w:rPr>
          <w:b/>
          <w:bCs/>
        </w:rPr>
        <w:t xml:space="preserve"> </w:t>
      </w:r>
    </w:p>
    <w:p w14:paraId="0B8DDCCE" w14:textId="77777777" w:rsidR="00631E98" w:rsidRPr="00862F78" w:rsidRDefault="00631E98" w:rsidP="00631E98">
      <w:pPr>
        <w:ind w:left="505"/>
      </w:pPr>
      <w:r w:rsidRPr="00E33644">
        <w:rPr>
          <w:b/>
          <w:bCs/>
        </w:rPr>
        <w:lastRenderedPageBreak/>
        <w:t xml:space="preserve">For generic </w:t>
      </w:r>
      <w:r>
        <w:rPr>
          <w:b/>
          <w:bCs/>
        </w:rPr>
        <w:t xml:space="preserve">deployment </w:t>
      </w:r>
      <w:r w:rsidRPr="00E33644">
        <w:rPr>
          <w:b/>
          <w:bCs/>
        </w:rPr>
        <w:t xml:space="preserve">scenarios, the </w:t>
      </w:r>
      <w:r>
        <w:rPr>
          <w:b/>
          <w:bCs/>
        </w:rPr>
        <w:t xml:space="preserve">existing Rel-16 SSB-based L1 </w:t>
      </w:r>
      <w:proofErr w:type="spellStart"/>
      <w:r>
        <w:rPr>
          <w:b/>
          <w:bCs/>
        </w:rPr>
        <w:t>measurmeent</w:t>
      </w:r>
      <w:proofErr w:type="spellEnd"/>
      <w:r w:rsidRPr="00E33644">
        <w:rPr>
          <w:b/>
          <w:bCs/>
        </w:rPr>
        <w:t xml:space="preserve"> requirement </w:t>
      </w:r>
      <w:r>
        <w:rPr>
          <w:b/>
          <w:bCs/>
        </w:rPr>
        <w:t xml:space="preserve">is </w:t>
      </w:r>
      <w:r w:rsidRPr="00E33644">
        <w:rPr>
          <w:b/>
          <w:bCs/>
        </w:rPr>
        <w:t xml:space="preserve">applied </w:t>
      </w:r>
      <w:r>
        <w:rPr>
          <w:b/>
          <w:bCs/>
        </w:rPr>
        <w:t>for</w:t>
      </w:r>
      <w:r w:rsidRPr="00E33644">
        <w:rPr>
          <w:b/>
          <w:bCs/>
        </w:rPr>
        <w:t xml:space="preserve"> DRX cycle </w:t>
      </w:r>
      <w:r>
        <w:rPr>
          <w:b/>
          <w:bCs/>
        </w:rPr>
        <w:t>&lt;</w:t>
      </w:r>
      <w:r w:rsidRPr="00E33644">
        <w:rPr>
          <w:b/>
          <w:bCs/>
        </w:rPr>
        <w:t xml:space="preserve"> [40 </w:t>
      </w:r>
      <w:proofErr w:type="spellStart"/>
      <w:r w:rsidRPr="00E33644">
        <w:rPr>
          <w:b/>
          <w:bCs/>
        </w:rPr>
        <w:t>ms</w:t>
      </w:r>
      <w:proofErr w:type="spellEnd"/>
      <w:r w:rsidRPr="00E33644">
        <w:rPr>
          <w:b/>
          <w:bCs/>
        </w:rPr>
        <w:t xml:space="preserve">] </w:t>
      </w:r>
      <w:r>
        <w:rPr>
          <w:b/>
          <w:bCs/>
        </w:rPr>
        <w:t>i</w:t>
      </w:r>
      <w:r w:rsidRPr="00E33644">
        <w:rPr>
          <w:b/>
          <w:bCs/>
        </w:rPr>
        <w:t xml:space="preserve">n Table </w:t>
      </w:r>
      <w:r>
        <w:rPr>
          <w:b/>
          <w:bCs/>
        </w:rPr>
        <w:t>14</w:t>
      </w:r>
      <w:r w:rsidRPr="00E33644">
        <w:rPr>
          <w:b/>
          <w:bCs/>
        </w:rPr>
        <w:t xml:space="preserve">; </w:t>
      </w:r>
      <w:r>
        <w:rPr>
          <w:b/>
          <w:bCs/>
        </w:rPr>
        <w:t>K</w:t>
      </w:r>
      <w:r w:rsidRPr="00E33644">
        <w:rPr>
          <w:b/>
          <w:bCs/>
        </w:rPr>
        <w:t xml:space="preserve"> is adopted from FR1 HST.</w:t>
      </w:r>
    </w:p>
    <w:p w14:paraId="61457B49" w14:textId="77777777" w:rsidR="00977210" w:rsidRPr="00661E1B" w:rsidRDefault="00977210" w:rsidP="00977210">
      <w:pPr>
        <w:ind w:firstLine="720"/>
        <w:rPr>
          <w:lang w:val="en-GB"/>
        </w:rPr>
      </w:pPr>
      <w:r w:rsidRPr="00C137A0">
        <w:rPr>
          <w:rFonts w:eastAsiaTheme="minorEastAsia"/>
          <w:lang w:val="en-GB"/>
        </w:rPr>
        <w:t xml:space="preserve">Table </w:t>
      </w:r>
      <w:r>
        <w:rPr>
          <w:rFonts w:eastAsiaTheme="minorEastAsia"/>
          <w:lang w:val="en-GB"/>
        </w:rPr>
        <w:t>14</w:t>
      </w:r>
      <w:r w:rsidRPr="00C137A0">
        <w:rPr>
          <w:rFonts w:eastAsiaTheme="minorEastAsia"/>
          <w:lang w:val="en-GB"/>
        </w:rPr>
        <w:t xml:space="preserve">:  </w:t>
      </w:r>
      <w:r w:rsidRPr="009C5807">
        <w:t>Measurement period for T</w:t>
      </w:r>
      <w:r w:rsidRPr="009C5807">
        <w:rPr>
          <w:vertAlign w:val="subscript"/>
        </w:rPr>
        <w:t>L1-RSRP_Measurement_Period_SSB</w:t>
      </w:r>
      <w:r w:rsidRPr="009C5807">
        <w:t xml:space="preserve"> for FR2</w:t>
      </w:r>
      <w:r>
        <w:t xml:space="preserve"> </w:t>
      </w:r>
      <w:r w:rsidRPr="00C137A0">
        <w:rPr>
          <w:rFonts w:eastAsiaTheme="minorEastAsia"/>
          <w:lang w:val="en-GB"/>
        </w:rPr>
        <w:t xml:space="preserve">for </w:t>
      </w:r>
      <w:r>
        <w:rPr>
          <w:rFonts w:eastAsiaTheme="minorEastAsia"/>
          <w:lang w:val="en-GB"/>
        </w:rPr>
        <w:t>all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77210" w:rsidRPr="009C5807" w14:paraId="28C44207"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41979216" w14:textId="77777777" w:rsidR="00977210" w:rsidRPr="009C5807" w:rsidRDefault="00977210" w:rsidP="003B6BB4">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ECC256A" w14:textId="77777777" w:rsidR="00977210" w:rsidRPr="009C5807" w:rsidRDefault="00977210" w:rsidP="003B6BB4">
            <w:pPr>
              <w:pStyle w:val="TAH"/>
            </w:pPr>
            <w:r w:rsidRPr="009C5807">
              <w:t>T</w:t>
            </w:r>
            <w:r w:rsidRPr="009C5807">
              <w:rPr>
                <w:vertAlign w:val="subscript"/>
              </w:rPr>
              <w:t>L1-RSRP_Measurement_Period_SSB</w:t>
            </w:r>
            <w:r w:rsidRPr="009C5807">
              <w:t xml:space="preserve"> (</w:t>
            </w:r>
            <w:proofErr w:type="spellStart"/>
            <w:r w:rsidRPr="009C5807">
              <w:t>ms</w:t>
            </w:r>
            <w:proofErr w:type="spellEnd"/>
            <w:r w:rsidRPr="009C5807">
              <w:t xml:space="preserve">) </w:t>
            </w:r>
          </w:p>
        </w:tc>
      </w:tr>
      <w:tr w:rsidR="00977210" w:rsidRPr="00C14182" w14:paraId="6E578831"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0C25DD63" w14:textId="77777777" w:rsidR="00977210" w:rsidRPr="009C5807" w:rsidRDefault="00977210" w:rsidP="003B6BB4">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3AAE673" w14:textId="77777777" w:rsidR="00977210" w:rsidRPr="007C55F6" w:rsidRDefault="00977210" w:rsidP="003B6BB4">
            <w:pPr>
              <w:pStyle w:val="TAC"/>
              <w:rPr>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(M*P*N)*T</w:t>
            </w:r>
            <w:r w:rsidRPr="007C55F6">
              <w:rPr>
                <w:rFonts w:cs="v4.2.0"/>
                <w:vertAlign w:val="subscript"/>
                <w:lang w:val="fr-FR"/>
              </w:rPr>
              <w:t>SSB</w:t>
            </w:r>
            <w:r w:rsidRPr="007C55F6">
              <w:rPr>
                <w:rFonts w:cs="v4.2.0"/>
                <w:lang w:val="fr-FR"/>
              </w:rPr>
              <w:t>)</w:t>
            </w:r>
          </w:p>
        </w:tc>
      </w:tr>
      <w:tr w:rsidR="00977210" w:rsidRPr="00C14182" w14:paraId="01D6337A"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2F10A568" w14:textId="77777777" w:rsidR="00977210" w:rsidRPr="009C5807" w:rsidRDefault="00977210" w:rsidP="003B6BB4">
            <w:pPr>
              <w:pStyle w:val="TAC"/>
            </w:pPr>
            <w:r w:rsidRPr="009C5807">
              <w:t xml:space="preserve">DRX cycle </w:t>
            </w:r>
            <w:r w:rsidRPr="009C5807">
              <w:rPr>
                <w:rFonts w:hint="eastAsia"/>
              </w:rPr>
              <w:t>≤</w:t>
            </w:r>
            <w:r w:rsidRPr="009C5807">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CA645F3" w14:textId="77777777" w:rsidR="00977210" w:rsidRPr="007C55F6" w:rsidRDefault="00977210" w:rsidP="003B6BB4">
            <w:pPr>
              <w:pStyle w:val="TAC"/>
              <w:rPr>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w:t>
            </w:r>
            <w:del w:id="37" w:author="Nokia - Anthony Lo" w:date="2021-10-22T08:25:00Z">
              <w:r w:rsidRPr="007C55F6" w:rsidDel="00FF61FB">
                <w:rPr>
                  <w:rFonts w:cs="v4.2.0"/>
                  <w:lang w:val="fr-FR"/>
                </w:rPr>
                <w:delText>1.5</w:delText>
              </w:r>
            </w:del>
            <w:ins w:id="38" w:author="Nokia - Anthony Lo" w:date="2021-10-22T08:25:00Z">
              <w:r>
                <w:rPr>
                  <w:rFonts w:cs="v4.2.0"/>
                  <w:lang w:val="fr-FR"/>
                </w:rPr>
                <w:t>K</w:t>
              </w:r>
            </w:ins>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977210" w:rsidRPr="00C14182" w14:paraId="18BDC126" w14:textId="77777777" w:rsidTr="003B6BB4">
        <w:trPr>
          <w:jc w:val="center"/>
        </w:trPr>
        <w:tc>
          <w:tcPr>
            <w:tcW w:w="2035" w:type="dxa"/>
            <w:tcBorders>
              <w:top w:val="single" w:sz="4" w:space="0" w:color="auto"/>
              <w:left w:val="single" w:sz="4" w:space="0" w:color="auto"/>
              <w:bottom w:val="single" w:sz="4" w:space="0" w:color="auto"/>
              <w:right w:val="single" w:sz="4" w:space="0" w:color="auto"/>
            </w:tcBorders>
            <w:hideMark/>
          </w:tcPr>
          <w:p w14:paraId="11818BA4" w14:textId="77777777" w:rsidR="00977210" w:rsidRPr="009C5807" w:rsidRDefault="00977210" w:rsidP="003B6BB4">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1D6CE86" w14:textId="77777777" w:rsidR="00977210" w:rsidRPr="007C55F6" w:rsidRDefault="00977210" w:rsidP="003B6BB4">
            <w:pPr>
              <w:pStyle w:val="TAC"/>
              <w:rPr>
                <w:lang w:val="fr-FR"/>
              </w:rPr>
            </w:pPr>
            <w:proofErr w:type="spellStart"/>
            <w:r w:rsidRPr="007C55F6">
              <w:rPr>
                <w:rFonts w:cs="v4.2.0"/>
                <w:lang w:val="fr-FR"/>
              </w:rPr>
              <w:t>ceil</w:t>
            </w:r>
            <w:proofErr w:type="spellEnd"/>
            <w:r w:rsidRPr="007C55F6">
              <w:rPr>
                <w:rFonts w:cs="v4.2.0"/>
                <w:lang w:val="fr-FR"/>
              </w:rPr>
              <w:t>(1.5*M*P*N)*T</w:t>
            </w:r>
            <w:r w:rsidRPr="007C55F6">
              <w:rPr>
                <w:rFonts w:cs="v4.2.0"/>
                <w:vertAlign w:val="subscript"/>
                <w:lang w:val="fr-FR"/>
              </w:rPr>
              <w:t>DRX</w:t>
            </w:r>
          </w:p>
        </w:tc>
      </w:tr>
      <w:tr w:rsidR="00977210" w:rsidRPr="009C5807" w14:paraId="3EC8CD58" w14:textId="77777777" w:rsidTr="003B6BB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2A799CF" w14:textId="77777777" w:rsidR="00977210" w:rsidRDefault="00977210" w:rsidP="003B6BB4">
            <w:pPr>
              <w:pStyle w:val="TAN"/>
            </w:pPr>
            <w:r w:rsidRPr="009C5807">
              <w:t>Note</w:t>
            </w:r>
            <w:r>
              <w:t xml:space="preserve"> 1</w:t>
            </w:r>
            <w:r w:rsidRPr="009C5807">
              <w:t>:</w:t>
            </w:r>
            <w:r w:rsidRPr="009C5807">
              <w:tab/>
            </w:r>
            <w:r w:rsidRPr="009C5807">
              <w:rPr>
                <w:rFonts w:cs="v4.2.0"/>
              </w:rPr>
              <w:t>T</w:t>
            </w:r>
            <w:r w:rsidRPr="009C5807">
              <w:rPr>
                <w:rFonts w:cs="v4.2.0"/>
                <w:vertAlign w:val="subscript"/>
              </w:rPr>
              <w:t>SSB</w:t>
            </w:r>
            <w:r w:rsidRPr="009C5807">
              <w:t xml:space="preserve"> = </w:t>
            </w:r>
            <w:proofErr w:type="spellStart"/>
            <w:r w:rsidRPr="009C5807">
              <w:t>ssb-periodicityServingCell</w:t>
            </w:r>
            <w:proofErr w:type="spellEnd"/>
            <w:r w:rsidRPr="009C5807">
              <w:t xml:space="preserve">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p w14:paraId="32C46D39" w14:textId="77777777" w:rsidR="00977210" w:rsidRDefault="00977210" w:rsidP="003B6BB4">
            <w:pPr>
              <w:pStyle w:val="TAN"/>
              <w:rPr>
                <w:ins w:id="39" w:author="Nokia - Anthony Lo" w:date="2021-10-22T08:25:00Z"/>
              </w:rPr>
            </w:pPr>
            <w:ins w:id="40" w:author="Nokia - Anthony Lo" w:date="2021-10-22T08:25:00Z">
              <w:r w:rsidRPr="009C5807">
                <w:t xml:space="preserve">NOTE </w:t>
              </w:r>
              <w:r w:rsidRPr="009C5807">
                <w:rPr>
                  <w:rFonts w:hint="eastAsia"/>
                </w:rPr>
                <w:t>2</w:t>
              </w:r>
              <w:r w:rsidRPr="009C5807">
                <w:t>:</w:t>
              </w:r>
              <w:r w:rsidRPr="009C5807">
                <w:tab/>
              </w:r>
              <w:r w:rsidRPr="002D55DE">
                <w:rPr>
                  <w:rFonts w:hint="eastAsia"/>
                  <w:highlight w:val="yellow"/>
                </w:rPr>
                <w:t>When</w:t>
              </w:r>
              <w:r w:rsidRPr="002D55DE">
                <w:rPr>
                  <w:highlight w:val="yellow"/>
                </w:rPr>
                <w:t xml:space="preserve"> TBD</w:t>
              </w:r>
              <w:r w:rsidRPr="002D55DE">
                <w:rPr>
                  <w:rFonts w:eastAsiaTheme="minorEastAsia" w:hint="eastAsia"/>
                  <w:highlight w:val="yellow"/>
                  <w:lang w:eastAsia="zh-CN"/>
                </w:rPr>
                <w:t xml:space="preserve"> is</w:t>
              </w:r>
              <w:r w:rsidRPr="002D55DE">
                <w:rPr>
                  <w:rFonts w:hint="eastAsia"/>
                  <w:highlight w:val="yellow"/>
                </w:rPr>
                <w:t xml:space="preserve"> not configured</w:t>
              </w:r>
              <w:r w:rsidRPr="002D55DE">
                <w:rPr>
                  <w:highlight w:val="yellow"/>
                </w:rPr>
                <w:t>,</w:t>
              </w:r>
              <w:r w:rsidRPr="002D55DE">
                <w:rPr>
                  <w:rFonts w:hint="eastAsia"/>
                  <w:highlight w:val="yellow"/>
                </w:rPr>
                <w:t xml:space="preserve"> </w:t>
              </w:r>
              <w:r w:rsidRPr="002D55DE">
                <w:rPr>
                  <w:highlight w:val="yellow"/>
                </w:rPr>
                <w:t>M2 = 1.5</w:t>
              </w:r>
              <w:r w:rsidRPr="002D55DE">
                <w:rPr>
                  <w:rFonts w:hint="eastAsia"/>
                  <w:highlight w:val="yellow"/>
                </w:rPr>
                <w:t>;</w:t>
              </w:r>
              <w:r w:rsidRPr="002D55DE">
                <w:rPr>
                  <w:highlight w:val="yellow"/>
                </w:rPr>
                <w:t xml:space="preserve"> </w:t>
              </w:r>
              <w:r w:rsidRPr="002D55DE">
                <w:rPr>
                  <w:rFonts w:hint="eastAsia"/>
                  <w:highlight w:val="yellow"/>
                </w:rPr>
                <w:t>When</w:t>
              </w:r>
              <w:r w:rsidRPr="002D55DE">
                <w:rPr>
                  <w:highlight w:val="yellow"/>
                </w:rPr>
                <w:t xml:space="preserve"> TBD </w:t>
              </w:r>
              <w:r w:rsidRPr="002D55DE">
                <w:rPr>
                  <w:rFonts w:eastAsiaTheme="minorEastAsia" w:hint="eastAsia"/>
                  <w:highlight w:val="yellow"/>
                  <w:lang w:eastAsia="zh-CN"/>
                </w:rPr>
                <w:t>is</w:t>
              </w:r>
              <w:r w:rsidRPr="002D55DE">
                <w:rPr>
                  <w:rFonts w:hint="eastAsia"/>
                  <w:highlight w:val="yellow"/>
                </w:rPr>
                <w:t xml:space="preserve"> configured</w:t>
              </w:r>
              <w:r w:rsidRPr="002D55DE">
                <w:rPr>
                  <w:highlight w:val="yellow"/>
                </w:rPr>
                <w:t>,</w:t>
              </w:r>
              <w:r w:rsidRPr="002D55DE">
                <w:rPr>
                  <w:rFonts w:hint="eastAsia"/>
                  <w:highlight w:val="yellow"/>
                </w:rPr>
                <w:t xml:space="preserve"> </w:t>
              </w:r>
              <w:r w:rsidRPr="002D55DE">
                <w:rPr>
                  <w:highlight w:val="yellow"/>
                </w:rPr>
                <w:t xml:space="preserve">M2 = 1.5 if SMTC periodicity &gt; </w:t>
              </w:r>
              <w:r w:rsidRPr="002D55DE">
                <w:rPr>
                  <w:rFonts w:hint="eastAsia"/>
                  <w:highlight w:val="yellow"/>
                </w:rPr>
                <w:t>4</w:t>
              </w:r>
              <w:r w:rsidRPr="002D55DE">
                <w:rPr>
                  <w:highlight w:val="yellow"/>
                </w:rPr>
                <w:t xml:space="preserve">0 </w:t>
              </w:r>
              <w:proofErr w:type="spellStart"/>
              <w:r w:rsidRPr="002D55DE">
                <w:rPr>
                  <w:highlight w:val="yellow"/>
                </w:rPr>
                <w:t>ms</w:t>
              </w:r>
              <w:proofErr w:type="spellEnd"/>
              <w:r w:rsidRPr="002D55DE">
                <w:rPr>
                  <w:highlight w:val="yellow"/>
                </w:rPr>
                <w:t>; otherwise M2=1</w:t>
              </w:r>
              <w:r w:rsidRPr="009C5807">
                <w:rPr>
                  <w:rFonts w:hint="eastAsia"/>
                </w:rPr>
                <w:t>.</w:t>
              </w:r>
            </w:ins>
          </w:p>
          <w:p w14:paraId="349EE113" w14:textId="77777777" w:rsidR="00977210" w:rsidRDefault="00977210" w:rsidP="003B6BB4">
            <w:pPr>
              <w:pStyle w:val="TAN"/>
              <w:rPr>
                <w:ins w:id="41" w:author="Nokia - Anthony Lo" w:date="2021-10-22T08:25:00Z"/>
                <w:iCs/>
              </w:rPr>
            </w:pPr>
            <w:ins w:id="42" w:author="Nokia - Anthony Lo" w:date="2021-10-22T08:25:00Z">
              <w:r>
                <w:rPr>
                  <w:iCs/>
                </w:rPr>
                <w:t xml:space="preserve">NOTE 3:   </w:t>
              </w:r>
              <w:r w:rsidRPr="00EE06E8">
                <w:rPr>
                  <w:iCs/>
                  <w:highlight w:val="yellow"/>
                </w:rPr>
                <w:t xml:space="preserve">DRX cycle </w:t>
              </w:r>
              <w:r>
                <w:rPr>
                  <w:iCs/>
                  <w:highlight w:val="yellow"/>
                </w:rPr>
                <w:t>&lt;</w:t>
              </w:r>
              <w:r w:rsidRPr="00EE06E8">
                <w:rPr>
                  <w:iCs/>
                  <w:highlight w:val="yellow"/>
                </w:rPr>
                <w:t xml:space="preserve"> [40 </w:t>
              </w:r>
              <w:proofErr w:type="spellStart"/>
              <w:r w:rsidRPr="00EE06E8">
                <w:rPr>
                  <w:iCs/>
                  <w:highlight w:val="yellow"/>
                </w:rPr>
                <w:t>ms</w:t>
              </w:r>
              <w:proofErr w:type="spellEnd"/>
              <w:r w:rsidRPr="00EE06E8">
                <w:rPr>
                  <w:iCs/>
                  <w:highlight w:val="yellow"/>
                </w:rPr>
                <w:t xml:space="preserve">] is </w:t>
              </w:r>
              <w:r>
                <w:rPr>
                  <w:iCs/>
                  <w:highlight w:val="yellow"/>
                </w:rPr>
                <w:t xml:space="preserve">not </w:t>
              </w:r>
              <w:r w:rsidRPr="00EE06E8">
                <w:rPr>
                  <w:iCs/>
                  <w:highlight w:val="yellow"/>
                </w:rPr>
                <w:t>applicable to FR2 HST scenarios</w:t>
              </w:r>
            </w:ins>
          </w:p>
          <w:p w14:paraId="4E2D66AD" w14:textId="77777777" w:rsidR="00977210" w:rsidRPr="009C5807" w:rsidRDefault="00977210" w:rsidP="003B6BB4">
            <w:pPr>
              <w:pStyle w:val="TAN"/>
              <w:rPr>
                <w:rFonts w:cs="v4.2.0"/>
              </w:rPr>
            </w:pPr>
          </w:p>
        </w:tc>
      </w:tr>
    </w:tbl>
    <w:p w14:paraId="2980689F" w14:textId="387A8249" w:rsidR="000566DD" w:rsidRDefault="000566DD" w:rsidP="0081444F">
      <w:pPr>
        <w:rPr>
          <w:lang w:val="en-GB"/>
        </w:rPr>
      </w:pPr>
    </w:p>
    <w:p w14:paraId="1423C0F7" w14:textId="77777777" w:rsidR="00896E4D" w:rsidRPr="00CE3084" w:rsidRDefault="00896E4D" w:rsidP="00896E4D">
      <w:pPr>
        <w:pStyle w:val="RAN4proposal"/>
      </w:pPr>
      <w:r w:rsidRPr="00CE3084">
        <w:t>For Scenario</w:t>
      </w:r>
      <w:r>
        <w:t>s A and</w:t>
      </w:r>
      <w:r w:rsidRPr="00CE3084">
        <w:t xml:space="preserve"> B, </w:t>
      </w:r>
      <w:r>
        <w:t>reuse the same</w:t>
      </w:r>
      <w:r w:rsidRPr="00CE3084">
        <w:t xml:space="preserve"> CSI-RS based L1-RSRP measurement requirement</w:t>
      </w:r>
      <w:r>
        <w:t xml:space="preserve"> and adopt the FR1 HST methodology for enhancing the scaling factor 1.5 in Table 15.</w:t>
      </w:r>
    </w:p>
    <w:p w14:paraId="1A810C72" w14:textId="6A14A071" w:rsidR="00896E4D" w:rsidRDefault="00896E4D" w:rsidP="00896E4D">
      <w:pPr>
        <w:spacing w:after="60"/>
        <w:ind w:left="720" w:firstLine="720"/>
      </w:pPr>
      <w:r>
        <w:t xml:space="preserve">Table 15: </w:t>
      </w:r>
      <w:r w:rsidRPr="009C5807">
        <w:t>Measurement period T</w:t>
      </w:r>
      <w:r w:rsidRPr="009C5807">
        <w:rPr>
          <w:vertAlign w:val="subscript"/>
        </w:rPr>
        <w:t>L1-RSRP_Measurement_Period_CSI-RS</w:t>
      </w:r>
      <w:r w:rsidRPr="009C5807">
        <w:t xml:space="preserve"> for FR2</w:t>
      </w:r>
      <w:r>
        <w:t xml:space="preserve"> for Scenarios A and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96E4D" w:rsidRPr="009C5807" w14:paraId="71CD9D9E" w14:textId="77777777" w:rsidTr="003B6BB4">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3C73F1D" w14:textId="77777777" w:rsidR="00896E4D" w:rsidRPr="009C5807" w:rsidRDefault="00896E4D" w:rsidP="003B6BB4">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DCD233C" w14:textId="77777777" w:rsidR="00896E4D" w:rsidRPr="009C5807" w:rsidRDefault="00896E4D" w:rsidP="003B6BB4">
            <w:pPr>
              <w:pStyle w:val="TAH"/>
            </w:pPr>
            <w:r w:rsidRPr="009C5807">
              <w:t>T</w:t>
            </w:r>
            <w:r w:rsidRPr="009C5807">
              <w:rPr>
                <w:vertAlign w:val="subscript"/>
              </w:rPr>
              <w:t>L1-RSRP_Measurement_Period_CSI-RS</w:t>
            </w:r>
            <w:r w:rsidRPr="009C5807">
              <w:t xml:space="preserve"> (</w:t>
            </w:r>
            <w:proofErr w:type="spellStart"/>
            <w:r w:rsidRPr="009C5807">
              <w:t>ms</w:t>
            </w:r>
            <w:proofErr w:type="spellEnd"/>
            <w:r w:rsidRPr="009C5807">
              <w:t xml:space="preserve">) </w:t>
            </w:r>
          </w:p>
        </w:tc>
      </w:tr>
      <w:tr w:rsidR="00896E4D" w:rsidRPr="00C14182" w14:paraId="5CE14F2C" w14:textId="77777777" w:rsidTr="003B6BB4">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24BB18" w14:textId="77777777" w:rsidR="00896E4D" w:rsidRPr="009C5807" w:rsidRDefault="00896E4D" w:rsidP="003B6BB4">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42A7BEF" w14:textId="77777777" w:rsidR="00896E4D" w:rsidRPr="007C55F6" w:rsidRDefault="00896E4D" w:rsidP="003B6BB4">
            <w:pPr>
              <w:pStyle w:val="TAC"/>
              <w:rPr>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(M*P*N)*T</w:t>
            </w:r>
            <w:r w:rsidRPr="007C55F6">
              <w:rPr>
                <w:rFonts w:cs="v4.2.0"/>
                <w:vertAlign w:val="subscript"/>
                <w:lang w:val="fr-FR"/>
              </w:rPr>
              <w:t>CSI-RS</w:t>
            </w:r>
            <w:r w:rsidRPr="007C55F6">
              <w:rPr>
                <w:rFonts w:cs="v4.2.0"/>
                <w:lang w:val="fr-FR"/>
              </w:rPr>
              <w:t>)</w:t>
            </w:r>
          </w:p>
        </w:tc>
      </w:tr>
      <w:tr w:rsidR="00896E4D" w:rsidRPr="00C14182" w14:paraId="4602EF88" w14:textId="77777777" w:rsidTr="003B6BB4">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AA73289" w14:textId="77777777" w:rsidR="00896E4D" w:rsidRPr="009C5807" w:rsidRDefault="00896E4D" w:rsidP="003B6BB4">
            <w:pPr>
              <w:pStyle w:val="TAC"/>
            </w:pPr>
            <w:r w:rsidRPr="009C5807">
              <w:t xml:space="preserve">DRX cycle </w:t>
            </w:r>
            <w:r w:rsidRPr="009C5807">
              <w:rPr>
                <w:rFonts w:hint="eastAsia"/>
              </w:rPr>
              <w:t>≤</w:t>
            </w:r>
            <w:r w:rsidRPr="009C5807">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0B4A8CA9" w14:textId="77777777" w:rsidR="00896E4D" w:rsidRPr="007C55F6" w:rsidRDefault="00896E4D" w:rsidP="003B6BB4">
            <w:pPr>
              <w:pStyle w:val="TAC"/>
              <w:rPr>
                <w:lang w:val="fr-FR"/>
              </w:rPr>
            </w:pPr>
            <w:r w:rsidRPr="007C55F6">
              <w:rPr>
                <w:rFonts w:cs="v4.2.0"/>
                <w:lang w:val="fr-FR"/>
              </w:rPr>
              <w:t>max(</w:t>
            </w:r>
            <w:proofErr w:type="spellStart"/>
            <w:r w:rsidRPr="007C55F6">
              <w:rPr>
                <w:rFonts w:cs="v4.2.0"/>
                <w:lang w:val="fr-FR"/>
              </w:rPr>
              <w:t>T</w:t>
            </w:r>
            <w:r w:rsidRPr="007C55F6">
              <w:rPr>
                <w:rFonts w:cs="v4.2.0"/>
                <w:vertAlign w:val="subscript"/>
                <w:lang w:val="fr-FR"/>
              </w:rPr>
              <w:t>Report</w:t>
            </w:r>
            <w:proofErr w:type="spellEnd"/>
            <w:r w:rsidRPr="007C55F6">
              <w:rPr>
                <w:rFonts w:cs="v4.2.0"/>
                <w:lang w:val="fr-FR"/>
              </w:rPr>
              <w:t xml:space="preserve">, </w:t>
            </w:r>
            <w:proofErr w:type="spellStart"/>
            <w:r w:rsidRPr="007C55F6">
              <w:rPr>
                <w:rFonts w:cs="v4.2.0"/>
                <w:lang w:val="fr-FR"/>
              </w:rPr>
              <w:t>ceil</w:t>
            </w:r>
            <w:proofErr w:type="spellEnd"/>
            <w:r w:rsidRPr="007C55F6">
              <w:rPr>
                <w:rFonts w:cs="v4.2.0"/>
                <w:lang w:val="fr-FR"/>
              </w:rPr>
              <w:t>(</w:t>
            </w:r>
            <w:del w:id="43" w:author="Lo, Anthony (Nokia - GB/Bristol)" w:date="2021-10-08T18:35:00Z">
              <w:r w:rsidRPr="007C55F6" w:rsidDel="00A52699">
                <w:rPr>
                  <w:rFonts w:cs="v4.2.0"/>
                  <w:lang w:val="fr-FR"/>
                </w:rPr>
                <w:delText>1.5</w:delText>
              </w:r>
            </w:del>
            <w:ins w:id="44" w:author="Lo, Anthony (Nokia - GB/Bristol)" w:date="2021-10-08T18:35:00Z">
              <w:r>
                <w:rPr>
                  <w:rFonts w:cs="v4.2.0"/>
                  <w:lang w:val="fr-FR"/>
                </w:rPr>
                <w:t>K</w:t>
              </w:r>
            </w:ins>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896E4D" w:rsidRPr="00C14182" w14:paraId="14A7D460" w14:textId="77777777" w:rsidTr="003B6BB4">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9AC20D3" w14:textId="77777777" w:rsidR="00896E4D" w:rsidRPr="009C5807" w:rsidRDefault="00896E4D" w:rsidP="003B6BB4">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B74387C" w14:textId="77777777" w:rsidR="00896E4D" w:rsidRPr="007C55F6" w:rsidRDefault="00896E4D" w:rsidP="003B6BB4">
            <w:pPr>
              <w:pStyle w:val="TAC"/>
              <w:rPr>
                <w:lang w:val="fr-FR"/>
              </w:rPr>
            </w:pPr>
            <w:proofErr w:type="spellStart"/>
            <w:r w:rsidRPr="007C55F6">
              <w:rPr>
                <w:rFonts w:cs="v4.2.0"/>
                <w:lang w:val="fr-FR"/>
              </w:rPr>
              <w:t>ceil</w:t>
            </w:r>
            <w:proofErr w:type="spellEnd"/>
            <w:r w:rsidRPr="007C55F6">
              <w:rPr>
                <w:rFonts w:cs="v4.2.0"/>
                <w:lang w:val="fr-FR"/>
              </w:rPr>
              <w:t>(M*P*N)*T</w:t>
            </w:r>
            <w:r w:rsidRPr="007C55F6">
              <w:rPr>
                <w:rFonts w:cs="v4.2.0"/>
                <w:vertAlign w:val="subscript"/>
                <w:lang w:val="fr-FR"/>
              </w:rPr>
              <w:t>DRX</w:t>
            </w:r>
          </w:p>
        </w:tc>
      </w:tr>
      <w:tr w:rsidR="00896E4D" w:rsidRPr="009C5807" w14:paraId="6BEED450" w14:textId="77777777" w:rsidTr="003B6BB4">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8B2CDD" w14:textId="77777777" w:rsidR="00896E4D" w:rsidRPr="009C5807" w:rsidRDefault="00896E4D" w:rsidP="003B6BB4">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proofErr w:type="spellStart"/>
            <w:r w:rsidRPr="009C5807">
              <w:rPr>
                <w:rFonts w:cs="v4.2.0"/>
              </w:rPr>
              <w:t>T</w:t>
            </w:r>
            <w:r w:rsidRPr="009C5807">
              <w:rPr>
                <w:rFonts w:cs="v4.2.0"/>
                <w:vertAlign w:val="subscript"/>
              </w:rPr>
              <w:t>Report</w:t>
            </w:r>
            <w:proofErr w:type="spellEnd"/>
            <w:r w:rsidRPr="009C5807">
              <w:t xml:space="preserve"> is configured periodicity for reporting.</w:t>
            </w:r>
          </w:p>
          <w:p w14:paraId="4744C06C" w14:textId="77777777" w:rsidR="00896E4D" w:rsidRDefault="00896E4D" w:rsidP="003B6BB4">
            <w:pPr>
              <w:pStyle w:val="TAN"/>
            </w:pPr>
            <w:r w:rsidRPr="009C5807">
              <w:t>Note 2:</w:t>
            </w:r>
            <w:r w:rsidRPr="009C5807">
              <w:rPr>
                <w:sz w:val="28"/>
              </w:rPr>
              <w:tab/>
            </w:r>
            <w:r w:rsidRPr="009C5807">
              <w:t>the requirements are applicable provided that the CSI-RS resource configured for L1-RSRP measurement is transmitted with Density = 3.</w:t>
            </w:r>
          </w:p>
          <w:p w14:paraId="3396DA88" w14:textId="77777777" w:rsidR="00896E4D" w:rsidRDefault="00896E4D" w:rsidP="003B6BB4">
            <w:pPr>
              <w:pStyle w:val="TAN"/>
              <w:rPr>
                <w:ins w:id="45" w:author="Lo, Anthony (Nokia - GB/Bristol)" w:date="2021-10-08T18:35:00Z"/>
                <w:rFonts w:cs="v4.2.0"/>
              </w:rPr>
            </w:pPr>
            <w:ins w:id="46" w:author="Lo, Anthony (Nokia - GB/Bristol)" w:date="2021-10-08T18:35:00Z">
              <w:r w:rsidRPr="000211DB">
                <w:rPr>
                  <w:rFonts w:cs="v4.2.0"/>
                </w:rPr>
                <w:t xml:space="preserve">Note </w:t>
              </w:r>
              <w:r>
                <w:rPr>
                  <w:rFonts w:cs="v4.2.0"/>
                </w:rPr>
                <w:t>3</w:t>
              </w:r>
              <w:r w:rsidRPr="000211DB">
                <w:rPr>
                  <w:rFonts w:cs="v4.2.0"/>
                </w:rPr>
                <w:t>:</w:t>
              </w:r>
              <w:r w:rsidRPr="000211DB">
                <w:rPr>
                  <w:rFonts w:cs="v4.2.0"/>
                </w:rPr>
                <w:tab/>
              </w:r>
              <w:r>
                <w:rPr>
                  <w:rFonts w:cs="v4.2.0"/>
                </w:rPr>
                <w:t>K</w:t>
              </w:r>
              <w:r w:rsidRPr="000211DB">
                <w:rPr>
                  <w:rFonts w:cs="v4.2.0"/>
                </w:rPr>
                <w:t xml:space="preserve"> = 1 when T</w:t>
              </w:r>
              <w:r w:rsidRPr="0030152E">
                <w:rPr>
                  <w:rFonts w:cs="v4.2.0"/>
                  <w:vertAlign w:val="subscript"/>
                </w:rPr>
                <w:t>CSI-RS</w:t>
              </w:r>
              <w:r w:rsidRPr="000211DB">
                <w:rPr>
                  <w:rFonts w:cs="v4.2.0"/>
                </w:rPr>
                <w:t xml:space="preserve"> ≤ 40 </w:t>
              </w:r>
              <w:proofErr w:type="spellStart"/>
              <w:r w:rsidRPr="000211DB">
                <w:rPr>
                  <w:rFonts w:cs="v4.2.0"/>
                </w:rPr>
                <w:t>ms</w:t>
              </w:r>
              <w:proofErr w:type="spellEnd"/>
              <w:r>
                <w:rPr>
                  <w:rFonts w:cs="v4.2.0"/>
                </w:rPr>
                <w:t xml:space="preserve"> and TBD are configured</w:t>
              </w:r>
              <w:r w:rsidRPr="000211DB">
                <w:rPr>
                  <w:rFonts w:cs="v4.2.0"/>
                </w:rPr>
                <w:t xml:space="preserve">; </w:t>
              </w:r>
              <w:proofErr w:type="gramStart"/>
              <w:r w:rsidRPr="000211DB">
                <w:rPr>
                  <w:rFonts w:cs="v4.2.0"/>
                </w:rPr>
                <w:t>otherwise</w:t>
              </w:r>
              <w:proofErr w:type="gramEnd"/>
              <w:r w:rsidRPr="000211DB">
                <w:rPr>
                  <w:rFonts w:cs="v4.2.0"/>
                </w:rPr>
                <w:t xml:space="preserve"> </w:t>
              </w:r>
              <w:r>
                <w:rPr>
                  <w:rFonts w:cs="v4.2.0"/>
                </w:rPr>
                <w:t>K</w:t>
              </w:r>
              <w:r w:rsidRPr="000211DB">
                <w:rPr>
                  <w:rFonts w:cs="v4.2.0"/>
                </w:rPr>
                <w:t xml:space="preserve"> = 1.5.</w:t>
              </w:r>
            </w:ins>
          </w:p>
          <w:p w14:paraId="3D4A7171" w14:textId="77777777" w:rsidR="00896E4D" w:rsidRPr="009C5807" w:rsidRDefault="00896E4D" w:rsidP="003B6BB4">
            <w:pPr>
              <w:pStyle w:val="TAN"/>
              <w:rPr>
                <w:rFonts w:cs="v4.2.0"/>
              </w:rPr>
            </w:pPr>
          </w:p>
        </w:tc>
      </w:tr>
    </w:tbl>
    <w:p w14:paraId="44540037" w14:textId="77777777" w:rsidR="00896E4D" w:rsidRDefault="00896E4D" w:rsidP="00896E4D"/>
    <w:p w14:paraId="792803A0" w14:textId="35DC8BF6" w:rsidR="006E4456" w:rsidRDefault="006E4456" w:rsidP="006E4456">
      <w:pPr>
        <w:pStyle w:val="RAN4proposal"/>
      </w:pPr>
      <w:r>
        <w:t xml:space="preserve">For SA cell reselection in idle mode, the scaling factor N1 is 3 with DRX cycle = 320 </w:t>
      </w:r>
      <w:proofErr w:type="spellStart"/>
      <w:r>
        <w:t>ms</w:t>
      </w:r>
      <w:proofErr w:type="spellEnd"/>
      <w:r>
        <w:t xml:space="preserve"> for Scenarios A and B.  </w:t>
      </w:r>
    </w:p>
    <w:p w14:paraId="2C3FE11C" w14:textId="5DBA750B" w:rsidR="00C75242" w:rsidRDefault="00C75242" w:rsidP="00DE0BDD">
      <w:pPr>
        <w:rPr>
          <w:lang w:val="en-GB"/>
        </w:rPr>
      </w:pPr>
    </w:p>
    <w:p w14:paraId="19FC2F12" w14:textId="4405AB41" w:rsidR="003B659E" w:rsidRPr="001F4F60" w:rsidRDefault="003B659E" w:rsidP="001F4F60">
      <w:pPr>
        <w:pStyle w:val="RAN4H1"/>
      </w:pPr>
      <w:r w:rsidRPr="0095295C">
        <w:t>References</w:t>
      </w:r>
    </w:p>
    <w:p w14:paraId="3414EE64" w14:textId="4C056655" w:rsidR="00473FE1" w:rsidRDefault="001F4F60" w:rsidP="00EF34CB">
      <w:pPr>
        <w:ind w:right="-22"/>
        <w:rPr>
          <w:sz w:val="18"/>
          <w:lang w:eastAsia="zh-CN"/>
        </w:rPr>
      </w:pPr>
      <w:r>
        <w:rPr>
          <w:sz w:val="18"/>
          <w:lang w:eastAsia="zh-CN"/>
        </w:rPr>
        <w:t>[</w:t>
      </w:r>
      <w:r w:rsidR="00103DB3">
        <w:rPr>
          <w:sz w:val="18"/>
          <w:lang w:eastAsia="zh-CN"/>
        </w:rPr>
        <w:t>1</w:t>
      </w:r>
      <w:r>
        <w:rPr>
          <w:sz w:val="18"/>
          <w:lang w:eastAsia="zh-CN"/>
        </w:rPr>
        <w:t xml:space="preserve">]    </w:t>
      </w:r>
      <w:r w:rsidR="008A7A5E">
        <w:rPr>
          <w:sz w:val="18"/>
          <w:lang w:eastAsia="zh-CN"/>
        </w:rPr>
        <w:t>R4-</w:t>
      </w:r>
      <w:r w:rsidR="00FE7D1F">
        <w:rPr>
          <w:sz w:val="18"/>
          <w:lang w:eastAsia="zh-CN"/>
        </w:rPr>
        <w:t>2</w:t>
      </w:r>
      <w:r w:rsidR="00A44998">
        <w:rPr>
          <w:sz w:val="18"/>
          <w:lang w:eastAsia="zh-CN"/>
        </w:rPr>
        <w:t>1</w:t>
      </w:r>
      <w:r w:rsidR="009236C0">
        <w:rPr>
          <w:sz w:val="18"/>
          <w:lang w:eastAsia="zh-CN"/>
        </w:rPr>
        <w:t>15334</w:t>
      </w:r>
      <w:r w:rsidR="008A7A5E">
        <w:rPr>
          <w:sz w:val="18"/>
          <w:lang w:eastAsia="zh-CN"/>
        </w:rPr>
        <w:t>,</w:t>
      </w:r>
      <w:r w:rsidR="007E12E1">
        <w:rPr>
          <w:sz w:val="18"/>
          <w:lang w:eastAsia="zh-CN"/>
        </w:rPr>
        <w:t xml:space="preserve"> </w:t>
      </w:r>
      <w:r w:rsidR="00A44998">
        <w:rPr>
          <w:sz w:val="18"/>
          <w:lang w:eastAsia="zh-CN"/>
        </w:rPr>
        <w:t>W</w:t>
      </w:r>
      <w:r w:rsidR="00F42C4F">
        <w:rPr>
          <w:sz w:val="18"/>
          <w:lang w:eastAsia="zh-CN"/>
        </w:rPr>
        <w:t xml:space="preserve">F on FR2 HST RRM </w:t>
      </w:r>
      <w:r w:rsidR="009236C0">
        <w:rPr>
          <w:sz w:val="18"/>
          <w:lang w:eastAsia="zh-CN"/>
        </w:rPr>
        <w:t>(part 1)</w:t>
      </w:r>
      <w:r w:rsidR="007E12E1">
        <w:rPr>
          <w:sz w:val="18"/>
          <w:lang w:eastAsia="zh-CN"/>
        </w:rPr>
        <w:t xml:space="preserve">, </w:t>
      </w:r>
      <w:r w:rsidR="00F42C4F">
        <w:rPr>
          <w:sz w:val="18"/>
          <w:lang w:eastAsia="zh-CN"/>
        </w:rPr>
        <w:t>Nokia, Nokia Shanghai Bell</w:t>
      </w:r>
    </w:p>
    <w:p w14:paraId="2AD4C92B" w14:textId="412F611C" w:rsidR="00E7786F" w:rsidRDefault="00377960" w:rsidP="00EF34CB">
      <w:pPr>
        <w:ind w:right="-22"/>
        <w:rPr>
          <w:sz w:val="18"/>
          <w:lang w:eastAsia="zh-CN"/>
        </w:rPr>
      </w:pPr>
      <w:r>
        <w:rPr>
          <w:sz w:val="18"/>
          <w:lang w:eastAsia="zh-CN"/>
        </w:rPr>
        <w:t xml:space="preserve">[2]    </w:t>
      </w:r>
      <w:r w:rsidR="00E7786F">
        <w:rPr>
          <w:sz w:val="18"/>
          <w:lang w:eastAsia="zh-CN"/>
        </w:rPr>
        <w:t xml:space="preserve">R4-2106100, </w:t>
      </w:r>
      <w:r w:rsidR="00E7786F" w:rsidRPr="00E7786F">
        <w:rPr>
          <w:sz w:val="18"/>
          <w:lang w:eastAsia="zh-CN"/>
        </w:rPr>
        <w:t>WF on FR2 HST</w:t>
      </w:r>
      <w:r w:rsidR="00E7786F">
        <w:rPr>
          <w:sz w:val="18"/>
          <w:lang w:eastAsia="zh-CN"/>
        </w:rPr>
        <w:t xml:space="preserve"> </w:t>
      </w:r>
      <w:r w:rsidR="00E7786F" w:rsidRPr="00E7786F">
        <w:rPr>
          <w:sz w:val="18"/>
          <w:lang w:eastAsia="zh-CN"/>
        </w:rPr>
        <w:t>Deployment Scenario Analysis</w:t>
      </w:r>
      <w:r w:rsidR="00E7786F">
        <w:rPr>
          <w:sz w:val="18"/>
          <w:lang w:eastAsia="zh-CN"/>
        </w:rPr>
        <w:t>, Samsung</w:t>
      </w:r>
    </w:p>
    <w:p w14:paraId="1F509A8F" w14:textId="50976BBC" w:rsidR="00CF23F7" w:rsidRDefault="00E7786F" w:rsidP="00EF34CB">
      <w:pPr>
        <w:ind w:right="-22"/>
        <w:rPr>
          <w:sz w:val="18"/>
          <w:lang w:eastAsia="zh-CN"/>
        </w:rPr>
      </w:pPr>
      <w:r>
        <w:rPr>
          <w:sz w:val="18"/>
          <w:lang w:eastAsia="zh-CN"/>
        </w:rPr>
        <w:t xml:space="preserve">[3]    </w:t>
      </w:r>
      <w:r w:rsidR="00CF23F7">
        <w:rPr>
          <w:sz w:val="18"/>
          <w:lang w:eastAsia="zh-CN"/>
        </w:rPr>
        <w:t xml:space="preserve">R4-2108660, </w:t>
      </w:r>
      <w:r w:rsidR="00CF23F7" w:rsidRPr="00CF23F7">
        <w:rPr>
          <w:sz w:val="18"/>
          <w:lang w:eastAsia="zh-CN"/>
        </w:rPr>
        <w:t>WF on FR2 HST</w:t>
      </w:r>
      <w:r w:rsidR="00CF23F7">
        <w:rPr>
          <w:sz w:val="18"/>
          <w:lang w:eastAsia="zh-CN"/>
        </w:rPr>
        <w:t xml:space="preserve"> </w:t>
      </w:r>
      <w:r w:rsidR="00CF23F7" w:rsidRPr="00CF23F7">
        <w:rPr>
          <w:sz w:val="18"/>
          <w:lang w:eastAsia="zh-CN"/>
        </w:rPr>
        <w:t>Deployment Scenario Analysis</w:t>
      </w:r>
      <w:r w:rsidR="00CF23F7">
        <w:rPr>
          <w:sz w:val="18"/>
          <w:lang w:eastAsia="zh-CN"/>
        </w:rPr>
        <w:t>, Samsung</w:t>
      </w:r>
    </w:p>
    <w:p w14:paraId="5941A799" w14:textId="623515AD" w:rsidR="00377960" w:rsidRDefault="00765E45" w:rsidP="00EF34CB">
      <w:pPr>
        <w:ind w:right="-22"/>
        <w:rPr>
          <w:sz w:val="18"/>
          <w:lang w:eastAsia="zh-CN"/>
        </w:rPr>
      </w:pPr>
      <w:r>
        <w:rPr>
          <w:sz w:val="18"/>
          <w:lang w:eastAsia="zh-CN"/>
        </w:rPr>
        <w:t xml:space="preserve">[4]    </w:t>
      </w:r>
      <w:r w:rsidR="00377960">
        <w:rPr>
          <w:sz w:val="18"/>
          <w:lang w:eastAsia="zh-CN"/>
        </w:rPr>
        <w:t>R4-21</w:t>
      </w:r>
      <w:r w:rsidR="007B6470">
        <w:rPr>
          <w:sz w:val="18"/>
          <w:lang w:eastAsia="zh-CN"/>
        </w:rPr>
        <w:t>1</w:t>
      </w:r>
      <w:r w:rsidR="00292A10">
        <w:rPr>
          <w:sz w:val="18"/>
          <w:lang w:eastAsia="zh-CN"/>
        </w:rPr>
        <w:t>4467</w:t>
      </w:r>
      <w:r w:rsidR="00377960">
        <w:rPr>
          <w:sz w:val="18"/>
          <w:lang w:eastAsia="zh-CN"/>
        </w:rPr>
        <w:t xml:space="preserve">, </w:t>
      </w:r>
      <w:r w:rsidR="00CE1559" w:rsidRPr="00CE1559">
        <w:rPr>
          <w:sz w:val="18"/>
          <w:lang w:eastAsia="zh-CN"/>
        </w:rPr>
        <w:t>D</w:t>
      </w:r>
      <w:r w:rsidR="007B6470">
        <w:rPr>
          <w:sz w:val="18"/>
          <w:lang w:eastAsia="zh-CN"/>
        </w:rPr>
        <w:t>etailed simulation analysis for FR2 HST</w:t>
      </w:r>
      <w:r w:rsidR="00377960">
        <w:rPr>
          <w:sz w:val="18"/>
          <w:lang w:eastAsia="zh-CN"/>
        </w:rPr>
        <w:t xml:space="preserve">, </w:t>
      </w:r>
      <w:r w:rsidR="00CE1559">
        <w:rPr>
          <w:sz w:val="18"/>
          <w:lang w:eastAsia="zh-CN"/>
        </w:rPr>
        <w:t>Nokia, Nokia Shanghai Bell</w:t>
      </w:r>
    </w:p>
    <w:p w14:paraId="095649AE" w14:textId="0C345E08" w:rsidR="006049BE" w:rsidRDefault="00527EF5" w:rsidP="00EF34CB">
      <w:pPr>
        <w:ind w:right="-22"/>
        <w:rPr>
          <w:sz w:val="18"/>
          <w:lang w:eastAsia="zh-CN"/>
        </w:rPr>
      </w:pPr>
      <w:r>
        <w:rPr>
          <w:sz w:val="18"/>
          <w:lang w:eastAsia="zh-CN"/>
        </w:rPr>
        <w:t>[</w:t>
      </w:r>
      <w:r w:rsidR="00765E45">
        <w:rPr>
          <w:sz w:val="18"/>
          <w:lang w:eastAsia="zh-CN"/>
        </w:rPr>
        <w:t>5</w:t>
      </w:r>
      <w:r>
        <w:rPr>
          <w:sz w:val="18"/>
          <w:lang w:eastAsia="zh-CN"/>
        </w:rPr>
        <w:t>]</w:t>
      </w:r>
      <w:r w:rsidR="00765E45">
        <w:rPr>
          <w:sz w:val="18"/>
          <w:lang w:eastAsia="zh-CN"/>
        </w:rPr>
        <w:t xml:space="preserve">   </w:t>
      </w:r>
      <w:r w:rsidR="004C6E98">
        <w:rPr>
          <w:sz w:val="18"/>
          <w:lang w:eastAsia="zh-CN"/>
        </w:rPr>
        <w:t xml:space="preserve">R4-2115725, </w:t>
      </w:r>
      <w:r w:rsidR="004C6E98" w:rsidRPr="004C6E98">
        <w:rPr>
          <w:sz w:val="18"/>
          <w:lang w:eastAsia="zh-CN"/>
        </w:rPr>
        <w:t>WF on remaining issues on FR2 HST deployment scenario and channel modeling</w:t>
      </w:r>
      <w:r w:rsidR="004C6E98">
        <w:rPr>
          <w:sz w:val="18"/>
          <w:lang w:eastAsia="zh-CN"/>
        </w:rPr>
        <w:t>, Samsung</w:t>
      </w:r>
    </w:p>
    <w:p w14:paraId="50081513" w14:textId="0C6C6FC9" w:rsidR="00506D9E" w:rsidRDefault="00506D9E" w:rsidP="00EF34CB">
      <w:pPr>
        <w:ind w:right="-22"/>
        <w:rPr>
          <w:sz w:val="18"/>
          <w:lang w:eastAsia="zh-CN"/>
        </w:rPr>
      </w:pPr>
      <w:r>
        <w:rPr>
          <w:sz w:val="18"/>
          <w:lang w:eastAsia="zh-CN"/>
        </w:rPr>
        <w:t xml:space="preserve">[6]   R4-2115335, </w:t>
      </w:r>
      <w:r w:rsidRPr="00506D9E">
        <w:rPr>
          <w:sz w:val="18"/>
          <w:lang w:eastAsia="zh-CN"/>
        </w:rPr>
        <w:t>WF for FR2 HST RRM part 2</w:t>
      </w:r>
      <w:r>
        <w:rPr>
          <w:sz w:val="18"/>
          <w:lang w:eastAsia="zh-CN"/>
        </w:rPr>
        <w:t>, Samsung</w:t>
      </w:r>
    </w:p>
    <w:p w14:paraId="37FADF7C" w14:textId="77777777" w:rsidR="006049BE" w:rsidRDefault="006049BE" w:rsidP="00EF34CB">
      <w:pPr>
        <w:ind w:right="-22"/>
        <w:rPr>
          <w:sz w:val="18"/>
          <w:lang w:eastAsia="zh-CN"/>
        </w:rPr>
      </w:pPr>
    </w:p>
    <w:p w14:paraId="70FA7857" w14:textId="77777777" w:rsidR="00E00F59" w:rsidRDefault="00E00F59" w:rsidP="00EF34CB">
      <w:pPr>
        <w:ind w:right="-22"/>
        <w:rPr>
          <w:sz w:val="18"/>
          <w:lang w:eastAsia="zh-CN"/>
        </w:rPr>
      </w:pPr>
    </w:p>
    <w:p w14:paraId="55CFB9B7" w14:textId="4F304AE1" w:rsidR="00B204B9" w:rsidRDefault="00E00F59" w:rsidP="00E00F59">
      <w:pPr>
        <w:pStyle w:val="RAN4H1"/>
        <w:rPr>
          <w:lang w:eastAsia="zh-CN"/>
        </w:rPr>
      </w:pPr>
      <w:r>
        <w:rPr>
          <w:lang w:eastAsia="zh-CN"/>
        </w:rPr>
        <w:t>TP to TR 38.854 – potential handover</w:t>
      </w:r>
      <w:r w:rsidR="00506A65">
        <w:rPr>
          <w:lang w:eastAsia="zh-CN"/>
        </w:rPr>
        <w:t>/beam switching</w:t>
      </w:r>
      <w:r>
        <w:rPr>
          <w:lang w:eastAsia="zh-CN"/>
        </w:rPr>
        <w:t xml:space="preserve"> issues in unidirectional deployment scenarios</w:t>
      </w:r>
      <w:r w:rsidR="00527EF5">
        <w:rPr>
          <w:lang w:eastAsia="zh-CN"/>
        </w:rPr>
        <w:t xml:space="preserve">   </w:t>
      </w:r>
    </w:p>
    <w:p w14:paraId="047C1DA8" w14:textId="5C1D8BA1" w:rsidR="00E00F59" w:rsidRDefault="00D659CE" w:rsidP="00E00F59">
      <w:pPr>
        <w:rPr>
          <w:lang w:val="en-GB" w:eastAsia="zh-CN"/>
        </w:rPr>
      </w:pPr>
      <w:r>
        <w:rPr>
          <w:lang w:val="en-GB" w:eastAsia="zh-CN"/>
        </w:rPr>
        <w:t xml:space="preserve">A TP to TR 38.854 </w:t>
      </w:r>
      <w:r w:rsidR="00335D65">
        <w:rPr>
          <w:lang w:val="en-GB" w:eastAsia="zh-CN"/>
        </w:rPr>
        <w:t>captures</w:t>
      </w:r>
      <w:r>
        <w:rPr>
          <w:lang w:val="en-GB" w:eastAsia="zh-CN"/>
        </w:rPr>
        <w:t xml:space="preserve"> background information on the potential handover issue</w:t>
      </w:r>
      <w:r w:rsidR="008F2B76">
        <w:rPr>
          <w:lang w:val="en-GB" w:eastAsia="zh-CN"/>
        </w:rPr>
        <w:t xml:space="preserve"> </w:t>
      </w:r>
      <w:r w:rsidR="00F97900">
        <w:rPr>
          <w:lang w:val="en-GB" w:eastAsia="zh-CN"/>
        </w:rPr>
        <w:t>encountered</w:t>
      </w:r>
      <w:r w:rsidR="008F2B76">
        <w:rPr>
          <w:lang w:val="en-GB" w:eastAsia="zh-CN"/>
        </w:rPr>
        <w:t xml:space="preserve"> by UE in unidirectional deployment scenarios.</w:t>
      </w:r>
    </w:p>
    <w:p w14:paraId="3521C9E4" w14:textId="77777777" w:rsidR="00331161" w:rsidRDefault="00331161" w:rsidP="00331161">
      <w:pPr>
        <w:rPr>
          <w:b/>
          <w:color w:val="FF0000"/>
          <w:sz w:val="28"/>
          <w:szCs w:val="28"/>
        </w:rPr>
      </w:pPr>
      <w:r w:rsidRPr="00A07DE9">
        <w:rPr>
          <w:b/>
          <w:color w:val="FF0000"/>
          <w:sz w:val="28"/>
          <w:szCs w:val="28"/>
        </w:rPr>
        <w:lastRenderedPageBreak/>
        <w:t>--------------Start of text proposal-------------</w:t>
      </w:r>
    </w:p>
    <w:p w14:paraId="5FA66AB5" w14:textId="77777777" w:rsidR="006F59C8" w:rsidRPr="006F59C8" w:rsidRDefault="006F59C8" w:rsidP="006F59C8">
      <w:pPr>
        <w:keepNext/>
        <w:keepLines/>
        <w:spacing w:before="120" w:after="180" w:line="240" w:lineRule="auto"/>
        <w:ind w:left="1134" w:hanging="1134"/>
        <w:outlineLvl w:val="2"/>
        <w:rPr>
          <w:rFonts w:ascii="Arial" w:eastAsia="SimSun" w:hAnsi="Arial" w:cs="Times New Roman"/>
          <w:sz w:val="28"/>
          <w:szCs w:val="20"/>
          <w:lang w:eastAsia="zh-CN"/>
        </w:rPr>
      </w:pPr>
      <w:bookmarkStart w:id="47" w:name="_Toc56171189"/>
      <w:r w:rsidRPr="006F59C8">
        <w:rPr>
          <w:rFonts w:ascii="Arial" w:eastAsia="Times New Roman" w:hAnsi="Arial" w:cs="Times New Roman"/>
          <w:sz w:val="28"/>
          <w:szCs w:val="20"/>
          <w:lang w:val="en-GB"/>
        </w:rPr>
        <w:t>6.3.4</w:t>
      </w:r>
      <w:r w:rsidRPr="006F59C8">
        <w:rPr>
          <w:rFonts w:ascii="Arial" w:eastAsia="Times New Roman" w:hAnsi="Arial" w:cs="Times New Roman"/>
          <w:sz w:val="28"/>
          <w:szCs w:val="20"/>
          <w:lang w:val="en-GB"/>
        </w:rPr>
        <w:tab/>
      </w:r>
      <w:r w:rsidRPr="006F59C8">
        <w:rPr>
          <w:rFonts w:ascii="Arial" w:eastAsia="SimSun" w:hAnsi="Arial" w:cs="Times New Roman"/>
          <w:sz w:val="28"/>
          <w:szCs w:val="20"/>
          <w:lang w:eastAsia="zh-CN"/>
        </w:rPr>
        <w:t>Mobility Performance</w:t>
      </w:r>
      <w:bookmarkEnd w:id="47"/>
    </w:p>
    <w:p w14:paraId="141AD9BE" w14:textId="77777777" w:rsidR="006F59C8" w:rsidRDefault="006F59C8" w:rsidP="006F59C8">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65200638" w14:textId="77777777" w:rsidR="006F59C8" w:rsidRDefault="006F59C8" w:rsidP="006F59C8">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189B7507" w14:textId="77777777" w:rsidR="006F59C8" w:rsidRDefault="006F59C8" w:rsidP="006F59C8">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1EE5497D" w14:textId="77777777" w:rsidR="006F59C8" w:rsidRPr="00877A29" w:rsidRDefault="006F59C8" w:rsidP="006F59C8">
      <w:pPr>
        <w:rPr>
          <w:lang w:val="en-GB" w:eastAsia="zh-CN"/>
        </w:rPr>
      </w:pPr>
      <w:r w:rsidRPr="00A55B71">
        <w:rPr>
          <w:bCs/>
          <w:lang w:eastAsia="zh-CN"/>
        </w:rPr>
        <w:t>Note: if there is insignificant difference between Scenario A and B requirements, then further discussion on unified requirements can take place</w:t>
      </w:r>
    </w:p>
    <w:p w14:paraId="5D40FFDF" w14:textId="77777777" w:rsidR="006F59C8" w:rsidRDefault="006F59C8" w:rsidP="006F59C8">
      <w:pPr>
        <w:rPr>
          <w:lang w:eastAsia="zh-CN"/>
        </w:rPr>
      </w:pPr>
      <w:r>
        <w:rPr>
          <w:lang w:eastAsia="zh-CN"/>
        </w:rPr>
        <w:t xml:space="preserve">For </w:t>
      </w:r>
      <w:r w:rsidRPr="00295960">
        <w:rPr>
          <w:lang w:eastAsia="zh-CN"/>
        </w:rPr>
        <w:t xml:space="preserve">RRC CONNECTED mode requirements for DRX (based on </w:t>
      </w:r>
      <w:proofErr w:type="spellStart"/>
      <w:r w:rsidRPr="00295960">
        <w:rPr>
          <w:lang w:eastAsia="zh-CN"/>
        </w:rPr>
        <w:t>GtW</w:t>
      </w:r>
      <w:proofErr w:type="spellEnd"/>
      <w:r w:rsidRPr="00295960">
        <w:rPr>
          <w:lang w:eastAsia="zh-CN"/>
        </w:rPr>
        <w:t>):</w:t>
      </w:r>
    </w:p>
    <w:p w14:paraId="21A50872" w14:textId="77777777" w:rsidR="006F59C8" w:rsidRDefault="006F59C8" w:rsidP="006F59C8">
      <w:pPr>
        <w:pStyle w:val="B1"/>
      </w:pPr>
      <w:r>
        <w:t>-</w:t>
      </w:r>
      <w:r>
        <w:tab/>
      </w:r>
      <w:r w:rsidRPr="00295960">
        <w:rPr>
          <w:lang w:val="en-US" w:eastAsia="zh-CN"/>
        </w:rPr>
        <w:t xml:space="preserve">Define requirements for the short DRX configurations (≤ [80] </w:t>
      </w:r>
      <w:proofErr w:type="spellStart"/>
      <w:r w:rsidRPr="00295960">
        <w:rPr>
          <w:lang w:val="en-US" w:eastAsia="zh-CN"/>
        </w:rPr>
        <w:t>ms</w:t>
      </w:r>
      <w:proofErr w:type="spellEnd"/>
      <w:r w:rsidRPr="00295960">
        <w:rPr>
          <w:lang w:val="en-US" w:eastAsia="zh-CN"/>
        </w:rPr>
        <w:t>)</w:t>
      </w:r>
      <w:r>
        <w:rPr>
          <w:lang w:val="en-US" w:eastAsia="zh-CN"/>
        </w:rPr>
        <w:t>.</w:t>
      </w:r>
    </w:p>
    <w:p w14:paraId="5341CF9C" w14:textId="77777777" w:rsidR="006F59C8" w:rsidRDefault="006F59C8" w:rsidP="006F59C8">
      <w:pPr>
        <w:rPr>
          <w:lang w:eastAsia="zh-CN"/>
        </w:rPr>
      </w:pPr>
      <w:bookmarkStart w:id="48" w:name="MCCQCTEMPBM_00000048"/>
      <w:bookmarkStart w:id="49" w:name="MCCQCTEMPBM_00000088"/>
      <w:r w:rsidRPr="00BC781A">
        <w:rPr>
          <w:lang w:eastAsia="zh-CN"/>
        </w:rPr>
        <w:t>Handover:</w:t>
      </w:r>
    </w:p>
    <w:p w14:paraId="1EC6777B" w14:textId="77777777" w:rsidR="006F59C8" w:rsidRDefault="006F59C8" w:rsidP="006F59C8">
      <w:pPr>
        <w:pStyle w:val="B1"/>
      </w:pPr>
      <w:r>
        <w:t>-</w:t>
      </w:r>
      <w:r>
        <w:tab/>
      </w:r>
      <w:r w:rsidRPr="00BC781A">
        <w:rPr>
          <w:lang w:val="en-US" w:eastAsia="zh-CN"/>
        </w:rPr>
        <w:t>Existing FR2 requirement should be applicable to the HST FR2 deployments when the target cell is known.</w:t>
      </w:r>
    </w:p>
    <w:p w14:paraId="3EE25B10" w14:textId="77777777" w:rsidR="006F59C8" w:rsidRDefault="006F59C8" w:rsidP="006F59C8">
      <w:pPr>
        <w:rPr>
          <w:lang w:eastAsia="zh-CN"/>
        </w:rPr>
      </w:pPr>
      <w:r w:rsidRPr="00BC781A">
        <w:rPr>
          <w:lang w:eastAsia="zh-CN"/>
        </w:rPr>
        <w:t>Requirements on inter-frequency measurements:</w:t>
      </w:r>
    </w:p>
    <w:p w14:paraId="0CCC4331" w14:textId="77777777" w:rsidR="006F59C8" w:rsidRDefault="006F59C8" w:rsidP="006F59C8">
      <w:pPr>
        <w:pStyle w:val="B1"/>
      </w:pPr>
      <w:r>
        <w:t>-</w:t>
      </w:r>
      <w:r>
        <w:tab/>
      </w:r>
      <w:r w:rsidRPr="00BC781A">
        <w:rPr>
          <w:lang w:val="en-US" w:eastAsia="zh-CN"/>
        </w:rPr>
        <w:t>Do not define inter-frequency measurements requirements for FR2 HST</w:t>
      </w:r>
      <w:r>
        <w:rPr>
          <w:lang w:val="en-US" w:eastAsia="zh-CN"/>
        </w:rPr>
        <w:t>.</w:t>
      </w:r>
    </w:p>
    <w:p w14:paraId="133A6221" w14:textId="77777777" w:rsidR="006F59C8" w:rsidRDefault="006F59C8" w:rsidP="006F59C8">
      <w:pPr>
        <w:rPr>
          <w:lang w:eastAsia="zh-CN"/>
        </w:rPr>
      </w:pPr>
      <w:r w:rsidRPr="00BC781A">
        <w:rPr>
          <w:lang w:eastAsia="zh-CN"/>
        </w:rPr>
        <w:t>Requirements on inter-RAT measurements:</w:t>
      </w:r>
    </w:p>
    <w:p w14:paraId="41D34FB9" w14:textId="77777777" w:rsidR="006F59C8" w:rsidRDefault="006F59C8" w:rsidP="006F59C8">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bookmarkEnd w:id="48"/>
    <w:bookmarkEnd w:id="49"/>
    <w:p w14:paraId="62A64DD6" w14:textId="77777777" w:rsidR="006F59C8" w:rsidRDefault="006F59C8" w:rsidP="006F59C8">
      <w:pPr>
        <w:rPr>
          <w:lang w:eastAsia="zh-CN"/>
        </w:rPr>
      </w:pPr>
      <w:r>
        <w:rPr>
          <w:lang w:eastAsia="zh-CN"/>
        </w:rPr>
        <w:t>Measurement procedures:</w:t>
      </w:r>
    </w:p>
    <w:p w14:paraId="2104FE95" w14:textId="77777777" w:rsidR="006F59C8" w:rsidRDefault="006F59C8" w:rsidP="006F59C8">
      <w:pPr>
        <w:pStyle w:val="B1"/>
        <w:keepNext/>
      </w:pPr>
      <w:r>
        <w:t>1)</w:t>
      </w:r>
      <w:r>
        <w:tab/>
      </w:r>
      <w:r w:rsidRPr="00BC781A">
        <w:rPr>
          <w:lang w:val="en-US" w:eastAsia="zh-CN"/>
        </w:rPr>
        <w:t>Cell identification - PSS/SSS detection</w:t>
      </w:r>
      <w:r>
        <w:rPr>
          <w:lang w:val="en-US" w:eastAsia="zh-CN"/>
        </w:rPr>
        <w:t>:</w:t>
      </w:r>
    </w:p>
    <w:p w14:paraId="57A76CEC" w14:textId="77777777" w:rsidR="006F59C8" w:rsidRDefault="006F59C8" w:rsidP="006F59C8">
      <w:pPr>
        <w:pStyle w:val="B2"/>
        <w:keepNext/>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4D0A8EEC" w14:textId="77777777" w:rsidR="006F59C8" w:rsidRDefault="006F59C8" w:rsidP="006F59C8">
      <w:pPr>
        <w:pStyle w:val="B1"/>
        <w:keepNext/>
      </w:pPr>
      <w:r>
        <w:t>2)</w:t>
      </w:r>
      <w:r>
        <w:tab/>
      </w:r>
      <w:r w:rsidRPr="00BC781A">
        <w:rPr>
          <w:lang w:eastAsia="zh-CN"/>
        </w:rPr>
        <w:t>Cell identification - Intra-frequency measurements</w:t>
      </w:r>
      <w:r>
        <w:rPr>
          <w:lang w:eastAsia="zh-CN"/>
        </w:rPr>
        <w:t>:</w:t>
      </w:r>
    </w:p>
    <w:p w14:paraId="2919D0DF" w14:textId="77777777" w:rsidR="006F59C8" w:rsidRDefault="006F59C8" w:rsidP="006F59C8">
      <w:pPr>
        <w:pStyle w:val="B2"/>
        <w:keepNext/>
      </w:pPr>
      <w:r>
        <w:t>-</w:t>
      </w:r>
      <w:r>
        <w:tab/>
      </w:r>
      <w:r w:rsidRPr="00BC781A">
        <w:rPr>
          <w:lang w:eastAsia="zh-CN"/>
        </w:rPr>
        <w:t>Option 1: The intra-frequency measurement requirement shall be enhanced</w:t>
      </w:r>
      <w:r>
        <w:rPr>
          <w:lang w:eastAsia="zh-CN"/>
        </w:rPr>
        <w:t>.</w:t>
      </w:r>
    </w:p>
    <w:p w14:paraId="5E6ECC62" w14:textId="77777777" w:rsidR="006F59C8" w:rsidRDefault="006F59C8" w:rsidP="006F59C8">
      <w:pPr>
        <w:pStyle w:val="B1"/>
        <w:keepNext/>
      </w:pPr>
      <w:r>
        <w:t>3)</w:t>
      </w:r>
      <w:r>
        <w:tab/>
      </w:r>
      <w:r w:rsidRPr="001B0351">
        <w:rPr>
          <w:lang w:eastAsia="zh-CN"/>
        </w:rPr>
        <w:t>Restriction on SMTC periodicity:</w:t>
      </w:r>
    </w:p>
    <w:p w14:paraId="5BA3AF7B" w14:textId="77777777" w:rsidR="006F59C8" w:rsidRDefault="006F59C8" w:rsidP="006F59C8">
      <w:pPr>
        <w:pStyle w:val="B2"/>
        <w:keepNext/>
      </w:pPr>
      <w:r>
        <w:t>-</w:t>
      </w:r>
      <w:r>
        <w:tab/>
      </w:r>
      <w:r w:rsidRPr="001B0351">
        <w:rPr>
          <w:lang w:eastAsia="zh-CN"/>
        </w:rPr>
        <w:t>Restriction on SMTC periodicity configuration are preferred in FR2 HST</w:t>
      </w:r>
      <w:r>
        <w:rPr>
          <w:lang w:eastAsia="zh-CN"/>
        </w:rPr>
        <w:t>.</w:t>
      </w:r>
    </w:p>
    <w:p w14:paraId="318FE065" w14:textId="77777777" w:rsidR="006F59C8" w:rsidRDefault="006F59C8" w:rsidP="006F59C8">
      <w:pPr>
        <w:pStyle w:val="B1"/>
        <w:keepNext/>
      </w:pPr>
      <w:r>
        <w:t>4)</w:t>
      </w:r>
      <w:r>
        <w:tab/>
      </w:r>
      <w:r w:rsidRPr="001B0351">
        <w:rPr>
          <w:lang w:eastAsia="zh-CN"/>
        </w:rPr>
        <w:t>CSI-RS based L3 measurements:</w:t>
      </w:r>
    </w:p>
    <w:p w14:paraId="77A04CF1" w14:textId="77777777" w:rsidR="006F59C8" w:rsidRDefault="006F59C8" w:rsidP="006F59C8">
      <w:pPr>
        <w:pStyle w:val="B2"/>
        <w:keepNext/>
      </w:pPr>
      <w:r>
        <w:t>-</w:t>
      </w:r>
      <w:r>
        <w:tab/>
      </w:r>
      <w:r w:rsidRPr="001B0351">
        <w:rPr>
          <w:lang w:eastAsia="zh-CN"/>
        </w:rPr>
        <w:t>The analysis of the requirements to be de-prioritized</w:t>
      </w:r>
      <w:r>
        <w:rPr>
          <w:lang w:eastAsia="zh-CN"/>
        </w:rPr>
        <w:t>.</w:t>
      </w:r>
    </w:p>
    <w:p w14:paraId="5BB4B9FA" w14:textId="77777777" w:rsidR="006F59C8" w:rsidRDefault="006F59C8" w:rsidP="006F59C8">
      <w:pPr>
        <w:rPr>
          <w:lang w:eastAsia="zh-CN"/>
        </w:rPr>
      </w:pPr>
      <w:bookmarkStart w:id="50" w:name="MCCQCTEMPBM_00000047"/>
      <w:bookmarkStart w:id="51" w:name="MCCQCTEMPBM_00000087"/>
      <w:r w:rsidRPr="001B0351">
        <w:rPr>
          <w:lang w:eastAsia="zh-CN"/>
        </w:rPr>
        <w:t>L1 measurements:</w:t>
      </w:r>
    </w:p>
    <w:p w14:paraId="3F4F928C" w14:textId="77777777" w:rsidR="006F59C8" w:rsidRDefault="006F59C8" w:rsidP="006F59C8">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bookmarkEnd w:id="50"/>
    <w:bookmarkEnd w:id="51"/>
    <w:p w14:paraId="59FED303" w14:textId="0537553A" w:rsidR="00331161" w:rsidRDefault="00331161" w:rsidP="00E00F59">
      <w:pPr>
        <w:rPr>
          <w:lang w:val="en-GB" w:eastAsia="zh-CN"/>
        </w:rPr>
      </w:pPr>
    </w:p>
    <w:p w14:paraId="602121AA" w14:textId="7C356A3B" w:rsidR="006E3CC0" w:rsidRPr="006E3CC0" w:rsidRDefault="006E3CC0" w:rsidP="006E3CC0">
      <w:pPr>
        <w:keepNext/>
        <w:keepLines/>
        <w:spacing w:before="120" w:after="180" w:line="240" w:lineRule="auto"/>
        <w:ind w:left="1418" w:hanging="1418"/>
        <w:outlineLvl w:val="3"/>
        <w:rPr>
          <w:ins w:id="52" w:author="Nokia - Anthony Lo" w:date="2021-10-22T21:38:00Z"/>
          <w:rFonts w:ascii="Arial" w:eastAsia="SimSun" w:hAnsi="Arial" w:cs="Times New Roman"/>
          <w:sz w:val="24"/>
          <w:szCs w:val="20"/>
          <w:lang w:eastAsia="zh-CN"/>
        </w:rPr>
      </w:pPr>
      <w:bookmarkStart w:id="53" w:name="_Toc5952588"/>
      <w:ins w:id="54" w:author="Nokia - Anthony Lo" w:date="2021-10-22T21:38:00Z">
        <w:r w:rsidRPr="006E3CC0">
          <w:rPr>
            <w:rFonts w:ascii="Arial" w:eastAsia="SimSun" w:hAnsi="Arial" w:cs="Times New Roman"/>
            <w:sz w:val="24"/>
            <w:szCs w:val="20"/>
            <w:lang w:eastAsia="zh-CN"/>
          </w:rPr>
          <w:t>6.</w:t>
        </w:r>
        <w:r>
          <w:rPr>
            <w:rFonts w:ascii="Arial" w:eastAsia="SimSun" w:hAnsi="Arial" w:cs="Times New Roman"/>
            <w:sz w:val="24"/>
            <w:szCs w:val="20"/>
            <w:lang w:eastAsia="zh-CN"/>
          </w:rPr>
          <w:t>3</w:t>
        </w:r>
        <w:r w:rsidRPr="006E3CC0">
          <w:rPr>
            <w:rFonts w:ascii="Arial" w:eastAsia="SimSun" w:hAnsi="Arial" w:cs="Times New Roman"/>
            <w:sz w:val="24"/>
            <w:szCs w:val="20"/>
            <w:lang w:eastAsia="zh-CN"/>
          </w:rPr>
          <w:t>.</w:t>
        </w:r>
        <w:r>
          <w:rPr>
            <w:rFonts w:ascii="Arial" w:eastAsia="SimSun" w:hAnsi="Arial" w:cs="Times New Roman"/>
            <w:sz w:val="24"/>
            <w:szCs w:val="20"/>
            <w:lang w:eastAsia="zh-CN"/>
          </w:rPr>
          <w:t>4</w:t>
        </w:r>
        <w:r w:rsidRPr="006E3CC0">
          <w:rPr>
            <w:rFonts w:ascii="Arial" w:eastAsia="SimSun" w:hAnsi="Arial" w:cs="Times New Roman"/>
            <w:sz w:val="24"/>
            <w:szCs w:val="20"/>
            <w:lang w:eastAsia="zh-CN"/>
          </w:rPr>
          <w:t>.</w:t>
        </w:r>
        <w:r>
          <w:rPr>
            <w:rFonts w:ascii="Arial" w:eastAsia="SimSun" w:hAnsi="Arial" w:cs="Times New Roman"/>
            <w:sz w:val="24"/>
            <w:szCs w:val="20"/>
            <w:lang w:eastAsia="zh-CN"/>
          </w:rPr>
          <w:t>1</w:t>
        </w:r>
        <w:r w:rsidRPr="006E3CC0">
          <w:rPr>
            <w:rFonts w:ascii="Arial" w:eastAsia="SimSun" w:hAnsi="Arial" w:cs="Times New Roman"/>
            <w:sz w:val="24"/>
            <w:szCs w:val="20"/>
            <w:lang w:eastAsia="zh-CN"/>
          </w:rPr>
          <w:tab/>
        </w:r>
      </w:ins>
      <w:bookmarkEnd w:id="53"/>
      <w:ins w:id="55" w:author="Nokia - Anthony Lo" w:date="2021-10-22T21:51:00Z">
        <w:r w:rsidR="00BE1110">
          <w:rPr>
            <w:rFonts w:ascii="Arial" w:eastAsia="SimSun" w:hAnsi="Arial" w:cs="Times New Roman"/>
            <w:sz w:val="24"/>
            <w:szCs w:val="20"/>
            <w:lang w:eastAsia="zh-CN"/>
          </w:rPr>
          <w:t>Inter-cell mobility</w:t>
        </w:r>
      </w:ins>
      <w:ins w:id="56" w:author="Nokia - Anthony Lo" w:date="2021-10-22T21:38:00Z">
        <w:r>
          <w:rPr>
            <w:rFonts w:ascii="Arial" w:eastAsia="SimSun" w:hAnsi="Arial" w:cs="Times New Roman"/>
            <w:sz w:val="24"/>
            <w:szCs w:val="20"/>
            <w:lang w:eastAsia="zh-CN"/>
          </w:rPr>
          <w:t xml:space="preserve"> </w:t>
        </w:r>
      </w:ins>
      <w:ins w:id="57" w:author="Nokia - Anthony Lo" w:date="2021-10-22T21:51:00Z">
        <w:r w:rsidR="00BE1110">
          <w:rPr>
            <w:rFonts w:ascii="Arial" w:eastAsia="SimSun" w:hAnsi="Arial" w:cs="Times New Roman"/>
            <w:sz w:val="24"/>
            <w:szCs w:val="20"/>
            <w:lang w:eastAsia="zh-CN"/>
          </w:rPr>
          <w:t xml:space="preserve">performance </w:t>
        </w:r>
      </w:ins>
      <w:ins w:id="58" w:author="Nokia - Anthony Lo" w:date="2021-10-22T21:38:00Z">
        <w:r>
          <w:rPr>
            <w:rFonts w:ascii="Arial" w:eastAsia="SimSun" w:hAnsi="Arial" w:cs="Times New Roman"/>
            <w:sz w:val="24"/>
            <w:szCs w:val="20"/>
            <w:lang w:eastAsia="zh-CN"/>
          </w:rPr>
          <w:t>issues in unidirectional deployment scenario</w:t>
        </w:r>
      </w:ins>
      <w:ins w:id="59" w:author="Nokia - Anthony Lo" w:date="2021-10-22T21:39:00Z">
        <w:r>
          <w:rPr>
            <w:rFonts w:ascii="Arial" w:eastAsia="SimSun" w:hAnsi="Arial" w:cs="Times New Roman"/>
            <w:sz w:val="24"/>
            <w:szCs w:val="20"/>
            <w:lang w:eastAsia="zh-CN"/>
          </w:rPr>
          <w:t>s</w:t>
        </w:r>
      </w:ins>
    </w:p>
    <w:p w14:paraId="613F18CE" w14:textId="1B2C8313" w:rsidR="00BB38B2" w:rsidRDefault="003C2E69" w:rsidP="00E00F59">
      <w:pPr>
        <w:rPr>
          <w:ins w:id="60" w:author="Nokia - Anthony Lo" w:date="2021-10-22T22:18:00Z"/>
          <w:lang w:val="en-GB"/>
        </w:rPr>
      </w:pPr>
      <w:ins w:id="61" w:author="Nokia - Anthony Lo" w:date="2021-10-22T21:44:00Z">
        <w:r>
          <w:rPr>
            <w:lang w:val="en-GB" w:eastAsia="zh-CN"/>
          </w:rPr>
          <w:t xml:space="preserve">In unidirectional deployment scenarios, </w:t>
        </w:r>
      </w:ins>
      <w:ins w:id="62" w:author="Nokia - Anthony Lo" w:date="2021-10-22T21:51:00Z">
        <w:r w:rsidR="00BE1110">
          <w:rPr>
            <w:lang w:val="en-GB" w:eastAsia="zh-CN"/>
          </w:rPr>
          <w:t>the inter-cell mobility performance is worse when UE is moving in the</w:t>
        </w:r>
      </w:ins>
      <w:ins w:id="63" w:author="Nokia - Anthony Lo" w:date="2021-10-22T21:52:00Z">
        <w:r w:rsidR="00BE1110">
          <w:rPr>
            <w:lang w:val="en-GB" w:eastAsia="zh-CN"/>
          </w:rPr>
          <w:t xml:space="preserve"> direction that is opposite to the pointing direction of RRH Tx beams than when </w:t>
        </w:r>
      </w:ins>
      <w:ins w:id="64" w:author="Nokia - Anthony Lo" w:date="2021-10-22T21:54:00Z">
        <w:r w:rsidR="00BE1110">
          <w:rPr>
            <w:lang w:val="en-GB" w:eastAsia="zh-CN"/>
          </w:rPr>
          <w:t>it</w:t>
        </w:r>
      </w:ins>
      <w:ins w:id="65" w:author="Nokia - Anthony Lo" w:date="2021-10-22T21:52:00Z">
        <w:r w:rsidR="00BE1110">
          <w:rPr>
            <w:lang w:val="en-GB" w:eastAsia="zh-CN"/>
          </w:rPr>
          <w:t xml:space="preserve"> is moving in the same direction</w:t>
        </w:r>
      </w:ins>
      <w:ins w:id="66" w:author="Nokia - Anthony Lo" w:date="2021-10-22T21:59:00Z">
        <w:r w:rsidR="00BB38B2">
          <w:rPr>
            <w:lang w:val="en-GB" w:eastAsia="zh-CN"/>
          </w:rPr>
          <w:t>. A</w:t>
        </w:r>
      </w:ins>
      <w:ins w:id="67" w:author="Nokia - Anthony Lo" w:date="2021-10-22T21:56:00Z">
        <w:r w:rsidR="00BB38B2">
          <w:rPr>
            <w:lang w:val="en-GB" w:eastAsia="zh-CN"/>
          </w:rPr>
          <w:t>s illustrated in Figure 6.3.4.1-1</w:t>
        </w:r>
      </w:ins>
      <w:ins w:id="68" w:author="Nokia - Anthony Lo" w:date="2021-10-22T21:59:00Z">
        <w:r w:rsidR="00BB38B2">
          <w:rPr>
            <w:lang w:val="en-GB" w:eastAsia="zh-CN"/>
          </w:rPr>
          <w:t>, the</w:t>
        </w:r>
      </w:ins>
      <w:ins w:id="69" w:author="Nokia - Anthony Lo" w:date="2021-10-22T22:00:00Z">
        <w:r w:rsidR="00BB38B2">
          <w:rPr>
            <w:lang w:val="en-GB" w:eastAsia="zh-CN"/>
          </w:rPr>
          <w:t xml:space="preserve"> UE is served by a beam that is stronger th</w:t>
        </w:r>
      </w:ins>
      <w:ins w:id="70" w:author="Nokia - Anthony Lo" w:date="2021-10-22T22:01:00Z">
        <w:r w:rsidR="00BB38B2">
          <w:rPr>
            <w:lang w:val="en-GB" w:eastAsia="zh-CN"/>
          </w:rPr>
          <w:t xml:space="preserve">an the target beam </w:t>
        </w:r>
      </w:ins>
      <w:ins w:id="71" w:author="Nokia - Anthony Lo" w:date="2021-10-22T22:02:00Z">
        <w:r w:rsidR="00BB38B2">
          <w:rPr>
            <w:lang w:val="en-GB" w:eastAsia="zh-CN"/>
          </w:rPr>
          <w:t>in the nex</w:t>
        </w:r>
      </w:ins>
      <w:ins w:id="72" w:author="Nokia - Anthony Lo" w:date="2021-10-22T22:03:00Z">
        <w:r w:rsidR="00BB38B2">
          <w:rPr>
            <w:lang w:val="en-GB" w:eastAsia="zh-CN"/>
          </w:rPr>
          <w:t xml:space="preserve">t cell as it is </w:t>
        </w:r>
      </w:ins>
      <w:ins w:id="73" w:author="Nokia - Anthony Lo" w:date="2021-10-22T22:05:00Z">
        <w:r w:rsidR="00BB38B2">
          <w:rPr>
            <w:lang w:val="en-GB" w:eastAsia="zh-CN"/>
          </w:rPr>
          <w:t>approaching</w:t>
        </w:r>
      </w:ins>
      <w:ins w:id="74" w:author="Nokia - Anthony Lo" w:date="2021-10-22T22:03:00Z">
        <w:r w:rsidR="00BB38B2">
          <w:rPr>
            <w:lang w:val="en-GB" w:eastAsia="zh-CN"/>
          </w:rPr>
          <w:t xml:space="preserve"> and passing RRH</w:t>
        </w:r>
      </w:ins>
      <w:ins w:id="75" w:author="Nokia - Anthony Lo" w:date="2021-10-22T22:15:00Z">
        <w:r w:rsidR="00365C8F">
          <w:rPr>
            <w:lang w:val="en-GB" w:eastAsia="zh-CN"/>
          </w:rPr>
          <w:t xml:space="preserve"> </w:t>
        </w:r>
        <w:proofErr w:type="spellStart"/>
        <w:r w:rsidR="00365C8F" w:rsidRPr="00365C8F">
          <w:rPr>
            <w:i/>
            <w:iCs/>
            <w:lang w:val="en-GB" w:eastAsia="zh-CN"/>
            <w:rPrChange w:id="76" w:author="Nokia - Anthony Lo" w:date="2021-10-22T22:15:00Z">
              <w:rPr>
                <w:lang w:val="en-GB" w:eastAsia="zh-CN"/>
              </w:rPr>
            </w:rPrChange>
          </w:rPr>
          <w:t>i</w:t>
        </w:r>
      </w:ins>
      <w:proofErr w:type="spellEnd"/>
      <w:ins w:id="77" w:author="Nokia - Anthony Lo" w:date="2021-10-22T22:03:00Z">
        <w:r w:rsidR="00BB38B2">
          <w:rPr>
            <w:lang w:val="en-GB" w:eastAsia="zh-CN"/>
          </w:rPr>
          <w:t xml:space="preserve"> in the serving cell</w:t>
        </w:r>
      </w:ins>
      <w:ins w:id="78" w:author="Nokia - Anthony Lo" w:date="2021-10-22T21:52:00Z">
        <w:r w:rsidR="00BE1110">
          <w:rPr>
            <w:lang w:val="en-GB" w:eastAsia="zh-CN"/>
          </w:rPr>
          <w:t>.</w:t>
        </w:r>
      </w:ins>
      <w:ins w:id="79" w:author="Nokia - Anthony Lo" w:date="2021-10-22T22:05:00Z">
        <w:r w:rsidR="00BB38B2">
          <w:rPr>
            <w:lang w:val="en-GB" w:eastAsia="zh-CN"/>
          </w:rPr>
          <w:t xml:space="preserve"> </w:t>
        </w:r>
      </w:ins>
      <w:ins w:id="80" w:author="Nokia - Anthony Lo" w:date="2021-10-22T22:12:00Z">
        <w:r w:rsidR="0072041F">
          <w:rPr>
            <w:lang w:val="en-GB" w:eastAsia="zh-CN"/>
          </w:rPr>
          <w:t xml:space="preserve">A handover is expected to occur at the switching point </w:t>
        </w:r>
      </w:ins>
      <m:oMath>
        <m:sSub>
          <m:sSubPr>
            <m:ctrlPr>
              <w:ins w:id="81" w:author="Nokia - Anthony Lo" w:date="2021-10-22T22:26:00Z">
                <w:rPr>
                  <w:rFonts w:ascii="Cambria Math" w:hAnsi="Cambria Math"/>
                  <w:i/>
                  <w:lang w:val="en-GB" w:eastAsia="zh-CN"/>
                </w:rPr>
              </w:ins>
            </m:ctrlPr>
          </m:sSubPr>
          <m:e>
            <m:r>
              <w:ins w:id="82" w:author="Nokia - Anthony Lo" w:date="2021-10-22T22:26:00Z">
                <w:rPr>
                  <w:rFonts w:ascii="Cambria Math" w:hAnsi="Cambria Math"/>
                  <w:lang w:val="en-GB" w:eastAsia="zh-CN"/>
                </w:rPr>
                <m:t>D</m:t>
              </w:ins>
            </m:r>
          </m:e>
          <m:sub>
            <m:r>
              <w:ins w:id="83" w:author="Nokia - Anthony Lo" w:date="2021-10-22T22:26:00Z">
                <w:rPr>
                  <w:rFonts w:ascii="Cambria Math" w:hAnsi="Cambria Math"/>
                  <w:lang w:val="en-GB" w:eastAsia="zh-CN"/>
                </w:rPr>
                <m:t>s_offset</m:t>
              </w:ins>
            </m:r>
          </m:sub>
        </m:sSub>
      </m:oMath>
      <w:ins w:id="84" w:author="Nokia - Anthony Lo" w:date="2021-10-22T22:13:00Z">
        <w:r w:rsidR="0072041F">
          <w:rPr>
            <w:lang w:val="en-GB"/>
          </w:rPr>
          <w:t>, which is defined as the point where UE switches from the serving</w:t>
        </w:r>
      </w:ins>
      <w:ins w:id="85" w:author="Nokia - Anthony Lo" w:date="2021-10-22T22:14:00Z">
        <w:r w:rsidR="00365C8F">
          <w:rPr>
            <w:lang w:val="en-GB"/>
          </w:rPr>
          <w:t xml:space="preserve"> beam</w:t>
        </w:r>
      </w:ins>
      <w:ins w:id="86" w:author="Nokia - Anthony Lo" w:date="2021-10-22T22:15:00Z">
        <w:r w:rsidR="00365C8F">
          <w:rPr>
            <w:lang w:val="en-GB"/>
          </w:rPr>
          <w:t xml:space="preserve"> of</w:t>
        </w:r>
      </w:ins>
      <w:ins w:id="87" w:author="Nokia - Anthony Lo" w:date="2021-10-22T22:13:00Z">
        <w:r w:rsidR="0072041F">
          <w:rPr>
            <w:lang w:val="en-GB"/>
          </w:rPr>
          <w:t xml:space="preserve"> RRH </w:t>
        </w:r>
      </w:ins>
      <w:proofErr w:type="spellStart"/>
      <w:ins w:id="88" w:author="Nokia - Anthony Lo" w:date="2021-10-22T22:15:00Z">
        <w:r w:rsidR="00365C8F" w:rsidRPr="00365C8F">
          <w:rPr>
            <w:i/>
            <w:iCs/>
            <w:lang w:val="en-GB"/>
            <w:rPrChange w:id="89" w:author="Nokia - Anthony Lo" w:date="2021-10-22T22:15:00Z">
              <w:rPr>
                <w:lang w:val="en-GB"/>
              </w:rPr>
            </w:rPrChange>
          </w:rPr>
          <w:t>i</w:t>
        </w:r>
      </w:ins>
      <w:proofErr w:type="spellEnd"/>
      <w:ins w:id="90" w:author="Nokia - Anthony Lo" w:date="2021-10-22T22:13:00Z">
        <w:r w:rsidR="0072041F">
          <w:rPr>
            <w:lang w:val="en-GB"/>
          </w:rPr>
          <w:t xml:space="preserve"> to the target </w:t>
        </w:r>
      </w:ins>
      <w:ins w:id="91" w:author="Nokia - Anthony Lo" w:date="2021-10-22T22:16:00Z">
        <w:r w:rsidR="00365C8F">
          <w:rPr>
            <w:lang w:val="en-GB"/>
          </w:rPr>
          <w:t xml:space="preserve">beam of </w:t>
        </w:r>
      </w:ins>
      <w:ins w:id="92" w:author="Nokia - Anthony Lo" w:date="2021-10-22T22:13:00Z">
        <w:r w:rsidR="0072041F">
          <w:rPr>
            <w:lang w:val="en-GB"/>
          </w:rPr>
          <w:t xml:space="preserve">RRH </w:t>
        </w:r>
      </w:ins>
      <w:ins w:id="93" w:author="Nokia - Anthony Lo" w:date="2021-10-22T22:16:00Z">
        <w:r w:rsidR="00365C8F" w:rsidRPr="00365C8F">
          <w:rPr>
            <w:i/>
            <w:iCs/>
            <w:lang w:val="en-GB"/>
            <w:rPrChange w:id="94" w:author="Nokia - Anthony Lo" w:date="2021-10-22T22:16:00Z">
              <w:rPr>
                <w:lang w:val="en-GB"/>
              </w:rPr>
            </w:rPrChange>
          </w:rPr>
          <w:t>j</w:t>
        </w:r>
      </w:ins>
      <w:ins w:id="95" w:author="Nokia - Anthony Lo" w:date="2021-10-22T22:13:00Z">
        <w:r w:rsidR="0072041F">
          <w:rPr>
            <w:lang w:val="en-GB"/>
          </w:rPr>
          <w:t xml:space="preserve"> based on maximizing SNR among the detected beams</w:t>
        </w:r>
        <w:r w:rsidR="000A1E08">
          <w:rPr>
            <w:lang w:val="en-GB"/>
          </w:rPr>
          <w:t xml:space="preserve">. </w:t>
        </w:r>
      </w:ins>
      <w:ins w:id="96" w:author="Nokia - Anthony Lo" w:date="2021-10-22T22:16:00Z">
        <w:r w:rsidR="00981375">
          <w:rPr>
            <w:lang w:val="en-GB"/>
          </w:rPr>
          <w:t xml:space="preserve">Let us assume Event A3 is used to trigger handover when the target </w:t>
        </w:r>
      </w:ins>
      <w:ins w:id="97" w:author="Nokia - Anthony Lo" w:date="2021-10-22T22:17:00Z">
        <w:r w:rsidR="00981375">
          <w:rPr>
            <w:lang w:val="en-GB"/>
          </w:rPr>
          <w:t>beam is better than the curren</w:t>
        </w:r>
      </w:ins>
      <w:ins w:id="98" w:author="Nokia - Anthony Lo" w:date="2021-10-22T22:18:00Z">
        <w:r w:rsidR="00981375">
          <w:rPr>
            <w:lang w:val="en-GB"/>
          </w:rPr>
          <w:t>t serving beam by a 3 dB offset. Hence, the event is trigger</w:t>
        </w:r>
      </w:ins>
      <w:ins w:id="99" w:author="Nokia - Anthony Lo" w:date="2021-10-22T23:22:00Z">
        <w:r w:rsidR="00E17A52">
          <w:rPr>
            <w:lang w:val="en-GB"/>
          </w:rPr>
          <w:t>ed</w:t>
        </w:r>
      </w:ins>
      <w:ins w:id="100" w:author="Nokia - Anthony Lo" w:date="2021-10-22T22:18:00Z">
        <w:r w:rsidR="00981375">
          <w:rPr>
            <w:lang w:val="en-GB"/>
          </w:rPr>
          <w:t xml:space="preserve"> if the following condition is satisfied:</w:t>
        </w:r>
      </w:ins>
    </w:p>
    <w:p w14:paraId="1B31BE1F" w14:textId="77777777" w:rsidR="00981375" w:rsidRDefault="00F2488E" w:rsidP="00981375">
      <w:pPr>
        <w:rPr>
          <w:ins w:id="101" w:author="Nokia - Anthony Lo" w:date="2021-10-22T22:18:00Z"/>
          <w:lang w:val="en-GB"/>
        </w:rPr>
      </w:pPr>
      <m:oMath>
        <m:sSub>
          <m:sSubPr>
            <m:ctrlPr>
              <w:ins w:id="102" w:author="Nokia - Anthony Lo" w:date="2021-10-22T22:18:00Z">
                <w:rPr>
                  <w:rFonts w:ascii="Cambria Math" w:hAnsi="Cambria Math"/>
                  <w:i/>
                  <w:lang w:val="en-GB"/>
                </w:rPr>
              </w:ins>
            </m:ctrlPr>
          </m:sSubPr>
          <m:e>
            <m:r>
              <w:ins w:id="103" w:author="Nokia - Anthony Lo" w:date="2021-10-22T22:18:00Z">
                <w:rPr>
                  <w:rFonts w:ascii="Cambria Math" w:hAnsi="Cambria Math"/>
                  <w:lang w:val="en-GB"/>
                </w:rPr>
                <m:t>SNR</m:t>
              </w:ins>
            </m:r>
          </m:e>
          <m:sub>
            <m:r>
              <w:ins w:id="104" w:author="Nokia - Anthony Lo" w:date="2021-10-22T22:18:00Z">
                <w:rPr>
                  <w:rFonts w:ascii="Cambria Math" w:hAnsi="Cambria Math"/>
                  <w:lang w:val="en-GB"/>
                </w:rPr>
                <m:t>t</m:t>
              </w:ins>
            </m:r>
          </m:sub>
        </m:sSub>
        <m:r>
          <w:ins w:id="105" w:author="Nokia - Anthony Lo" w:date="2021-10-22T22:18:00Z">
            <w:rPr>
              <w:rFonts w:ascii="Cambria Math" w:hAnsi="Cambria Math"/>
              <w:lang w:val="en-GB"/>
            </w:rPr>
            <m:t xml:space="preserve">&gt; </m:t>
          </w:ins>
        </m:r>
        <m:sSub>
          <m:sSubPr>
            <m:ctrlPr>
              <w:ins w:id="106" w:author="Nokia - Anthony Lo" w:date="2021-10-22T22:18:00Z">
                <w:rPr>
                  <w:rFonts w:ascii="Cambria Math" w:hAnsi="Cambria Math"/>
                  <w:i/>
                  <w:lang w:val="en-GB"/>
                </w:rPr>
              </w:ins>
            </m:ctrlPr>
          </m:sSubPr>
          <m:e>
            <m:r>
              <w:ins w:id="107" w:author="Nokia - Anthony Lo" w:date="2021-10-22T22:18:00Z">
                <w:rPr>
                  <w:rFonts w:ascii="Cambria Math" w:hAnsi="Cambria Math"/>
                  <w:lang w:val="en-GB"/>
                </w:rPr>
                <m:t>SNR</m:t>
              </w:ins>
            </m:r>
          </m:e>
          <m:sub>
            <m:r>
              <w:ins w:id="108" w:author="Nokia - Anthony Lo" w:date="2021-10-22T22:18:00Z">
                <w:rPr>
                  <w:rFonts w:ascii="Cambria Math" w:hAnsi="Cambria Math"/>
                  <w:lang w:val="en-GB"/>
                </w:rPr>
                <m:t>s</m:t>
              </w:ins>
            </m:r>
          </m:sub>
        </m:sSub>
        <m:r>
          <w:ins w:id="109" w:author="Nokia - Anthony Lo" w:date="2021-10-22T22:18:00Z">
            <w:rPr>
              <w:rFonts w:ascii="Cambria Math" w:hAnsi="Cambria Math"/>
              <w:lang w:val="en-GB"/>
            </w:rPr>
            <m:t xml:space="preserve">+3 </m:t>
          </w:ins>
        </m:r>
        <m:r>
          <w:ins w:id="110" w:author="Nokia - Anthony Lo" w:date="2021-10-22T22:18:00Z">
            <m:rPr>
              <m:sty m:val="p"/>
            </m:rPr>
            <w:rPr>
              <w:rFonts w:ascii="Cambria Math" w:hAnsi="Cambria Math"/>
              <w:lang w:val="en-GB"/>
            </w:rPr>
            <m:t>dB</m:t>
          </w:ins>
        </m:r>
      </m:oMath>
      <w:ins w:id="111" w:author="Nokia - Anthony Lo" w:date="2021-10-22T22:18:00Z">
        <w:r w:rsidR="00981375">
          <w:rPr>
            <w:rFonts w:eastAsiaTheme="minorEastAsia"/>
            <w:lang w:val="en-GB"/>
          </w:rPr>
          <w:t xml:space="preserve"> </w:t>
        </w:r>
      </w:ins>
    </w:p>
    <w:p w14:paraId="5E576ED8" w14:textId="77777777" w:rsidR="00981375" w:rsidRDefault="00981375" w:rsidP="00981375">
      <w:pPr>
        <w:rPr>
          <w:ins w:id="112" w:author="Nokia - Anthony Lo" w:date="2021-10-22T22:18:00Z"/>
          <w:rFonts w:eastAsiaTheme="minorEastAsia"/>
          <w:lang w:val="en-GB"/>
        </w:rPr>
      </w:pPr>
      <w:ins w:id="113" w:author="Nokia - Anthony Lo" w:date="2021-10-22T22:18:00Z">
        <w:r>
          <w:rPr>
            <w:lang w:val="en-GB"/>
          </w:rPr>
          <w:lastRenderedPageBreak/>
          <w:t xml:space="preserve">where </w:t>
        </w:r>
        <w:r>
          <w:rPr>
            <w:lang w:val="en-GB"/>
          </w:rPr>
          <w:tab/>
        </w:r>
      </w:ins>
      <m:oMath>
        <m:sSub>
          <m:sSubPr>
            <m:ctrlPr>
              <w:ins w:id="114" w:author="Nokia - Anthony Lo" w:date="2021-10-22T22:18:00Z">
                <w:rPr>
                  <w:rFonts w:ascii="Cambria Math" w:hAnsi="Cambria Math"/>
                  <w:i/>
                  <w:lang w:val="en-GB"/>
                </w:rPr>
              </w:ins>
            </m:ctrlPr>
          </m:sSubPr>
          <m:e>
            <m:r>
              <w:ins w:id="115" w:author="Nokia - Anthony Lo" w:date="2021-10-22T22:18:00Z">
                <w:rPr>
                  <w:rFonts w:ascii="Cambria Math" w:hAnsi="Cambria Math"/>
                  <w:lang w:val="en-GB"/>
                </w:rPr>
                <m:t>SNR</m:t>
              </w:ins>
            </m:r>
          </m:e>
          <m:sub>
            <m:r>
              <w:ins w:id="116" w:author="Nokia - Anthony Lo" w:date="2021-10-22T22:18:00Z">
                <w:rPr>
                  <w:rFonts w:ascii="Cambria Math" w:hAnsi="Cambria Math"/>
                  <w:lang w:val="en-GB"/>
                </w:rPr>
                <m:t>t</m:t>
              </w:ins>
            </m:r>
          </m:sub>
        </m:sSub>
      </m:oMath>
      <w:ins w:id="117" w:author="Nokia - Anthony Lo" w:date="2021-10-22T22:18:00Z">
        <w:r>
          <w:rPr>
            <w:rFonts w:eastAsiaTheme="minorEastAsia"/>
            <w:lang w:val="en-GB"/>
          </w:rPr>
          <w:t xml:space="preserve"> = SNR of the beam in the target cell</w:t>
        </w:r>
      </w:ins>
    </w:p>
    <w:p w14:paraId="5B444E87" w14:textId="77777777" w:rsidR="00981375" w:rsidRPr="002F6938" w:rsidRDefault="00F2488E" w:rsidP="00981375">
      <w:pPr>
        <w:ind w:firstLine="720"/>
        <w:rPr>
          <w:ins w:id="118" w:author="Nokia - Anthony Lo" w:date="2021-10-22T22:18:00Z"/>
          <w:lang w:val="en-GB"/>
        </w:rPr>
      </w:pPr>
      <m:oMath>
        <m:sSub>
          <m:sSubPr>
            <m:ctrlPr>
              <w:ins w:id="119" w:author="Nokia - Anthony Lo" w:date="2021-10-22T22:18:00Z">
                <w:rPr>
                  <w:rFonts w:ascii="Cambria Math" w:hAnsi="Cambria Math"/>
                  <w:i/>
                  <w:lang w:val="en-GB"/>
                </w:rPr>
              </w:ins>
            </m:ctrlPr>
          </m:sSubPr>
          <m:e>
            <m:r>
              <w:ins w:id="120" w:author="Nokia - Anthony Lo" w:date="2021-10-22T22:18:00Z">
                <w:rPr>
                  <w:rFonts w:ascii="Cambria Math" w:hAnsi="Cambria Math"/>
                  <w:lang w:val="en-GB"/>
                </w:rPr>
                <m:t>SNR</m:t>
              </w:ins>
            </m:r>
          </m:e>
          <m:sub>
            <m:r>
              <w:ins w:id="121" w:author="Nokia - Anthony Lo" w:date="2021-10-22T22:18:00Z">
                <w:rPr>
                  <w:rFonts w:ascii="Cambria Math" w:hAnsi="Cambria Math"/>
                  <w:lang w:val="en-GB"/>
                </w:rPr>
                <m:t>s</m:t>
              </w:ins>
            </m:r>
          </m:sub>
        </m:sSub>
      </m:oMath>
      <w:ins w:id="122" w:author="Nokia - Anthony Lo" w:date="2021-10-22T22:18:00Z">
        <w:r w:rsidR="00981375">
          <w:rPr>
            <w:rFonts w:eastAsiaTheme="minorEastAsia"/>
            <w:lang w:val="en-GB"/>
          </w:rPr>
          <w:t xml:space="preserve"> = SNR of the current beam in the serving cell</w:t>
        </w:r>
        <w:r w:rsidR="00981375">
          <w:rPr>
            <w:lang w:val="en-GB"/>
          </w:rPr>
          <w:t xml:space="preserve">   </w:t>
        </w:r>
        <w:r w:rsidR="00981375" w:rsidRPr="002F6938">
          <w:rPr>
            <w:lang w:val="en-GB"/>
          </w:rPr>
          <w:t xml:space="preserve">  </w:t>
        </w:r>
      </w:ins>
    </w:p>
    <w:p w14:paraId="40E0B35C" w14:textId="5D5C581D" w:rsidR="00BC55A0" w:rsidRDefault="00BC55A0" w:rsidP="00BC55A0">
      <w:pPr>
        <w:rPr>
          <w:ins w:id="123" w:author="Nokia - Anthony Lo" w:date="2021-10-22T22:19:00Z"/>
          <w:lang w:val="en-GB"/>
        </w:rPr>
      </w:pPr>
      <w:ins w:id="124" w:author="Nokia - Anthony Lo" w:date="2021-10-22T22:19:00Z">
        <w:r>
          <w:rPr>
            <w:lang w:val="en-GB"/>
          </w:rPr>
          <w:t xml:space="preserve">Let </w:t>
        </w:r>
      </w:ins>
      <m:oMath>
        <m:sSub>
          <m:sSubPr>
            <m:ctrlPr>
              <w:ins w:id="125" w:author="Nokia - Anthony Lo" w:date="2021-10-22T22:19:00Z">
                <w:rPr>
                  <w:rFonts w:ascii="Cambria Math" w:hAnsi="Cambria Math"/>
                  <w:i/>
                  <w:lang w:val="en-GB"/>
                </w:rPr>
              </w:ins>
            </m:ctrlPr>
          </m:sSubPr>
          <m:e>
            <m:r>
              <w:ins w:id="126" w:author="Nokia - Anthony Lo" w:date="2021-10-22T22:19:00Z">
                <w:rPr>
                  <w:rFonts w:ascii="Cambria Math" w:hAnsi="Cambria Math"/>
                  <w:lang w:val="en-GB"/>
                </w:rPr>
                <m:t>r</m:t>
              </w:ins>
            </m:r>
          </m:e>
          <m:sub>
            <m:r>
              <w:ins w:id="127" w:author="Nokia - Anthony Lo" w:date="2021-10-22T22:19:00Z">
                <w:rPr>
                  <w:rFonts w:ascii="Cambria Math" w:hAnsi="Cambria Math"/>
                  <w:lang w:val="en-GB"/>
                </w:rPr>
                <m:t>s</m:t>
              </w:ins>
            </m:r>
          </m:sub>
        </m:sSub>
      </m:oMath>
      <w:ins w:id="128" w:author="Nokia - Anthony Lo" w:date="2021-10-22T22:19:00Z">
        <w:r>
          <w:rPr>
            <w:lang w:val="en-GB"/>
          </w:rPr>
          <w:t xml:space="preserve"> and </w:t>
        </w:r>
      </w:ins>
      <m:oMath>
        <m:sSub>
          <m:sSubPr>
            <m:ctrlPr>
              <w:ins w:id="129" w:author="Nokia - Anthony Lo" w:date="2021-10-22T22:19:00Z">
                <w:rPr>
                  <w:rFonts w:ascii="Cambria Math" w:hAnsi="Cambria Math"/>
                  <w:i/>
                  <w:lang w:val="en-GB"/>
                </w:rPr>
              </w:ins>
            </m:ctrlPr>
          </m:sSubPr>
          <m:e>
            <m:r>
              <w:ins w:id="130" w:author="Nokia - Anthony Lo" w:date="2021-10-22T22:19:00Z">
                <w:rPr>
                  <w:rFonts w:ascii="Cambria Math" w:hAnsi="Cambria Math"/>
                  <w:lang w:val="en-GB"/>
                </w:rPr>
                <m:t>r</m:t>
              </w:ins>
            </m:r>
          </m:e>
          <m:sub>
            <m:r>
              <w:ins w:id="131" w:author="Nokia - Anthony Lo" w:date="2021-10-22T22:19:00Z">
                <w:rPr>
                  <w:rFonts w:ascii="Cambria Math" w:hAnsi="Cambria Math"/>
                  <w:lang w:val="en-GB"/>
                </w:rPr>
                <m:t>t</m:t>
              </w:ins>
            </m:r>
          </m:sub>
        </m:sSub>
      </m:oMath>
      <w:ins w:id="132" w:author="Nokia - Anthony Lo" w:date="2021-10-22T22:19:00Z">
        <w:r>
          <w:rPr>
            <w:lang w:val="en-GB"/>
          </w:rPr>
          <w:t xml:space="preserve"> be the </w:t>
        </w:r>
        <w:proofErr w:type="gramStart"/>
        <w:r>
          <w:rPr>
            <w:lang w:val="en-GB"/>
          </w:rPr>
          <w:t>line of sight</w:t>
        </w:r>
        <w:proofErr w:type="gramEnd"/>
        <w:r>
          <w:rPr>
            <w:lang w:val="en-GB"/>
          </w:rPr>
          <w:t xml:space="preserve"> signal propagation distance from the serving beam of RRH </w:t>
        </w:r>
        <w:proofErr w:type="spellStart"/>
        <w:r w:rsidRPr="00BC55A0">
          <w:rPr>
            <w:i/>
            <w:iCs/>
            <w:lang w:val="en-GB"/>
            <w:rPrChange w:id="133" w:author="Nokia - Anthony Lo" w:date="2021-10-22T22:19:00Z">
              <w:rPr>
                <w:lang w:val="en-GB"/>
              </w:rPr>
            </w:rPrChange>
          </w:rPr>
          <w:t>i</w:t>
        </w:r>
        <w:proofErr w:type="spellEnd"/>
        <w:r>
          <w:rPr>
            <w:lang w:val="en-GB"/>
          </w:rPr>
          <w:t xml:space="preserve"> and target beam of RRH </w:t>
        </w:r>
        <w:r w:rsidRPr="00BC55A0">
          <w:rPr>
            <w:i/>
            <w:iCs/>
            <w:lang w:val="en-GB"/>
            <w:rPrChange w:id="134" w:author="Nokia - Anthony Lo" w:date="2021-10-22T22:19:00Z">
              <w:rPr>
                <w:lang w:val="en-GB"/>
              </w:rPr>
            </w:rPrChange>
          </w:rPr>
          <w:t xml:space="preserve">j </w:t>
        </w:r>
        <w:r>
          <w:rPr>
            <w:lang w:val="en-GB"/>
          </w:rPr>
          <w:t xml:space="preserve">to the </w:t>
        </w:r>
      </w:ins>
      <w:ins w:id="135" w:author="Nokia - Anthony Lo" w:date="2021-10-22T23:41:00Z">
        <w:r w:rsidR="00836B73">
          <w:rPr>
            <w:lang w:val="en-GB"/>
          </w:rPr>
          <w:t xml:space="preserve">UE at the </w:t>
        </w:r>
      </w:ins>
      <w:ins w:id="136" w:author="Nokia - Anthony Lo" w:date="2021-10-22T22:19:00Z">
        <w:r>
          <w:rPr>
            <w:lang w:val="en-GB"/>
          </w:rPr>
          <w:t xml:space="preserve">switching point, respectively, then the above SNR equation becomes </w:t>
        </w:r>
      </w:ins>
    </w:p>
    <w:p w14:paraId="074DA312" w14:textId="77777777" w:rsidR="00BC55A0" w:rsidRDefault="00F2488E" w:rsidP="00BC55A0">
      <w:pPr>
        <w:rPr>
          <w:ins w:id="137" w:author="Nokia - Anthony Lo" w:date="2021-10-22T22:19:00Z"/>
          <w:lang w:val="en-GB"/>
        </w:rPr>
      </w:pPr>
      <m:oMath>
        <m:sSub>
          <m:sSubPr>
            <m:ctrlPr>
              <w:ins w:id="138" w:author="Nokia - Anthony Lo" w:date="2021-10-22T22:19:00Z">
                <w:rPr>
                  <w:rFonts w:ascii="Cambria Math" w:hAnsi="Cambria Math"/>
                  <w:i/>
                  <w:lang w:val="en-GB"/>
                </w:rPr>
              </w:ins>
            </m:ctrlPr>
          </m:sSubPr>
          <m:e>
            <m:r>
              <w:ins w:id="139" w:author="Nokia - Anthony Lo" w:date="2021-10-22T22:19:00Z">
                <w:rPr>
                  <w:rFonts w:ascii="Cambria Math" w:hAnsi="Cambria Math"/>
                  <w:lang w:val="en-GB"/>
                </w:rPr>
                <m:t>SNR</m:t>
              </w:ins>
            </m:r>
          </m:e>
          <m:sub>
            <m:r>
              <w:ins w:id="140" w:author="Nokia - Anthony Lo" w:date="2021-10-22T22:19:00Z">
                <w:rPr>
                  <w:rFonts w:ascii="Cambria Math" w:hAnsi="Cambria Math"/>
                  <w:lang w:val="en-GB"/>
                </w:rPr>
                <m:t>t</m:t>
              </w:ins>
            </m:r>
          </m:sub>
        </m:sSub>
        <m:r>
          <w:ins w:id="141" w:author="Nokia - Anthony Lo" w:date="2021-10-22T22:19:00Z">
            <w:rPr>
              <w:rFonts w:ascii="Cambria Math" w:hAnsi="Cambria Math"/>
              <w:lang w:val="en-GB"/>
            </w:rPr>
            <m:t>-</m:t>
          </w:ins>
        </m:r>
        <m:sSub>
          <m:sSubPr>
            <m:ctrlPr>
              <w:ins w:id="142" w:author="Nokia - Anthony Lo" w:date="2021-10-22T22:19:00Z">
                <w:rPr>
                  <w:rFonts w:ascii="Cambria Math" w:hAnsi="Cambria Math"/>
                  <w:i/>
                  <w:lang w:val="en-GB"/>
                </w:rPr>
              </w:ins>
            </m:ctrlPr>
          </m:sSubPr>
          <m:e>
            <m:r>
              <w:ins w:id="143" w:author="Nokia - Anthony Lo" w:date="2021-10-22T22:19:00Z">
                <w:rPr>
                  <w:rFonts w:ascii="Cambria Math" w:hAnsi="Cambria Math"/>
                  <w:lang w:val="en-GB"/>
                </w:rPr>
                <m:t>SNR</m:t>
              </w:ins>
            </m:r>
          </m:e>
          <m:sub>
            <m:r>
              <w:ins w:id="144" w:author="Nokia - Anthony Lo" w:date="2021-10-22T22:19:00Z">
                <w:rPr>
                  <w:rFonts w:ascii="Cambria Math" w:hAnsi="Cambria Math"/>
                  <w:lang w:val="en-GB"/>
                </w:rPr>
                <m:t>s</m:t>
              </w:ins>
            </m:r>
          </m:sub>
        </m:sSub>
        <m:r>
          <w:ins w:id="145" w:author="Nokia - Anthony Lo" w:date="2021-10-22T22:19:00Z">
            <w:rPr>
              <w:rFonts w:ascii="Cambria Math" w:hAnsi="Cambria Math"/>
              <w:lang w:val="en-GB"/>
            </w:rPr>
            <m:t>=10</m:t>
          </w:ins>
        </m:r>
        <m:func>
          <m:funcPr>
            <m:ctrlPr>
              <w:ins w:id="146" w:author="Nokia - Anthony Lo" w:date="2021-10-22T22:19:00Z">
                <w:rPr>
                  <w:rFonts w:ascii="Cambria Math" w:hAnsi="Cambria Math"/>
                  <w:i/>
                  <w:lang w:val="en-GB"/>
                </w:rPr>
              </w:ins>
            </m:ctrlPr>
          </m:funcPr>
          <m:fName>
            <m:sSub>
              <m:sSubPr>
                <m:ctrlPr>
                  <w:ins w:id="147" w:author="Nokia - Anthony Lo" w:date="2021-10-22T22:19:00Z">
                    <w:rPr>
                      <w:rFonts w:ascii="Cambria Math" w:hAnsi="Cambria Math"/>
                      <w:i/>
                      <w:lang w:val="en-GB"/>
                    </w:rPr>
                  </w:ins>
                </m:ctrlPr>
              </m:sSubPr>
              <m:e>
                <m:r>
                  <w:ins w:id="148" w:author="Nokia - Anthony Lo" w:date="2021-10-22T22:19:00Z">
                    <m:rPr>
                      <m:sty m:val="p"/>
                    </m:rPr>
                    <w:rPr>
                      <w:rFonts w:ascii="Cambria Math" w:hAnsi="Cambria Math"/>
                    </w:rPr>
                    <m:t>log</m:t>
                  </w:ins>
                </m:r>
              </m:e>
              <m:sub>
                <m:r>
                  <w:ins w:id="149" w:author="Nokia - Anthony Lo" w:date="2021-10-22T22:19:00Z">
                    <w:rPr>
                      <w:rFonts w:ascii="Cambria Math" w:hAnsi="Cambria Math"/>
                      <w:lang w:val="en-GB"/>
                    </w:rPr>
                    <m:t>10</m:t>
                  </w:ins>
                </m:r>
              </m:sub>
            </m:sSub>
          </m:fName>
          <m:e>
            <m:sSup>
              <m:sSupPr>
                <m:ctrlPr>
                  <w:ins w:id="150" w:author="Nokia - Anthony Lo" w:date="2021-10-22T22:19:00Z">
                    <w:rPr>
                      <w:rFonts w:ascii="Cambria Math" w:hAnsi="Cambria Math"/>
                      <w:i/>
                      <w:lang w:val="en-GB"/>
                    </w:rPr>
                  </w:ins>
                </m:ctrlPr>
              </m:sSupPr>
              <m:e>
                <m:d>
                  <m:dPr>
                    <m:ctrlPr>
                      <w:ins w:id="151" w:author="Nokia - Anthony Lo" w:date="2021-10-22T22:19:00Z">
                        <w:rPr>
                          <w:rFonts w:ascii="Cambria Math" w:hAnsi="Cambria Math"/>
                          <w:i/>
                          <w:lang w:val="en-GB"/>
                        </w:rPr>
                      </w:ins>
                    </m:ctrlPr>
                  </m:dPr>
                  <m:e>
                    <m:f>
                      <m:fPr>
                        <m:ctrlPr>
                          <w:ins w:id="152" w:author="Nokia - Anthony Lo" w:date="2021-10-22T22:19:00Z">
                            <w:rPr>
                              <w:rFonts w:ascii="Cambria Math" w:hAnsi="Cambria Math"/>
                              <w:i/>
                              <w:lang w:val="en-GB"/>
                            </w:rPr>
                          </w:ins>
                        </m:ctrlPr>
                      </m:fPr>
                      <m:num>
                        <m:sSub>
                          <m:sSubPr>
                            <m:ctrlPr>
                              <w:ins w:id="153" w:author="Nokia - Anthony Lo" w:date="2021-10-22T22:19:00Z">
                                <w:rPr>
                                  <w:rFonts w:ascii="Cambria Math" w:hAnsi="Cambria Math"/>
                                  <w:i/>
                                  <w:lang w:val="en-GB"/>
                                </w:rPr>
                              </w:ins>
                            </m:ctrlPr>
                          </m:sSubPr>
                          <m:e>
                            <m:r>
                              <w:ins w:id="154" w:author="Nokia - Anthony Lo" w:date="2021-10-22T22:19:00Z">
                                <w:rPr>
                                  <w:rFonts w:ascii="Cambria Math" w:hAnsi="Cambria Math"/>
                                  <w:lang w:val="en-GB"/>
                                </w:rPr>
                                <m:t>r</m:t>
                              </w:ins>
                            </m:r>
                          </m:e>
                          <m:sub>
                            <m:r>
                              <w:ins w:id="155" w:author="Nokia - Anthony Lo" w:date="2021-10-22T22:19:00Z">
                                <w:rPr>
                                  <w:rFonts w:ascii="Cambria Math" w:hAnsi="Cambria Math"/>
                                  <w:lang w:val="en-GB"/>
                                </w:rPr>
                                <m:t>s</m:t>
                              </w:ins>
                            </m:r>
                          </m:sub>
                        </m:sSub>
                      </m:num>
                      <m:den>
                        <m:sSub>
                          <m:sSubPr>
                            <m:ctrlPr>
                              <w:ins w:id="156" w:author="Nokia - Anthony Lo" w:date="2021-10-22T22:19:00Z">
                                <w:rPr>
                                  <w:rFonts w:ascii="Cambria Math" w:hAnsi="Cambria Math"/>
                                  <w:i/>
                                  <w:lang w:val="en-GB"/>
                                </w:rPr>
                              </w:ins>
                            </m:ctrlPr>
                          </m:sSubPr>
                          <m:e>
                            <m:r>
                              <w:ins w:id="157" w:author="Nokia - Anthony Lo" w:date="2021-10-22T22:19:00Z">
                                <w:rPr>
                                  <w:rFonts w:ascii="Cambria Math" w:hAnsi="Cambria Math"/>
                                  <w:lang w:val="en-GB"/>
                                </w:rPr>
                                <m:t>r</m:t>
                              </w:ins>
                            </m:r>
                          </m:e>
                          <m:sub>
                            <m:r>
                              <w:ins w:id="158" w:author="Nokia - Anthony Lo" w:date="2021-10-22T22:19:00Z">
                                <w:rPr>
                                  <w:rFonts w:ascii="Cambria Math" w:hAnsi="Cambria Math"/>
                                  <w:lang w:val="en-GB"/>
                                </w:rPr>
                                <m:t>t</m:t>
                              </w:ins>
                            </m:r>
                          </m:sub>
                        </m:sSub>
                      </m:den>
                    </m:f>
                  </m:e>
                </m:d>
              </m:e>
              <m:sup>
                <m:r>
                  <w:ins w:id="159" w:author="Nokia - Anthony Lo" w:date="2021-10-22T22:19:00Z">
                    <w:rPr>
                      <w:rFonts w:ascii="Cambria Math" w:hAnsi="Cambria Math"/>
                      <w:lang w:val="en-GB"/>
                    </w:rPr>
                    <m:t>2</m:t>
                  </w:ins>
                </m:r>
              </m:sup>
            </m:sSup>
            <m:r>
              <w:ins w:id="160" w:author="Nokia - Anthony Lo" w:date="2021-10-22T22:19:00Z">
                <w:rPr>
                  <w:rFonts w:ascii="Cambria Math" w:hAnsi="Cambria Math"/>
                  <w:lang w:val="en-GB"/>
                </w:rPr>
                <m:t xml:space="preserve">&gt;3 </m:t>
              </w:ins>
            </m:r>
            <m:r>
              <w:ins w:id="161" w:author="Nokia - Anthony Lo" w:date="2021-10-22T22:19:00Z">
                <m:rPr>
                  <m:sty m:val="p"/>
                </m:rPr>
                <w:rPr>
                  <w:rFonts w:ascii="Cambria Math" w:hAnsi="Cambria Math"/>
                  <w:lang w:val="en-GB"/>
                </w:rPr>
                <m:t>dB</m:t>
              </w:ins>
            </m:r>
          </m:e>
        </m:func>
      </m:oMath>
      <w:ins w:id="162" w:author="Nokia - Anthony Lo" w:date="2021-10-22T22:19:00Z">
        <w:r w:rsidR="00BC55A0">
          <w:rPr>
            <w:lang w:val="en-GB"/>
          </w:rPr>
          <w:t xml:space="preserve">  </w:t>
        </w:r>
      </w:ins>
    </w:p>
    <w:p w14:paraId="0F26D175" w14:textId="22BD410A" w:rsidR="00981375" w:rsidRDefault="00E72F5C" w:rsidP="00E00F59">
      <w:pPr>
        <w:rPr>
          <w:ins w:id="163" w:author="Nokia - Anthony Lo" w:date="2021-10-22T22:33:00Z"/>
          <w:rFonts w:eastAsiaTheme="minorEastAsia"/>
          <w:lang w:val="en-GB"/>
        </w:rPr>
      </w:pPr>
      <w:ins w:id="164" w:author="Nokia - Anthony Lo" w:date="2021-10-22T22:28:00Z">
        <w:r>
          <w:rPr>
            <w:lang w:val="en-GB"/>
          </w:rPr>
          <w:t xml:space="preserve">The height of RRH and UE, inter-RRH distance </w:t>
        </w:r>
      </w:ins>
      <m:oMath>
        <m:sSub>
          <m:sSubPr>
            <m:ctrlPr>
              <w:ins w:id="165" w:author="Nokia - Anthony Lo" w:date="2021-10-22T22:28:00Z">
                <w:rPr>
                  <w:rFonts w:ascii="Cambria Math" w:hAnsi="Cambria Math"/>
                  <w:i/>
                  <w:lang w:val="en-GB"/>
                </w:rPr>
              </w:ins>
            </m:ctrlPr>
          </m:sSubPr>
          <m:e>
            <m:r>
              <w:ins w:id="166" w:author="Nokia - Anthony Lo" w:date="2021-10-22T22:28:00Z">
                <w:rPr>
                  <w:rFonts w:ascii="Cambria Math" w:hAnsi="Cambria Math"/>
                  <w:lang w:val="en-GB"/>
                </w:rPr>
                <m:t>h</m:t>
              </w:ins>
            </m:r>
          </m:e>
          <m:sub>
            <m:r>
              <w:ins w:id="167" w:author="Nokia - Anthony Lo" w:date="2021-10-22T22:28:00Z">
                <w:rPr>
                  <w:rFonts w:ascii="Cambria Math" w:hAnsi="Cambria Math"/>
                  <w:lang w:val="en-GB"/>
                </w:rPr>
                <m:t>RRH</m:t>
              </w:ins>
            </m:r>
          </m:sub>
        </m:sSub>
      </m:oMath>
      <w:ins w:id="168" w:author="Nokia - Anthony Lo" w:date="2021-10-22T22:28:00Z">
        <w:r>
          <w:rPr>
            <w:rFonts w:eastAsiaTheme="minorEastAsia"/>
            <w:lang w:val="en-GB"/>
          </w:rPr>
          <w:t>,</w:t>
        </w:r>
        <w:r>
          <w:rPr>
            <w:lang w:val="en-GB"/>
          </w:rPr>
          <w:t xml:space="preserve"> </w:t>
        </w:r>
      </w:ins>
      <m:oMath>
        <m:sSub>
          <m:sSubPr>
            <m:ctrlPr>
              <w:ins w:id="169" w:author="Nokia - Anthony Lo" w:date="2021-10-22T22:28:00Z">
                <w:rPr>
                  <w:rFonts w:ascii="Cambria Math" w:hAnsi="Cambria Math"/>
                  <w:i/>
                  <w:lang w:val="en-GB"/>
                </w:rPr>
              </w:ins>
            </m:ctrlPr>
          </m:sSubPr>
          <m:e>
            <m:r>
              <w:ins w:id="170" w:author="Nokia - Anthony Lo" w:date="2021-10-22T22:28:00Z">
                <w:rPr>
                  <w:rFonts w:ascii="Cambria Math" w:hAnsi="Cambria Math"/>
                  <w:lang w:val="en-GB"/>
                </w:rPr>
                <m:t>D</m:t>
              </w:ins>
            </m:r>
          </m:e>
          <m:sub>
            <m:r>
              <w:ins w:id="171" w:author="Nokia - Anthony Lo" w:date="2021-10-22T22:28:00Z">
                <w:rPr>
                  <w:rFonts w:ascii="Cambria Math" w:hAnsi="Cambria Math"/>
                  <w:lang w:val="en-GB"/>
                </w:rPr>
                <m:t>min</m:t>
              </w:ins>
            </m:r>
          </m:sub>
        </m:sSub>
      </m:oMath>
      <w:ins w:id="172" w:author="Nokia - Anthony Lo" w:date="2021-10-22T22:28:00Z">
        <w:r>
          <w:rPr>
            <w:lang w:val="en-GB"/>
          </w:rPr>
          <w:t xml:space="preserve"> and </w:t>
        </w:r>
      </w:ins>
      <m:oMath>
        <m:sSub>
          <m:sSubPr>
            <m:ctrlPr>
              <w:ins w:id="173" w:author="Nokia - Anthony Lo" w:date="2021-10-22T22:29:00Z">
                <w:rPr>
                  <w:rFonts w:ascii="Cambria Math" w:hAnsi="Cambria Math"/>
                  <w:i/>
                  <w:lang w:val="en-GB"/>
                </w:rPr>
              </w:ins>
            </m:ctrlPr>
          </m:sSubPr>
          <m:e>
            <m:r>
              <w:ins w:id="174" w:author="Nokia - Anthony Lo" w:date="2021-10-22T22:29:00Z">
                <w:rPr>
                  <w:rFonts w:ascii="Cambria Math" w:hAnsi="Cambria Math"/>
                  <w:lang w:val="en-GB"/>
                </w:rPr>
                <m:t>D</m:t>
              </w:ins>
            </m:r>
          </m:e>
          <m:sub>
            <m:r>
              <w:ins w:id="175" w:author="Nokia - Anthony Lo" w:date="2021-10-22T22:29:00Z">
                <w:rPr>
                  <w:rFonts w:ascii="Cambria Math" w:hAnsi="Cambria Math"/>
                  <w:lang w:val="en-GB"/>
                </w:rPr>
                <m:t>s_offset</m:t>
              </w:ins>
            </m:r>
          </m:sub>
        </m:sSub>
      </m:oMath>
      <w:ins w:id="176" w:author="Nokia - Anthony Lo" w:date="2021-10-22T22:28:00Z">
        <w:r>
          <w:rPr>
            <w:lang w:val="en-GB"/>
          </w:rPr>
          <w:t xml:space="preserve"> are given in Table </w:t>
        </w:r>
      </w:ins>
      <w:ins w:id="177" w:author="Nokia - Anthony Lo" w:date="2021-10-22T22:29:00Z">
        <w:r>
          <w:rPr>
            <w:lang w:val="en-GB"/>
          </w:rPr>
          <w:t>6.3.4.1-1.</w:t>
        </w:r>
      </w:ins>
      <w:ins w:id="178" w:author="Nokia - Anthony Lo" w:date="2021-10-22T22:33:00Z">
        <w:r w:rsidR="002A4709">
          <w:rPr>
            <w:lang w:val="en-GB"/>
          </w:rPr>
          <w:t xml:space="preserve"> Using these parameter values, we get </w:t>
        </w:r>
      </w:ins>
      <m:oMath>
        <m:sSub>
          <m:sSubPr>
            <m:ctrlPr>
              <w:ins w:id="179" w:author="Nokia - Anthony Lo" w:date="2021-10-22T22:33:00Z">
                <w:rPr>
                  <w:rFonts w:ascii="Cambria Math" w:hAnsi="Cambria Math"/>
                  <w:i/>
                  <w:lang w:val="en-GB"/>
                </w:rPr>
              </w:ins>
            </m:ctrlPr>
          </m:sSubPr>
          <m:e>
            <m:r>
              <w:ins w:id="180" w:author="Nokia - Anthony Lo" w:date="2021-10-22T22:33:00Z">
                <w:rPr>
                  <w:rFonts w:ascii="Cambria Math" w:hAnsi="Cambria Math"/>
                  <w:lang w:val="en-GB"/>
                </w:rPr>
                <m:t>r</m:t>
              </w:ins>
            </m:r>
          </m:e>
          <m:sub>
            <m:r>
              <w:ins w:id="181" w:author="Nokia - Anthony Lo" w:date="2021-10-22T22:33:00Z">
                <w:rPr>
                  <w:rFonts w:ascii="Cambria Math" w:hAnsi="Cambria Math"/>
                  <w:lang w:val="en-GB"/>
                </w:rPr>
                <m:t>s</m:t>
              </w:ins>
            </m:r>
          </m:sub>
        </m:sSub>
        <m:r>
          <w:ins w:id="182" w:author="Nokia - Anthony Lo" w:date="2021-10-22T22:33:00Z">
            <w:rPr>
              <w:rFonts w:ascii="Cambria Math" w:hAnsi="Cambria Math"/>
              <w:lang w:val="en-GB"/>
            </w:rPr>
            <m:t xml:space="preserve">=17.3 </m:t>
          </w:ins>
        </m:r>
        <m:r>
          <w:ins w:id="183" w:author="Nokia - Anthony Lo" w:date="2021-10-22T22:33:00Z">
            <m:rPr>
              <m:sty m:val="p"/>
            </m:rPr>
            <w:rPr>
              <w:rFonts w:ascii="Cambria Math" w:hAnsi="Cambria Math"/>
              <w:lang w:val="en-GB"/>
            </w:rPr>
            <m:t>m</m:t>
          </w:ins>
        </m:r>
      </m:oMath>
      <w:ins w:id="184" w:author="Nokia - Anthony Lo" w:date="2021-10-22T22:33:00Z">
        <w:r w:rsidR="002A4709">
          <w:rPr>
            <w:rFonts w:eastAsiaTheme="minorEastAsia"/>
            <w:iCs/>
            <w:lang w:val="en-GB"/>
          </w:rPr>
          <w:t xml:space="preserve"> and </w:t>
        </w:r>
      </w:ins>
      <m:oMath>
        <m:sSub>
          <m:sSubPr>
            <m:ctrlPr>
              <w:ins w:id="185" w:author="Nokia - Anthony Lo" w:date="2021-10-22T22:33:00Z">
                <w:rPr>
                  <w:rFonts w:ascii="Cambria Math" w:eastAsiaTheme="minorEastAsia" w:hAnsi="Cambria Math"/>
                  <w:i/>
                  <w:iCs/>
                  <w:lang w:val="en-GB"/>
                </w:rPr>
              </w:ins>
            </m:ctrlPr>
          </m:sSubPr>
          <m:e>
            <m:r>
              <w:ins w:id="186" w:author="Nokia - Anthony Lo" w:date="2021-10-22T22:33:00Z">
                <w:rPr>
                  <w:rFonts w:ascii="Cambria Math" w:eastAsiaTheme="minorEastAsia" w:hAnsi="Cambria Math"/>
                  <w:lang w:val="en-GB"/>
                </w:rPr>
                <m:t>r</m:t>
              </w:ins>
            </m:r>
          </m:e>
          <m:sub>
            <m:r>
              <w:ins w:id="187" w:author="Nokia - Anthony Lo" w:date="2021-10-22T22:33:00Z">
                <w:rPr>
                  <w:rFonts w:ascii="Cambria Math" w:eastAsiaTheme="minorEastAsia" w:hAnsi="Cambria Math"/>
                  <w:lang w:val="en-GB"/>
                </w:rPr>
                <m:t>t</m:t>
              </w:ins>
            </m:r>
          </m:sub>
        </m:sSub>
        <m:r>
          <w:ins w:id="188" w:author="Nokia - Anthony Lo" w:date="2021-10-22T22:33:00Z">
            <w:rPr>
              <w:rFonts w:ascii="Cambria Math" w:eastAsiaTheme="minorEastAsia" w:hAnsi="Cambria Math"/>
              <w:lang w:val="en-GB"/>
            </w:rPr>
            <m:t xml:space="preserve">=710 </m:t>
          </w:ins>
        </m:r>
        <m:r>
          <w:ins w:id="189" w:author="Nokia - Anthony Lo" w:date="2021-10-22T22:33:00Z">
            <m:rPr>
              <m:sty m:val="p"/>
            </m:rPr>
            <w:rPr>
              <w:rFonts w:ascii="Cambria Math" w:eastAsiaTheme="minorEastAsia" w:hAnsi="Cambria Math"/>
              <w:lang w:val="en-GB"/>
            </w:rPr>
            <m:t>m</m:t>
          </w:ins>
        </m:r>
      </m:oMath>
      <w:ins w:id="190" w:author="Nokia - Anthony Lo" w:date="2021-10-22T22:33:00Z">
        <w:r w:rsidR="002A4709">
          <w:rPr>
            <w:rFonts w:eastAsiaTheme="minorEastAsia"/>
            <w:lang w:val="en-GB"/>
          </w:rPr>
          <w:t>.</w:t>
        </w:r>
      </w:ins>
    </w:p>
    <w:p w14:paraId="7A3E30FA" w14:textId="77777777" w:rsidR="002A4709" w:rsidRDefault="00F2488E" w:rsidP="002A4709">
      <w:pPr>
        <w:rPr>
          <w:ins w:id="191" w:author="Nokia - Anthony Lo" w:date="2021-10-22T22:34:00Z"/>
          <w:rFonts w:eastAsiaTheme="minorEastAsia"/>
          <w:lang w:val="en-GB"/>
        </w:rPr>
      </w:pPr>
      <m:oMath>
        <m:sSub>
          <m:sSubPr>
            <m:ctrlPr>
              <w:ins w:id="192" w:author="Nokia - Anthony Lo" w:date="2021-10-22T22:34:00Z">
                <w:rPr>
                  <w:rFonts w:ascii="Cambria Math" w:hAnsi="Cambria Math"/>
                  <w:i/>
                  <w:lang w:val="en-GB"/>
                </w:rPr>
              </w:ins>
            </m:ctrlPr>
          </m:sSubPr>
          <m:e>
            <m:r>
              <w:ins w:id="193" w:author="Nokia - Anthony Lo" w:date="2021-10-22T22:34:00Z">
                <w:rPr>
                  <w:rFonts w:ascii="Cambria Math" w:hAnsi="Cambria Math"/>
                  <w:lang w:val="en-GB"/>
                </w:rPr>
                <m:t>SNR</m:t>
              </w:ins>
            </m:r>
          </m:e>
          <m:sub>
            <m:r>
              <w:ins w:id="194" w:author="Nokia - Anthony Lo" w:date="2021-10-22T22:34:00Z">
                <w:rPr>
                  <w:rFonts w:ascii="Cambria Math" w:hAnsi="Cambria Math"/>
                  <w:lang w:val="en-GB"/>
                </w:rPr>
                <m:t>t</m:t>
              </w:ins>
            </m:r>
          </m:sub>
        </m:sSub>
        <m:r>
          <w:ins w:id="195" w:author="Nokia - Anthony Lo" w:date="2021-10-22T22:34:00Z">
            <w:rPr>
              <w:rFonts w:ascii="Cambria Math" w:hAnsi="Cambria Math"/>
              <w:lang w:val="en-GB"/>
            </w:rPr>
            <m:t>-</m:t>
          </w:ins>
        </m:r>
        <m:sSub>
          <m:sSubPr>
            <m:ctrlPr>
              <w:ins w:id="196" w:author="Nokia - Anthony Lo" w:date="2021-10-22T22:34:00Z">
                <w:rPr>
                  <w:rFonts w:ascii="Cambria Math" w:hAnsi="Cambria Math"/>
                  <w:i/>
                  <w:lang w:val="en-GB"/>
                </w:rPr>
              </w:ins>
            </m:ctrlPr>
          </m:sSubPr>
          <m:e>
            <m:r>
              <w:ins w:id="197" w:author="Nokia - Anthony Lo" w:date="2021-10-22T22:34:00Z">
                <w:rPr>
                  <w:rFonts w:ascii="Cambria Math" w:hAnsi="Cambria Math"/>
                  <w:lang w:val="en-GB"/>
                </w:rPr>
                <m:t>SNR</m:t>
              </w:ins>
            </m:r>
          </m:e>
          <m:sub>
            <m:r>
              <w:ins w:id="198" w:author="Nokia - Anthony Lo" w:date="2021-10-22T22:34:00Z">
                <w:rPr>
                  <w:rFonts w:ascii="Cambria Math" w:hAnsi="Cambria Math"/>
                  <w:lang w:val="en-GB"/>
                </w:rPr>
                <m:t>s</m:t>
              </w:ins>
            </m:r>
          </m:sub>
        </m:sSub>
        <m:r>
          <w:ins w:id="199" w:author="Nokia - Anthony Lo" w:date="2021-10-22T22:34:00Z">
            <w:rPr>
              <w:rFonts w:ascii="Cambria Math" w:hAnsi="Cambria Math"/>
              <w:lang w:val="en-GB"/>
            </w:rPr>
            <m:t>=10</m:t>
          </w:ins>
        </m:r>
        <m:func>
          <m:funcPr>
            <m:ctrlPr>
              <w:ins w:id="200" w:author="Nokia - Anthony Lo" w:date="2021-10-22T22:34:00Z">
                <w:rPr>
                  <w:rFonts w:ascii="Cambria Math" w:hAnsi="Cambria Math"/>
                  <w:i/>
                  <w:lang w:val="en-GB"/>
                </w:rPr>
              </w:ins>
            </m:ctrlPr>
          </m:funcPr>
          <m:fName>
            <m:sSub>
              <m:sSubPr>
                <m:ctrlPr>
                  <w:ins w:id="201" w:author="Nokia - Anthony Lo" w:date="2021-10-22T22:34:00Z">
                    <w:rPr>
                      <w:rFonts w:ascii="Cambria Math" w:hAnsi="Cambria Math"/>
                      <w:i/>
                      <w:lang w:val="en-GB"/>
                    </w:rPr>
                  </w:ins>
                </m:ctrlPr>
              </m:sSubPr>
              <m:e>
                <m:r>
                  <w:ins w:id="202" w:author="Nokia - Anthony Lo" w:date="2021-10-22T22:34:00Z">
                    <m:rPr>
                      <m:sty m:val="p"/>
                    </m:rPr>
                    <w:rPr>
                      <w:rFonts w:ascii="Cambria Math" w:hAnsi="Cambria Math"/>
                    </w:rPr>
                    <m:t>log</m:t>
                  </w:ins>
                </m:r>
              </m:e>
              <m:sub>
                <m:r>
                  <w:ins w:id="203" w:author="Nokia - Anthony Lo" w:date="2021-10-22T22:34:00Z">
                    <w:rPr>
                      <w:rFonts w:ascii="Cambria Math" w:hAnsi="Cambria Math"/>
                      <w:lang w:val="en-GB"/>
                    </w:rPr>
                    <m:t>10</m:t>
                  </w:ins>
                </m:r>
              </m:sub>
            </m:sSub>
          </m:fName>
          <m:e>
            <m:sSup>
              <m:sSupPr>
                <m:ctrlPr>
                  <w:ins w:id="204" w:author="Nokia - Anthony Lo" w:date="2021-10-22T22:34:00Z">
                    <w:rPr>
                      <w:rFonts w:ascii="Cambria Math" w:hAnsi="Cambria Math"/>
                      <w:i/>
                      <w:lang w:val="en-GB"/>
                    </w:rPr>
                  </w:ins>
                </m:ctrlPr>
              </m:sSupPr>
              <m:e>
                <m:d>
                  <m:dPr>
                    <m:ctrlPr>
                      <w:ins w:id="205" w:author="Nokia - Anthony Lo" w:date="2021-10-22T22:34:00Z">
                        <w:rPr>
                          <w:rFonts w:ascii="Cambria Math" w:hAnsi="Cambria Math"/>
                          <w:i/>
                          <w:lang w:val="en-GB"/>
                        </w:rPr>
                      </w:ins>
                    </m:ctrlPr>
                  </m:dPr>
                  <m:e>
                    <m:f>
                      <m:fPr>
                        <m:ctrlPr>
                          <w:ins w:id="206" w:author="Nokia - Anthony Lo" w:date="2021-10-22T22:34:00Z">
                            <w:rPr>
                              <w:rFonts w:ascii="Cambria Math" w:hAnsi="Cambria Math"/>
                              <w:i/>
                              <w:lang w:val="en-GB"/>
                            </w:rPr>
                          </w:ins>
                        </m:ctrlPr>
                      </m:fPr>
                      <m:num>
                        <m:r>
                          <w:ins w:id="207" w:author="Nokia - Anthony Lo" w:date="2021-10-22T22:34:00Z">
                            <w:rPr>
                              <w:rFonts w:ascii="Cambria Math" w:hAnsi="Cambria Math"/>
                              <w:lang w:val="en-GB"/>
                            </w:rPr>
                            <m:t>17.3</m:t>
                          </w:ins>
                        </m:r>
                      </m:num>
                      <m:den>
                        <m:r>
                          <w:ins w:id="208" w:author="Nokia - Anthony Lo" w:date="2021-10-22T22:34:00Z">
                            <w:rPr>
                              <w:rFonts w:ascii="Cambria Math" w:hAnsi="Cambria Math"/>
                              <w:lang w:val="en-GB"/>
                            </w:rPr>
                            <m:t>710</m:t>
                          </w:ins>
                        </m:r>
                      </m:den>
                    </m:f>
                  </m:e>
                </m:d>
              </m:e>
              <m:sup>
                <m:r>
                  <w:ins w:id="209" w:author="Nokia - Anthony Lo" w:date="2021-10-22T22:34:00Z">
                    <w:rPr>
                      <w:rFonts w:ascii="Cambria Math" w:hAnsi="Cambria Math"/>
                      <w:lang w:val="en-GB"/>
                    </w:rPr>
                    <m:t>2</m:t>
                  </w:ins>
                </m:r>
              </m:sup>
            </m:sSup>
          </m:e>
        </m:func>
        <m:r>
          <w:ins w:id="210" w:author="Nokia - Anthony Lo" w:date="2021-10-22T22:34:00Z">
            <w:rPr>
              <w:rFonts w:ascii="Cambria Math" w:hAnsi="Cambria Math"/>
              <w:lang w:val="en-GB"/>
            </w:rPr>
            <m:t xml:space="preserve">=-32. 2 </m:t>
          </w:ins>
        </m:r>
        <m:r>
          <w:ins w:id="211" w:author="Nokia - Anthony Lo" w:date="2021-10-22T22:34:00Z">
            <m:rPr>
              <m:sty m:val="p"/>
            </m:rPr>
            <w:rPr>
              <w:rFonts w:ascii="Cambria Math" w:hAnsi="Cambria Math"/>
              <w:lang w:val="en-GB"/>
            </w:rPr>
            <m:t>dB≪3 dB</m:t>
          </w:ins>
        </m:r>
      </m:oMath>
      <w:ins w:id="212" w:author="Nokia - Anthony Lo" w:date="2021-10-22T22:34:00Z">
        <w:r w:rsidR="002A4709">
          <w:rPr>
            <w:rFonts w:eastAsiaTheme="minorEastAsia"/>
            <w:lang w:val="en-GB"/>
          </w:rPr>
          <w:t xml:space="preserve"> </w:t>
        </w:r>
      </w:ins>
    </w:p>
    <w:p w14:paraId="5B6EA025" w14:textId="447C49AE" w:rsidR="002A4709" w:rsidRDefault="002A4709" w:rsidP="002A4709">
      <w:pPr>
        <w:rPr>
          <w:ins w:id="213" w:author="Nokia - Anthony Lo" w:date="2021-10-22T22:34:00Z"/>
          <w:rFonts w:eastAsiaTheme="minorEastAsia"/>
          <w:lang w:val="en-GB"/>
        </w:rPr>
      </w:pPr>
      <w:ins w:id="214" w:author="Nokia - Anthony Lo" w:date="2021-10-22T22:34:00Z">
        <w:r>
          <w:rPr>
            <w:rFonts w:eastAsiaTheme="minorEastAsia"/>
            <w:lang w:val="en-GB"/>
          </w:rPr>
          <w:t>At the switching point, the difference between the target SNR and serving SNR is huge and is significantly smaller than the 3 dB offset. As the A3 Event condition is not satisfied, handover will not be triggered at the switching point</w:t>
        </w:r>
      </w:ins>
      <w:ins w:id="215" w:author="Nokia - Anthony Lo" w:date="2021-10-22T22:36:00Z">
        <w:r w:rsidR="008E09BB">
          <w:rPr>
            <w:rFonts w:eastAsiaTheme="minorEastAsia"/>
            <w:lang w:val="en-GB"/>
          </w:rPr>
          <w:t xml:space="preserve">. </w:t>
        </w:r>
      </w:ins>
      <w:ins w:id="216" w:author="Nokia - Anthony Lo" w:date="2021-10-22T22:37:00Z">
        <w:r w:rsidR="008E09BB">
          <w:rPr>
            <w:rFonts w:eastAsiaTheme="minorEastAsia"/>
            <w:lang w:val="en-GB"/>
          </w:rPr>
          <w:t xml:space="preserve">As </w:t>
        </w:r>
      </w:ins>
      <w:ins w:id="217" w:author="Nokia - Anthony Lo" w:date="2021-10-22T22:38:00Z">
        <w:r w:rsidR="008E09BB">
          <w:rPr>
            <w:rFonts w:eastAsiaTheme="minorEastAsia"/>
            <w:lang w:val="en-GB"/>
          </w:rPr>
          <w:t xml:space="preserve">the SNR of the serving beam drops suddenly, the UE </w:t>
        </w:r>
      </w:ins>
      <w:ins w:id="218" w:author="Nokia - Anthony Lo" w:date="2021-10-22T22:39:00Z">
        <w:r w:rsidR="008E09BB">
          <w:rPr>
            <w:rFonts w:eastAsiaTheme="minorEastAsia"/>
            <w:lang w:val="en-GB"/>
          </w:rPr>
          <w:t xml:space="preserve">may lose beam coverage before it could complete L3 measurements. </w:t>
        </w:r>
      </w:ins>
    </w:p>
    <w:p w14:paraId="5A976736" w14:textId="391B466E" w:rsidR="00BE1110" w:rsidRDefault="006A14D9" w:rsidP="00ED3527">
      <w:pPr>
        <w:spacing w:after="0"/>
        <w:rPr>
          <w:ins w:id="219" w:author="Nokia - Anthony Lo" w:date="2021-10-22T22:30:00Z"/>
          <w:lang w:val="en-GB" w:eastAsia="zh-CN"/>
        </w:rPr>
      </w:pPr>
      <w:r w:rsidRPr="006A14D9">
        <w:drawing>
          <wp:inline distT="0" distB="0" distL="0" distR="0" wp14:anchorId="606174A1" wp14:editId="4E9EB1E4">
            <wp:extent cx="5733415" cy="1733550"/>
            <wp:effectExtent l="0" t="0" r="63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33415" cy="1733550"/>
                    </a:xfrm>
                    <a:prstGeom prst="rect">
                      <a:avLst/>
                    </a:prstGeom>
                    <a:noFill/>
                    <a:ln>
                      <a:noFill/>
                    </a:ln>
                  </pic:spPr>
                </pic:pic>
              </a:graphicData>
            </a:graphic>
          </wp:inline>
        </w:drawing>
      </w:r>
    </w:p>
    <w:p w14:paraId="6738F027" w14:textId="2DC9DB02" w:rsidR="00A3108A" w:rsidRPr="00A3108A" w:rsidRDefault="00A3108A" w:rsidP="00A3108A">
      <w:pPr>
        <w:spacing w:after="200" w:line="240" w:lineRule="auto"/>
        <w:jc w:val="center"/>
        <w:rPr>
          <w:ins w:id="220" w:author="Nokia - Anthony Lo" w:date="2021-10-22T22:30:00Z"/>
          <w:rFonts w:ascii="Arial" w:eastAsia="Times New Roman" w:hAnsi="Arial" w:cs="Arial"/>
          <w:b/>
          <w:bCs/>
          <w:sz w:val="18"/>
          <w:szCs w:val="18"/>
          <w:lang w:val="en-GB" w:eastAsia="zh-CN"/>
        </w:rPr>
      </w:pPr>
      <w:ins w:id="221" w:author="Nokia - Anthony Lo" w:date="2021-10-22T22:30:00Z">
        <w:r w:rsidRPr="00A3108A">
          <w:rPr>
            <w:rFonts w:ascii="Arial" w:eastAsia="Times New Roman" w:hAnsi="Arial" w:cs="Arial"/>
            <w:b/>
            <w:bCs/>
            <w:sz w:val="18"/>
            <w:szCs w:val="18"/>
            <w:lang w:val="en-GB" w:eastAsia="zh-CN"/>
          </w:rPr>
          <w:t>Figure 6.3.</w:t>
        </w:r>
        <w:r>
          <w:rPr>
            <w:rFonts w:ascii="Arial" w:eastAsia="Times New Roman" w:hAnsi="Arial" w:cs="Arial"/>
            <w:b/>
            <w:bCs/>
            <w:sz w:val="18"/>
            <w:szCs w:val="18"/>
            <w:lang w:val="en-GB" w:eastAsia="zh-CN"/>
          </w:rPr>
          <w:t>4</w:t>
        </w:r>
        <w:r w:rsidRPr="00A3108A">
          <w:rPr>
            <w:rFonts w:ascii="Arial" w:eastAsia="Times New Roman" w:hAnsi="Arial" w:cs="Arial"/>
            <w:b/>
            <w:bCs/>
            <w:sz w:val="18"/>
            <w:szCs w:val="18"/>
            <w:lang w:val="en-GB" w:eastAsia="zh-CN"/>
          </w:rPr>
          <w:t xml:space="preserve">.1-1: </w:t>
        </w:r>
      </w:ins>
      <w:ins w:id="222" w:author="Nokia - Anthony Lo" w:date="2021-10-22T22:31:00Z">
        <w:r>
          <w:rPr>
            <w:rFonts w:ascii="Arial" w:eastAsia="Times New Roman" w:hAnsi="Arial" w:cs="Arial"/>
            <w:b/>
            <w:bCs/>
            <w:sz w:val="18"/>
            <w:szCs w:val="18"/>
            <w:lang w:val="en-GB" w:eastAsia="zh-CN"/>
          </w:rPr>
          <w:t>U</w:t>
        </w:r>
      </w:ins>
      <w:ins w:id="223" w:author="Nokia - Anthony Lo" w:date="2021-10-22T22:30:00Z">
        <w:r w:rsidRPr="00A3108A">
          <w:rPr>
            <w:rFonts w:ascii="Arial" w:eastAsia="Times New Roman" w:hAnsi="Arial" w:cs="Arial"/>
            <w:b/>
            <w:bCs/>
            <w:sz w:val="18"/>
            <w:szCs w:val="18"/>
            <w:lang w:val="en-GB"/>
          </w:rPr>
          <w:t xml:space="preserve">nidirectional </w:t>
        </w:r>
      </w:ins>
      <w:ins w:id="224" w:author="Nokia - Anthony Lo" w:date="2021-10-22T22:31:00Z">
        <w:r>
          <w:rPr>
            <w:rFonts w:ascii="Arial" w:eastAsia="Times New Roman" w:hAnsi="Arial" w:cs="Arial"/>
            <w:b/>
            <w:bCs/>
            <w:sz w:val="18"/>
            <w:szCs w:val="18"/>
            <w:lang w:val="en-GB"/>
          </w:rPr>
          <w:t xml:space="preserve">deployment </w:t>
        </w:r>
      </w:ins>
      <w:ins w:id="225" w:author="Nokia - Anthony Lo" w:date="2021-10-22T22:30:00Z">
        <w:r w:rsidRPr="00A3108A">
          <w:rPr>
            <w:rFonts w:ascii="Arial" w:eastAsia="Times New Roman" w:hAnsi="Arial" w:cs="Arial"/>
            <w:b/>
            <w:bCs/>
            <w:sz w:val="18"/>
            <w:szCs w:val="18"/>
            <w:lang w:val="en-GB"/>
          </w:rPr>
          <w:t>scenario</w:t>
        </w:r>
      </w:ins>
    </w:p>
    <w:p w14:paraId="514AC800" w14:textId="77777777" w:rsidR="00E72F5C" w:rsidRDefault="00E72F5C" w:rsidP="00E00F59">
      <w:pPr>
        <w:rPr>
          <w:ins w:id="226" w:author="Nokia - Anthony Lo" w:date="2021-10-22T21:54:00Z"/>
          <w:lang w:val="en-GB" w:eastAsia="zh-CN"/>
        </w:rPr>
      </w:pPr>
    </w:p>
    <w:p w14:paraId="36CD3BA8" w14:textId="0C54BCAB" w:rsidR="006F59C8" w:rsidRPr="0018465E" w:rsidRDefault="00BE1110">
      <w:pPr>
        <w:jc w:val="center"/>
        <w:rPr>
          <w:rFonts w:eastAsia="SimSun" w:cs="Times New Roman"/>
          <w:b/>
          <w:bCs/>
          <w:szCs w:val="20"/>
          <w:rPrChange w:id="227" w:author="Nokia - Anthony Lo" w:date="2021-10-22T22:26:00Z">
            <w:rPr>
              <w:lang w:val="en-GB" w:eastAsia="zh-CN"/>
            </w:rPr>
          </w:rPrChange>
        </w:rPr>
        <w:pPrChange w:id="228" w:author="Nokia - Anthony Lo" w:date="2021-10-22T22:26:00Z">
          <w:pPr/>
        </w:pPrChange>
      </w:pPr>
      <w:ins w:id="229" w:author="Nokia - Anthony Lo" w:date="2021-10-22T21:52:00Z">
        <w:r>
          <w:rPr>
            <w:lang w:val="en-GB" w:eastAsia="zh-CN"/>
          </w:rPr>
          <w:t xml:space="preserve"> </w:t>
        </w:r>
      </w:ins>
      <w:ins w:id="230" w:author="Nokia - Anthony Lo" w:date="2021-10-22T21:51:00Z">
        <w:r>
          <w:rPr>
            <w:lang w:val="en-GB" w:eastAsia="zh-CN"/>
          </w:rPr>
          <w:t xml:space="preserve"> </w:t>
        </w:r>
      </w:ins>
      <w:ins w:id="231" w:author="Nokia - Anthony Lo" w:date="2021-10-22T21:49:00Z">
        <w:r>
          <w:rPr>
            <w:lang w:val="en-GB" w:eastAsia="zh-CN"/>
          </w:rPr>
          <w:t xml:space="preserve"> </w:t>
        </w:r>
      </w:ins>
      <w:ins w:id="232" w:author="Nokia - Anthony Lo" w:date="2021-10-22T21:44:00Z">
        <w:r w:rsidR="003C2E69">
          <w:rPr>
            <w:lang w:val="en-GB" w:eastAsia="zh-CN"/>
          </w:rPr>
          <w:t xml:space="preserve"> </w:t>
        </w:r>
      </w:ins>
      <w:ins w:id="233" w:author="Nokia - Anthony Lo" w:date="2021-10-22T22:26:00Z">
        <w:r w:rsidR="0018465E" w:rsidRPr="0018465E">
          <w:rPr>
            <w:rFonts w:eastAsia="SimSun" w:cs="Times New Roman"/>
            <w:b/>
            <w:bCs/>
            <w:szCs w:val="20"/>
          </w:rPr>
          <w:t>Table 6.3.</w:t>
        </w:r>
        <w:r w:rsidR="0018465E">
          <w:rPr>
            <w:rFonts w:eastAsia="SimSun" w:cs="Times New Roman"/>
            <w:b/>
            <w:bCs/>
            <w:szCs w:val="20"/>
          </w:rPr>
          <w:t>4</w:t>
        </w:r>
        <w:r w:rsidR="0018465E" w:rsidRPr="0018465E">
          <w:rPr>
            <w:rFonts w:eastAsia="SimSun" w:cs="Times New Roman"/>
            <w:b/>
            <w:bCs/>
            <w:szCs w:val="20"/>
          </w:rPr>
          <w:t>.</w:t>
        </w:r>
        <w:r w:rsidR="0018465E">
          <w:rPr>
            <w:rFonts w:eastAsia="SimSun" w:cs="Times New Roman"/>
            <w:b/>
            <w:bCs/>
            <w:szCs w:val="20"/>
          </w:rPr>
          <w:t>1</w:t>
        </w:r>
        <w:r w:rsidR="0018465E" w:rsidRPr="0018465E">
          <w:rPr>
            <w:rFonts w:eastAsia="SimSun" w:cs="Times New Roman"/>
            <w:b/>
            <w:bCs/>
            <w:szCs w:val="20"/>
          </w:rPr>
          <w:t xml:space="preserve">-1: </w:t>
        </w:r>
      </w:ins>
      <w:ins w:id="234" w:author="Nokia - Anthony Lo" w:date="2021-10-22T22:27:00Z">
        <w:r w:rsidR="0018465E">
          <w:rPr>
            <w:rFonts w:eastAsia="SimSun" w:cs="Times New Roman"/>
            <w:b/>
            <w:bCs/>
            <w:szCs w:val="20"/>
          </w:rPr>
          <w:t>Exemplary deployment parameters</w:t>
        </w:r>
      </w:ins>
    </w:p>
    <w:tbl>
      <w:tblPr>
        <w:tblStyle w:val="TableGrid"/>
        <w:tblW w:w="0" w:type="auto"/>
        <w:jc w:val="center"/>
        <w:tblLook w:val="04A0" w:firstRow="1" w:lastRow="0" w:firstColumn="1" w:lastColumn="0" w:noHBand="0" w:noVBand="1"/>
        <w:tblPrChange w:id="235" w:author="Nokia - Anthony Lo" w:date="2021-10-22T22:24:00Z">
          <w:tblPr>
            <w:tblStyle w:val="TableGrid"/>
            <w:tblW w:w="0" w:type="auto"/>
            <w:tblLook w:val="04A0" w:firstRow="1" w:lastRow="0" w:firstColumn="1" w:lastColumn="0" w:noHBand="0" w:noVBand="1"/>
          </w:tblPr>
        </w:tblPrChange>
      </w:tblPr>
      <w:tblGrid>
        <w:gridCol w:w="2830"/>
        <w:gridCol w:w="3686"/>
        <w:tblGridChange w:id="236">
          <w:tblGrid>
            <w:gridCol w:w="2830"/>
            <w:gridCol w:w="3686"/>
          </w:tblGrid>
        </w:tblGridChange>
      </w:tblGrid>
      <w:tr w:rsidR="0018465E" w14:paraId="0621F740" w14:textId="77777777" w:rsidTr="0018465E">
        <w:trPr>
          <w:jc w:val="center"/>
          <w:ins w:id="237" w:author="Nokia - Anthony Lo" w:date="2021-10-22T22:24:00Z"/>
        </w:trPr>
        <w:tc>
          <w:tcPr>
            <w:tcW w:w="2830" w:type="dxa"/>
            <w:tcPrChange w:id="238" w:author="Nokia - Anthony Lo" w:date="2021-10-22T22:24:00Z">
              <w:tcPr>
                <w:tcW w:w="2830" w:type="dxa"/>
              </w:tcPr>
            </w:tcPrChange>
          </w:tcPr>
          <w:p w14:paraId="65BE89AE" w14:textId="77777777" w:rsidR="0018465E" w:rsidRDefault="0018465E" w:rsidP="0018465E">
            <w:pPr>
              <w:spacing w:after="120"/>
              <w:jc w:val="center"/>
              <w:rPr>
                <w:ins w:id="239" w:author="Nokia - Anthony Lo" w:date="2021-10-22T22:24:00Z"/>
                <w:lang w:val="en-GB"/>
              </w:rPr>
            </w:pPr>
            <w:ins w:id="240" w:author="Nokia - Anthony Lo" w:date="2021-10-22T22:24:00Z">
              <w:r>
                <w:rPr>
                  <w:lang w:val="en-GB"/>
                </w:rPr>
                <w:t>Parameter</w:t>
              </w:r>
            </w:ins>
          </w:p>
        </w:tc>
        <w:tc>
          <w:tcPr>
            <w:tcW w:w="3686" w:type="dxa"/>
            <w:tcPrChange w:id="241" w:author="Nokia - Anthony Lo" w:date="2021-10-22T22:24:00Z">
              <w:tcPr>
                <w:tcW w:w="3686" w:type="dxa"/>
              </w:tcPr>
            </w:tcPrChange>
          </w:tcPr>
          <w:p w14:paraId="59B4BF76" w14:textId="77777777" w:rsidR="0018465E" w:rsidRDefault="0018465E" w:rsidP="0018465E">
            <w:pPr>
              <w:spacing w:after="120"/>
              <w:jc w:val="center"/>
              <w:rPr>
                <w:ins w:id="242" w:author="Nokia - Anthony Lo" w:date="2021-10-22T22:24:00Z"/>
                <w:lang w:val="en-GB"/>
              </w:rPr>
            </w:pPr>
            <w:ins w:id="243" w:author="Nokia - Anthony Lo" w:date="2021-10-22T22:24:00Z">
              <w:r>
                <w:rPr>
                  <w:lang w:val="en-GB"/>
                </w:rPr>
                <w:t>Value</w:t>
              </w:r>
            </w:ins>
          </w:p>
        </w:tc>
      </w:tr>
      <w:tr w:rsidR="0018465E" w14:paraId="33137D5D" w14:textId="77777777" w:rsidTr="0018465E">
        <w:trPr>
          <w:jc w:val="center"/>
          <w:ins w:id="244" w:author="Nokia - Anthony Lo" w:date="2021-10-22T22:24:00Z"/>
        </w:trPr>
        <w:tc>
          <w:tcPr>
            <w:tcW w:w="2830" w:type="dxa"/>
            <w:tcPrChange w:id="245" w:author="Nokia - Anthony Lo" w:date="2021-10-22T22:24:00Z">
              <w:tcPr>
                <w:tcW w:w="2830" w:type="dxa"/>
              </w:tcPr>
            </w:tcPrChange>
          </w:tcPr>
          <w:p w14:paraId="6016FC82" w14:textId="66F75DDD" w:rsidR="0018465E" w:rsidRDefault="00F2488E" w:rsidP="0018465E">
            <w:pPr>
              <w:spacing w:after="120"/>
              <w:jc w:val="center"/>
              <w:rPr>
                <w:ins w:id="246" w:author="Nokia - Anthony Lo" w:date="2021-10-22T22:24:00Z"/>
                <w:lang w:val="en-GB"/>
              </w:rPr>
            </w:pPr>
            <m:oMathPara>
              <m:oMath>
                <m:sSub>
                  <m:sSubPr>
                    <m:ctrlPr>
                      <w:ins w:id="247" w:author="Nokia - Anthony Lo" w:date="2021-10-22T22:24:00Z">
                        <w:rPr>
                          <w:rFonts w:ascii="Cambria Math" w:hAnsi="Cambria Math"/>
                          <w:i/>
                          <w:lang w:val="en-GB"/>
                        </w:rPr>
                      </w:ins>
                    </m:ctrlPr>
                  </m:sSubPr>
                  <m:e>
                    <m:r>
                      <w:ins w:id="248" w:author="Nokia - Anthony Lo" w:date="2021-10-22T22:24:00Z">
                        <w:rPr>
                          <w:rFonts w:ascii="Cambria Math" w:hAnsi="Cambria Math"/>
                          <w:lang w:val="en-GB"/>
                        </w:rPr>
                        <m:t>h</m:t>
                      </w:ins>
                    </m:r>
                  </m:e>
                  <m:sub>
                    <m:r>
                      <w:ins w:id="249" w:author="Nokia - Anthony Lo" w:date="2021-10-22T22:24:00Z">
                        <w:rPr>
                          <w:rFonts w:ascii="Cambria Math" w:hAnsi="Cambria Math"/>
                          <w:lang w:val="en-GB"/>
                        </w:rPr>
                        <m:t>RRH</m:t>
                      </w:ins>
                    </m:r>
                  </m:sub>
                </m:sSub>
              </m:oMath>
            </m:oMathPara>
          </w:p>
        </w:tc>
        <w:tc>
          <w:tcPr>
            <w:tcW w:w="3686" w:type="dxa"/>
            <w:tcPrChange w:id="250" w:author="Nokia - Anthony Lo" w:date="2021-10-22T22:24:00Z">
              <w:tcPr>
                <w:tcW w:w="3686" w:type="dxa"/>
              </w:tcPr>
            </w:tcPrChange>
          </w:tcPr>
          <w:p w14:paraId="6CE1F226" w14:textId="77777777" w:rsidR="0018465E" w:rsidRDefault="0018465E" w:rsidP="0018465E">
            <w:pPr>
              <w:spacing w:after="120"/>
              <w:jc w:val="center"/>
              <w:rPr>
                <w:ins w:id="251" w:author="Nokia - Anthony Lo" w:date="2021-10-22T22:24:00Z"/>
                <w:lang w:val="en-GB"/>
              </w:rPr>
            </w:pPr>
            <w:ins w:id="252" w:author="Nokia - Anthony Lo" w:date="2021-10-22T22:24:00Z">
              <w:r>
                <w:rPr>
                  <w:lang w:val="en-GB"/>
                </w:rPr>
                <w:t>15 m</w:t>
              </w:r>
            </w:ins>
          </w:p>
        </w:tc>
      </w:tr>
      <w:tr w:rsidR="0018465E" w14:paraId="6CB7887D" w14:textId="77777777" w:rsidTr="0018465E">
        <w:trPr>
          <w:jc w:val="center"/>
          <w:ins w:id="253" w:author="Nokia - Anthony Lo" w:date="2021-10-22T22:24:00Z"/>
        </w:trPr>
        <w:tc>
          <w:tcPr>
            <w:tcW w:w="2830" w:type="dxa"/>
            <w:tcPrChange w:id="254" w:author="Nokia - Anthony Lo" w:date="2021-10-22T22:24:00Z">
              <w:tcPr>
                <w:tcW w:w="2830" w:type="dxa"/>
              </w:tcPr>
            </w:tcPrChange>
          </w:tcPr>
          <w:p w14:paraId="0DBD1F72" w14:textId="3AD8D62E" w:rsidR="0018465E" w:rsidRDefault="0018465E" w:rsidP="0018465E">
            <w:pPr>
              <w:spacing w:after="120"/>
              <w:jc w:val="center"/>
              <w:rPr>
                <w:ins w:id="255" w:author="Nokia - Anthony Lo" w:date="2021-10-22T22:24:00Z"/>
                <w:lang w:val="en-GB"/>
              </w:rPr>
            </w:pPr>
            <m:oMathPara>
              <m:oMath>
                <m:r>
                  <w:ins w:id="256" w:author="Nokia - Anthony Lo" w:date="2021-10-22T22:24:00Z">
                    <w:rPr>
                      <w:rFonts w:ascii="Cambria Math" w:hAnsi="Cambria Math"/>
                      <w:lang w:val="en-GB"/>
                    </w:rPr>
                    <m:t>h</m:t>
                  </w:ins>
                </m:r>
              </m:oMath>
            </m:oMathPara>
          </w:p>
        </w:tc>
        <w:tc>
          <w:tcPr>
            <w:tcW w:w="3686" w:type="dxa"/>
            <w:tcPrChange w:id="257" w:author="Nokia - Anthony Lo" w:date="2021-10-22T22:24:00Z">
              <w:tcPr>
                <w:tcW w:w="3686" w:type="dxa"/>
              </w:tcPr>
            </w:tcPrChange>
          </w:tcPr>
          <w:p w14:paraId="2B6C16E8" w14:textId="77777777" w:rsidR="0018465E" w:rsidRDefault="0018465E" w:rsidP="0018465E">
            <w:pPr>
              <w:spacing w:after="120"/>
              <w:jc w:val="center"/>
              <w:rPr>
                <w:ins w:id="258" w:author="Nokia - Anthony Lo" w:date="2021-10-22T22:24:00Z"/>
                <w:lang w:val="en-GB"/>
              </w:rPr>
            </w:pPr>
            <w:ins w:id="259" w:author="Nokia - Anthony Lo" w:date="2021-10-22T22:24:00Z">
              <w:r>
                <w:rPr>
                  <w:lang w:val="en-GB"/>
                </w:rPr>
                <w:t>5 m</w:t>
              </w:r>
            </w:ins>
          </w:p>
        </w:tc>
      </w:tr>
      <w:tr w:rsidR="0018465E" w14:paraId="292E6B15" w14:textId="77777777" w:rsidTr="0018465E">
        <w:trPr>
          <w:jc w:val="center"/>
          <w:ins w:id="260" w:author="Nokia - Anthony Lo" w:date="2021-10-22T22:24:00Z"/>
        </w:trPr>
        <w:tc>
          <w:tcPr>
            <w:tcW w:w="2830" w:type="dxa"/>
            <w:tcPrChange w:id="261" w:author="Nokia - Anthony Lo" w:date="2021-10-22T22:24:00Z">
              <w:tcPr>
                <w:tcW w:w="2830" w:type="dxa"/>
              </w:tcPr>
            </w:tcPrChange>
          </w:tcPr>
          <w:p w14:paraId="57FC04D1" w14:textId="2B9D75F5" w:rsidR="0018465E" w:rsidRDefault="00F2488E" w:rsidP="0018465E">
            <w:pPr>
              <w:spacing w:after="120"/>
              <w:jc w:val="center"/>
              <w:rPr>
                <w:ins w:id="262" w:author="Nokia - Anthony Lo" w:date="2021-10-22T22:24:00Z"/>
                <w:lang w:val="en-GB"/>
              </w:rPr>
            </w:pPr>
            <m:oMathPara>
              <m:oMath>
                <m:sSub>
                  <m:sSubPr>
                    <m:ctrlPr>
                      <w:ins w:id="263" w:author="Nokia - Anthony Lo" w:date="2021-10-22T22:24:00Z">
                        <w:rPr>
                          <w:rFonts w:ascii="Cambria Math" w:hAnsi="Cambria Math"/>
                          <w:i/>
                          <w:lang w:val="en-GB"/>
                        </w:rPr>
                      </w:ins>
                    </m:ctrlPr>
                  </m:sSubPr>
                  <m:e>
                    <m:r>
                      <w:ins w:id="264" w:author="Nokia - Anthony Lo" w:date="2021-10-22T22:24:00Z">
                        <w:rPr>
                          <w:rFonts w:ascii="Cambria Math" w:hAnsi="Cambria Math"/>
                          <w:lang w:val="en-GB"/>
                        </w:rPr>
                        <m:t>D</m:t>
                      </w:ins>
                    </m:r>
                  </m:e>
                  <m:sub>
                    <m:r>
                      <w:ins w:id="265" w:author="Nokia - Anthony Lo" w:date="2021-10-22T22:24:00Z">
                        <w:rPr>
                          <w:rFonts w:ascii="Cambria Math" w:hAnsi="Cambria Math"/>
                          <w:lang w:val="en-GB"/>
                        </w:rPr>
                        <m:t>s</m:t>
                      </w:ins>
                    </m:r>
                  </m:sub>
                </m:sSub>
              </m:oMath>
            </m:oMathPara>
          </w:p>
        </w:tc>
        <w:tc>
          <w:tcPr>
            <w:tcW w:w="3686" w:type="dxa"/>
            <w:tcPrChange w:id="266" w:author="Nokia - Anthony Lo" w:date="2021-10-22T22:24:00Z">
              <w:tcPr>
                <w:tcW w:w="3686" w:type="dxa"/>
              </w:tcPr>
            </w:tcPrChange>
          </w:tcPr>
          <w:p w14:paraId="7A51A4DB" w14:textId="77777777" w:rsidR="0018465E" w:rsidRDefault="0018465E" w:rsidP="0018465E">
            <w:pPr>
              <w:spacing w:after="120"/>
              <w:jc w:val="center"/>
              <w:rPr>
                <w:ins w:id="267" w:author="Nokia - Anthony Lo" w:date="2021-10-22T22:24:00Z"/>
                <w:lang w:val="en-GB"/>
              </w:rPr>
            </w:pPr>
            <w:ins w:id="268" w:author="Nokia - Anthony Lo" w:date="2021-10-22T22:24:00Z">
              <w:r>
                <w:rPr>
                  <w:lang w:val="en-GB"/>
                </w:rPr>
                <w:t>700 m</w:t>
              </w:r>
            </w:ins>
          </w:p>
        </w:tc>
      </w:tr>
      <w:tr w:rsidR="0018465E" w14:paraId="2E05A2BD" w14:textId="77777777" w:rsidTr="0018465E">
        <w:trPr>
          <w:jc w:val="center"/>
          <w:ins w:id="269" w:author="Nokia - Anthony Lo" w:date="2021-10-22T22:24:00Z"/>
        </w:trPr>
        <w:tc>
          <w:tcPr>
            <w:tcW w:w="2830" w:type="dxa"/>
            <w:tcPrChange w:id="270" w:author="Nokia - Anthony Lo" w:date="2021-10-22T22:24:00Z">
              <w:tcPr>
                <w:tcW w:w="2830" w:type="dxa"/>
              </w:tcPr>
            </w:tcPrChange>
          </w:tcPr>
          <w:p w14:paraId="74CED27A" w14:textId="52C30A46" w:rsidR="0018465E" w:rsidRPr="004B1776" w:rsidRDefault="00F2488E" w:rsidP="0018465E">
            <w:pPr>
              <w:spacing w:after="120"/>
              <w:jc w:val="center"/>
              <w:rPr>
                <w:ins w:id="271" w:author="Nokia - Anthony Lo" w:date="2021-10-22T22:24:00Z"/>
                <w:rFonts w:eastAsia="Calibri" w:cs="Times New Roman"/>
                <w:lang w:val="en-GB"/>
              </w:rPr>
            </w:pPr>
            <m:oMathPara>
              <m:oMath>
                <m:sSub>
                  <m:sSubPr>
                    <m:ctrlPr>
                      <w:ins w:id="272" w:author="Nokia - Anthony Lo" w:date="2021-10-22T22:24:00Z">
                        <w:rPr>
                          <w:rFonts w:ascii="Cambria Math" w:eastAsia="Calibri" w:hAnsi="Cambria Math" w:cs="Times New Roman"/>
                          <w:i/>
                          <w:lang w:val="en-GB"/>
                        </w:rPr>
                      </w:ins>
                    </m:ctrlPr>
                  </m:sSubPr>
                  <m:e>
                    <m:r>
                      <w:ins w:id="273" w:author="Nokia - Anthony Lo" w:date="2021-10-22T22:24:00Z">
                        <w:rPr>
                          <w:rFonts w:ascii="Cambria Math" w:eastAsia="Calibri" w:hAnsi="Cambria Math" w:cs="Times New Roman"/>
                          <w:lang w:val="en-GB"/>
                        </w:rPr>
                        <m:t>D</m:t>
                      </w:ins>
                    </m:r>
                  </m:e>
                  <m:sub>
                    <m:r>
                      <w:ins w:id="274" w:author="Nokia - Anthony Lo" w:date="2021-10-22T22:24:00Z">
                        <w:rPr>
                          <w:rFonts w:ascii="Cambria Math" w:eastAsia="Calibri" w:hAnsi="Cambria Math" w:cs="Times New Roman"/>
                          <w:lang w:val="en-GB"/>
                        </w:rPr>
                        <m:t>min</m:t>
                      </w:ins>
                    </m:r>
                  </m:sub>
                </m:sSub>
              </m:oMath>
            </m:oMathPara>
          </w:p>
        </w:tc>
        <w:tc>
          <w:tcPr>
            <w:tcW w:w="3686" w:type="dxa"/>
            <w:tcPrChange w:id="275" w:author="Nokia - Anthony Lo" w:date="2021-10-22T22:24:00Z">
              <w:tcPr>
                <w:tcW w:w="3686" w:type="dxa"/>
              </w:tcPr>
            </w:tcPrChange>
          </w:tcPr>
          <w:p w14:paraId="3D6D87F5" w14:textId="2E8E7712" w:rsidR="0018465E" w:rsidRDefault="0018465E" w:rsidP="0018465E">
            <w:pPr>
              <w:spacing w:after="120"/>
              <w:jc w:val="center"/>
              <w:rPr>
                <w:ins w:id="276" w:author="Nokia - Anthony Lo" w:date="2021-10-22T22:24:00Z"/>
                <w:lang w:val="en-GB"/>
              </w:rPr>
            </w:pPr>
            <w:ins w:id="277" w:author="Nokia - Anthony Lo" w:date="2021-10-22T22:24:00Z">
              <w:r>
                <w:rPr>
                  <w:lang w:val="en-GB"/>
                </w:rPr>
                <w:t>10 m</w:t>
              </w:r>
            </w:ins>
          </w:p>
        </w:tc>
      </w:tr>
      <w:tr w:rsidR="0018465E" w14:paraId="2E129190" w14:textId="77777777" w:rsidTr="0018465E">
        <w:trPr>
          <w:jc w:val="center"/>
          <w:ins w:id="278" w:author="Nokia - Anthony Lo" w:date="2021-10-22T22:25:00Z"/>
        </w:trPr>
        <w:tc>
          <w:tcPr>
            <w:tcW w:w="2830" w:type="dxa"/>
          </w:tcPr>
          <w:p w14:paraId="0D3B47BD" w14:textId="54C80E8A" w:rsidR="0018465E" w:rsidRDefault="00F2488E" w:rsidP="0018465E">
            <w:pPr>
              <w:spacing w:after="120"/>
              <w:jc w:val="center"/>
              <w:rPr>
                <w:ins w:id="279" w:author="Nokia - Anthony Lo" w:date="2021-10-22T22:25:00Z"/>
                <w:rFonts w:eastAsia="Calibri" w:cs="Times New Roman"/>
                <w:lang w:val="en-GB"/>
              </w:rPr>
            </w:pPr>
            <m:oMathPara>
              <m:oMath>
                <m:sSub>
                  <m:sSubPr>
                    <m:ctrlPr>
                      <w:ins w:id="280" w:author="Nokia - Anthony Lo" w:date="2021-10-22T22:25:00Z">
                        <w:rPr>
                          <w:rFonts w:ascii="Cambria Math" w:eastAsia="Calibri" w:hAnsi="Cambria Math" w:cs="Times New Roman"/>
                          <w:i/>
                          <w:lang w:val="en-GB"/>
                        </w:rPr>
                      </w:ins>
                    </m:ctrlPr>
                  </m:sSubPr>
                  <m:e>
                    <m:r>
                      <w:ins w:id="281" w:author="Nokia - Anthony Lo" w:date="2021-10-22T22:25:00Z">
                        <w:rPr>
                          <w:rFonts w:ascii="Cambria Math" w:eastAsia="Calibri" w:hAnsi="Cambria Math" w:cs="Times New Roman"/>
                          <w:lang w:val="en-GB"/>
                        </w:rPr>
                        <m:t>D</m:t>
                      </w:ins>
                    </m:r>
                  </m:e>
                  <m:sub>
                    <m:r>
                      <w:ins w:id="282" w:author="Nokia - Anthony Lo" w:date="2021-10-22T22:25:00Z">
                        <w:rPr>
                          <w:rFonts w:ascii="Cambria Math" w:eastAsia="Calibri" w:hAnsi="Cambria Math" w:cs="Times New Roman"/>
                          <w:lang w:val="en-GB"/>
                        </w:rPr>
                        <m:t>s_offset</m:t>
                      </w:ins>
                    </m:r>
                  </m:sub>
                </m:sSub>
              </m:oMath>
            </m:oMathPara>
          </w:p>
        </w:tc>
        <w:tc>
          <w:tcPr>
            <w:tcW w:w="3686" w:type="dxa"/>
          </w:tcPr>
          <w:p w14:paraId="363BC573" w14:textId="6C399FF2" w:rsidR="0018465E" w:rsidRDefault="0018465E" w:rsidP="0018465E">
            <w:pPr>
              <w:spacing w:after="120"/>
              <w:jc w:val="center"/>
              <w:rPr>
                <w:ins w:id="283" w:author="Nokia - Anthony Lo" w:date="2021-10-22T22:25:00Z"/>
                <w:lang w:val="en-GB"/>
              </w:rPr>
            </w:pPr>
            <w:ins w:id="284" w:author="Nokia - Anthony Lo" w:date="2021-10-22T22:27:00Z">
              <w:r>
                <w:rPr>
                  <w:lang w:val="en-GB"/>
                </w:rPr>
                <w:t>10 m</w:t>
              </w:r>
            </w:ins>
          </w:p>
        </w:tc>
      </w:tr>
    </w:tbl>
    <w:p w14:paraId="2A53D601" w14:textId="6D45BF19" w:rsidR="00331161" w:rsidRDefault="00331161" w:rsidP="00E00F59">
      <w:pPr>
        <w:rPr>
          <w:lang w:val="en-GB" w:eastAsia="zh-CN"/>
        </w:rPr>
      </w:pPr>
    </w:p>
    <w:p w14:paraId="27C12103" w14:textId="371C3E8A" w:rsidR="00331161" w:rsidRDefault="00331161" w:rsidP="00E00F59">
      <w:pPr>
        <w:rPr>
          <w:lang w:val="en-GB" w:eastAsia="zh-CN"/>
        </w:rPr>
      </w:pPr>
    </w:p>
    <w:p w14:paraId="360C55A0" w14:textId="20536262" w:rsidR="00331161" w:rsidRDefault="00331161" w:rsidP="00E00F59">
      <w:pPr>
        <w:rPr>
          <w:lang w:val="en-GB" w:eastAsia="zh-CN"/>
        </w:rPr>
      </w:pPr>
    </w:p>
    <w:p w14:paraId="39F21607" w14:textId="77777777" w:rsidR="00EF5509" w:rsidRDefault="00EF5509" w:rsidP="00E00F59">
      <w:pPr>
        <w:rPr>
          <w:lang w:val="en-GB" w:eastAsia="zh-CN"/>
        </w:rPr>
      </w:pPr>
    </w:p>
    <w:p w14:paraId="635D0486" w14:textId="02836B37" w:rsidR="00331161" w:rsidRDefault="00331161" w:rsidP="00E00F59">
      <w:pPr>
        <w:rPr>
          <w:lang w:val="en-GB" w:eastAsia="zh-CN"/>
        </w:rPr>
      </w:pPr>
    </w:p>
    <w:p w14:paraId="06B4CAFE" w14:textId="60DC139E" w:rsidR="00331161" w:rsidRDefault="00331161" w:rsidP="00E00F59">
      <w:pPr>
        <w:rPr>
          <w:lang w:val="en-GB" w:eastAsia="zh-CN"/>
        </w:rPr>
      </w:pPr>
    </w:p>
    <w:p w14:paraId="75E97EB6" w14:textId="19AEF35F" w:rsidR="00331161" w:rsidRDefault="00331161" w:rsidP="00E00F59">
      <w:pPr>
        <w:rPr>
          <w:lang w:val="en-GB" w:eastAsia="zh-CN"/>
        </w:rPr>
      </w:pPr>
    </w:p>
    <w:p w14:paraId="2A170977" w14:textId="77777777" w:rsidR="00331161" w:rsidRDefault="00331161" w:rsidP="00331161">
      <w:pPr>
        <w:rPr>
          <w:b/>
          <w:color w:val="FF0000"/>
          <w:sz w:val="28"/>
          <w:szCs w:val="28"/>
        </w:rPr>
      </w:pPr>
      <w:r w:rsidRPr="00A07DE9">
        <w:rPr>
          <w:b/>
          <w:color w:val="FF0000"/>
          <w:sz w:val="28"/>
          <w:szCs w:val="28"/>
        </w:rPr>
        <w:t>--------------</w:t>
      </w:r>
      <w:r>
        <w:rPr>
          <w:b/>
          <w:color w:val="FF0000"/>
          <w:sz w:val="28"/>
          <w:szCs w:val="28"/>
        </w:rPr>
        <w:t>end</w:t>
      </w:r>
      <w:r w:rsidRPr="00A07DE9">
        <w:rPr>
          <w:b/>
          <w:color w:val="FF0000"/>
          <w:sz w:val="28"/>
          <w:szCs w:val="28"/>
        </w:rPr>
        <w:t xml:space="preserve"> of text proposal-------------</w:t>
      </w:r>
    </w:p>
    <w:p w14:paraId="67BB42AD" w14:textId="77777777" w:rsidR="00331161" w:rsidRPr="00E00F59" w:rsidRDefault="00331161" w:rsidP="00E00F59">
      <w:pPr>
        <w:rPr>
          <w:lang w:val="en-GB" w:eastAsia="zh-CN"/>
        </w:rPr>
      </w:pPr>
    </w:p>
    <w:sectPr w:rsidR="00331161" w:rsidRPr="00E00F59" w:rsidSect="00806A76">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94611E" w14:textId="77777777" w:rsidR="00F2488E" w:rsidRDefault="00F2488E" w:rsidP="00001C9B">
      <w:pPr>
        <w:spacing w:after="0" w:line="240" w:lineRule="auto"/>
      </w:pPr>
      <w:r>
        <w:separator/>
      </w:r>
    </w:p>
  </w:endnote>
  <w:endnote w:type="continuationSeparator" w:id="0">
    <w:p w14:paraId="20E9F19B" w14:textId="77777777" w:rsidR="00F2488E" w:rsidRDefault="00F2488E" w:rsidP="00001C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4.2.0">
    <w:altName w:val="Calibri"/>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4FDC56A" w14:textId="77777777" w:rsidR="00F2488E" w:rsidRDefault="00F2488E" w:rsidP="00001C9B">
      <w:pPr>
        <w:spacing w:after="0" w:line="240" w:lineRule="auto"/>
      </w:pPr>
      <w:r>
        <w:separator/>
      </w:r>
    </w:p>
  </w:footnote>
  <w:footnote w:type="continuationSeparator" w:id="0">
    <w:p w14:paraId="3B81A5B7" w14:textId="77777777" w:rsidR="00F2488E" w:rsidRDefault="00F2488E" w:rsidP="00001C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1825B3"/>
    <w:multiLevelType w:val="hybridMultilevel"/>
    <w:tmpl w:val="1540B532"/>
    <w:lvl w:ilvl="0" w:tplc="C1DA4FF4">
      <w:start w:val="1"/>
      <w:numFmt w:val="bullet"/>
      <w:lvlText w:val="–"/>
      <w:lvlJc w:val="left"/>
      <w:pPr>
        <w:tabs>
          <w:tab w:val="num" w:pos="720"/>
        </w:tabs>
        <w:ind w:left="720" w:hanging="360"/>
      </w:pPr>
      <w:rPr>
        <w:rFonts w:ascii="Arial" w:hAnsi="Arial" w:hint="default"/>
      </w:rPr>
    </w:lvl>
    <w:lvl w:ilvl="1" w:tplc="C4102360">
      <w:start w:val="1"/>
      <w:numFmt w:val="bullet"/>
      <w:lvlText w:val="–"/>
      <w:lvlJc w:val="left"/>
      <w:pPr>
        <w:tabs>
          <w:tab w:val="num" w:pos="1440"/>
        </w:tabs>
        <w:ind w:left="1440" w:hanging="360"/>
      </w:pPr>
      <w:rPr>
        <w:rFonts w:ascii="Arial" w:hAnsi="Arial" w:hint="default"/>
      </w:rPr>
    </w:lvl>
    <w:lvl w:ilvl="2" w:tplc="609EE486">
      <w:numFmt w:val="bullet"/>
      <w:lvlText w:val="•"/>
      <w:lvlJc w:val="left"/>
      <w:pPr>
        <w:tabs>
          <w:tab w:val="num" w:pos="2160"/>
        </w:tabs>
        <w:ind w:left="2160" w:hanging="360"/>
      </w:pPr>
      <w:rPr>
        <w:rFonts w:ascii="Arial" w:hAnsi="Arial" w:hint="default"/>
      </w:rPr>
    </w:lvl>
    <w:lvl w:ilvl="3" w:tplc="7514E768" w:tentative="1">
      <w:start w:val="1"/>
      <w:numFmt w:val="bullet"/>
      <w:lvlText w:val="–"/>
      <w:lvlJc w:val="left"/>
      <w:pPr>
        <w:tabs>
          <w:tab w:val="num" w:pos="2880"/>
        </w:tabs>
        <w:ind w:left="2880" w:hanging="360"/>
      </w:pPr>
      <w:rPr>
        <w:rFonts w:ascii="Arial" w:hAnsi="Arial" w:hint="default"/>
      </w:rPr>
    </w:lvl>
    <w:lvl w:ilvl="4" w:tplc="2D0EC57A" w:tentative="1">
      <w:start w:val="1"/>
      <w:numFmt w:val="bullet"/>
      <w:lvlText w:val="–"/>
      <w:lvlJc w:val="left"/>
      <w:pPr>
        <w:tabs>
          <w:tab w:val="num" w:pos="3600"/>
        </w:tabs>
        <w:ind w:left="3600" w:hanging="360"/>
      </w:pPr>
      <w:rPr>
        <w:rFonts w:ascii="Arial" w:hAnsi="Arial" w:hint="default"/>
      </w:rPr>
    </w:lvl>
    <w:lvl w:ilvl="5" w:tplc="8FDEB7EC" w:tentative="1">
      <w:start w:val="1"/>
      <w:numFmt w:val="bullet"/>
      <w:lvlText w:val="–"/>
      <w:lvlJc w:val="left"/>
      <w:pPr>
        <w:tabs>
          <w:tab w:val="num" w:pos="4320"/>
        </w:tabs>
        <w:ind w:left="4320" w:hanging="360"/>
      </w:pPr>
      <w:rPr>
        <w:rFonts w:ascii="Arial" w:hAnsi="Arial" w:hint="default"/>
      </w:rPr>
    </w:lvl>
    <w:lvl w:ilvl="6" w:tplc="80640F2A" w:tentative="1">
      <w:start w:val="1"/>
      <w:numFmt w:val="bullet"/>
      <w:lvlText w:val="–"/>
      <w:lvlJc w:val="left"/>
      <w:pPr>
        <w:tabs>
          <w:tab w:val="num" w:pos="5040"/>
        </w:tabs>
        <w:ind w:left="5040" w:hanging="360"/>
      </w:pPr>
      <w:rPr>
        <w:rFonts w:ascii="Arial" w:hAnsi="Arial" w:hint="default"/>
      </w:rPr>
    </w:lvl>
    <w:lvl w:ilvl="7" w:tplc="1F4E561C" w:tentative="1">
      <w:start w:val="1"/>
      <w:numFmt w:val="bullet"/>
      <w:lvlText w:val="–"/>
      <w:lvlJc w:val="left"/>
      <w:pPr>
        <w:tabs>
          <w:tab w:val="num" w:pos="5760"/>
        </w:tabs>
        <w:ind w:left="5760" w:hanging="360"/>
      </w:pPr>
      <w:rPr>
        <w:rFonts w:ascii="Arial" w:hAnsi="Arial" w:hint="default"/>
      </w:rPr>
    </w:lvl>
    <w:lvl w:ilvl="8" w:tplc="EE20C4D8"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BE57AA4"/>
    <w:multiLevelType w:val="hybridMultilevel"/>
    <w:tmpl w:val="82BE155A"/>
    <w:lvl w:ilvl="0" w:tplc="6E620DF8">
      <w:start w:val="1"/>
      <w:numFmt w:val="bullet"/>
      <w:lvlText w:val="•"/>
      <w:lvlJc w:val="left"/>
      <w:pPr>
        <w:tabs>
          <w:tab w:val="num" w:pos="720"/>
        </w:tabs>
        <w:ind w:left="720" w:hanging="360"/>
      </w:pPr>
      <w:rPr>
        <w:rFonts w:ascii="Arial" w:hAnsi="Arial" w:hint="default"/>
      </w:rPr>
    </w:lvl>
    <w:lvl w:ilvl="1" w:tplc="695C71AA">
      <w:numFmt w:val="bullet"/>
      <w:lvlText w:val="–"/>
      <w:lvlJc w:val="left"/>
      <w:pPr>
        <w:tabs>
          <w:tab w:val="num" w:pos="1440"/>
        </w:tabs>
        <w:ind w:left="1440" w:hanging="360"/>
      </w:pPr>
      <w:rPr>
        <w:rFonts w:ascii="Arial" w:hAnsi="Arial" w:hint="default"/>
      </w:rPr>
    </w:lvl>
    <w:lvl w:ilvl="2" w:tplc="21B46EF8" w:tentative="1">
      <w:start w:val="1"/>
      <w:numFmt w:val="bullet"/>
      <w:lvlText w:val="•"/>
      <w:lvlJc w:val="left"/>
      <w:pPr>
        <w:tabs>
          <w:tab w:val="num" w:pos="2160"/>
        </w:tabs>
        <w:ind w:left="2160" w:hanging="360"/>
      </w:pPr>
      <w:rPr>
        <w:rFonts w:ascii="Arial" w:hAnsi="Arial" w:hint="default"/>
      </w:rPr>
    </w:lvl>
    <w:lvl w:ilvl="3" w:tplc="83D4D2B8" w:tentative="1">
      <w:start w:val="1"/>
      <w:numFmt w:val="bullet"/>
      <w:lvlText w:val="•"/>
      <w:lvlJc w:val="left"/>
      <w:pPr>
        <w:tabs>
          <w:tab w:val="num" w:pos="2880"/>
        </w:tabs>
        <w:ind w:left="2880" w:hanging="360"/>
      </w:pPr>
      <w:rPr>
        <w:rFonts w:ascii="Arial" w:hAnsi="Arial" w:hint="default"/>
      </w:rPr>
    </w:lvl>
    <w:lvl w:ilvl="4" w:tplc="5F584072" w:tentative="1">
      <w:start w:val="1"/>
      <w:numFmt w:val="bullet"/>
      <w:lvlText w:val="•"/>
      <w:lvlJc w:val="left"/>
      <w:pPr>
        <w:tabs>
          <w:tab w:val="num" w:pos="3600"/>
        </w:tabs>
        <w:ind w:left="3600" w:hanging="360"/>
      </w:pPr>
      <w:rPr>
        <w:rFonts w:ascii="Arial" w:hAnsi="Arial" w:hint="default"/>
      </w:rPr>
    </w:lvl>
    <w:lvl w:ilvl="5" w:tplc="9FC6E830" w:tentative="1">
      <w:start w:val="1"/>
      <w:numFmt w:val="bullet"/>
      <w:lvlText w:val="•"/>
      <w:lvlJc w:val="left"/>
      <w:pPr>
        <w:tabs>
          <w:tab w:val="num" w:pos="4320"/>
        </w:tabs>
        <w:ind w:left="4320" w:hanging="360"/>
      </w:pPr>
      <w:rPr>
        <w:rFonts w:ascii="Arial" w:hAnsi="Arial" w:hint="default"/>
      </w:rPr>
    </w:lvl>
    <w:lvl w:ilvl="6" w:tplc="20688BF4" w:tentative="1">
      <w:start w:val="1"/>
      <w:numFmt w:val="bullet"/>
      <w:lvlText w:val="•"/>
      <w:lvlJc w:val="left"/>
      <w:pPr>
        <w:tabs>
          <w:tab w:val="num" w:pos="5040"/>
        </w:tabs>
        <w:ind w:left="5040" w:hanging="360"/>
      </w:pPr>
      <w:rPr>
        <w:rFonts w:ascii="Arial" w:hAnsi="Arial" w:hint="default"/>
      </w:rPr>
    </w:lvl>
    <w:lvl w:ilvl="7" w:tplc="97424708" w:tentative="1">
      <w:start w:val="1"/>
      <w:numFmt w:val="bullet"/>
      <w:lvlText w:val="•"/>
      <w:lvlJc w:val="left"/>
      <w:pPr>
        <w:tabs>
          <w:tab w:val="num" w:pos="5760"/>
        </w:tabs>
        <w:ind w:left="5760" w:hanging="360"/>
      </w:pPr>
      <w:rPr>
        <w:rFonts w:ascii="Arial" w:hAnsi="Arial" w:hint="default"/>
      </w:rPr>
    </w:lvl>
    <w:lvl w:ilvl="8" w:tplc="75EAFCFC"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C6B23B6"/>
    <w:multiLevelType w:val="hybridMultilevel"/>
    <w:tmpl w:val="89FCFA40"/>
    <w:lvl w:ilvl="0" w:tplc="2D568966">
      <w:start w:val="1"/>
      <w:numFmt w:val="bullet"/>
      <w:lvlText w:val="•"/>
      <w:lvlJc w:val="left"/>
      <w:pPr>
        <w:tabs>
          <w:tab w:val="num" w:pos="720"/>
        </w:tabs>
        <w:ind w:left="720" w:hanging="360"/>
      </w:pPr>
      <w:rPr>
        <w:rFonts w:ascii="Arial" w:hAnsi="Arial" w:hint="default"/>
      </w:rPr>
    </w:lvl>
    <w:lvl w:ilvl="1" w:tplc="8F66E5D6">
      <w:numFmt w:val="bullet"/>
      <w:lvlText w:val="–"/>
      <w:lvlJc w:val="left"/>
      <w:pPr>
        <w:tabs>
          <w:tab w:val="num" w:pos="1440"/>
        </w:tabs>
        <w:ind w:left="1440" w:hanging="360"/>
      </w:pPr>
      <w:rPr>
        <w:rFonts w:ascii="Arial" w:hAnsi="Arial" w:hint="default"/>
      </w:rPr>
    </w:lvl>
    <w:lvl w:ilvl="2" w:tplc="F1A29690">
      <w:numFmt w:val="bullet"/>
      <w:lvlText w:val="•"/>
      <w:lvlJc w:val="left"/>
      <w:pPr>
        <w:tabs>
          <w:tab w:val="num" w:pos="2160"/>
        </w:tabs>
        <w:ind w:left="2160" w:hanging="360"/>
      </w:pPr>
      <w:rPr>
        <w:rFonts w:ascii="Arial" w:hAnsi="Arial" w:hint="default"/>
      </w:rPr>
    </w:lvl>
    <w:lvl w:ilvl="3" w:tplc="A552E884" w:tentative="1">
      <w:start w:val="1"/>
      <w:numFmt w:val="bullet"/>
      <w:lvlText w:val="•"/>
      <w:lvlJc w:val="left"/>
      <w:pPr>
        <w:tabs>
          <w:tab w:val="num" w:pos="2880"/>
        </w:tabs>
        <w:ind w:left="2880" w:hanging="360"/>
      </w:pPr>
      <w:rPr>
        <w:rFonts w:ascii="Arial" w:hAnsi="Arial" w:hint="default"/>
      </w:rPr>
    </w:lvl>
    <w:lvl w:ilvl="4" w:tplc="B0567542" w:tentative="1">
      <w:start w:val="1"/>
      <w:numFmt w:val="bullet"/>
      <w:lvlText w:val="•"/>
      <w:lvlJc w:val="left"/>
      <w:pPr>
        <w:tabs>
          <w:tab w:val="num" w:pos="3600"/>
        </w:tabs>
        <w:ind w:left="3600" w:hanging="360"/>
      </w:pPr>
      <w:rPr>
        <w:rFonts w:ascii="Arial" w:hAnsi="Arial" w:hint="default"/>
      </w:rPr>
    </w:lvl>
    <w:lvl w:ilvl="5" w:tplc="C11245B0" w:tentative="1">
      <w:start w:val="1"/>
      <w:numFmt w:val="bullet"/>
      <w:lvlText w:val="•"/>
      <w:lvlJc w:val="left"/>
      <w:pPr>
        <w:tabs>
          <w:tab w:val="num" w:pos="4320"/>
        </w:tabs>
        <w:ind w:left="4320" w:hanging="360"/>
      </w:pPr>
      <w:rPr>
        <w:rFonts w:ascii="Arial" w:hAnsi="Arial" w:hint="default"/>
      </w:rPr>
    </w:lvl>
    <w:lvl w:ilvl="6" w:tplc="CFD6C670" w:tentative="1">
      <w:start w:val="1"/>
      <w:numFmt w:val="bullet"/>
      <w:lvlText w:val="•"/>
      <w:lvlJc w:val="left"/>
      <w:pPr>
        <w:tabs>
          <w:tab w:val="num" w:pos="5040"/>
        </w:tabs>
        <w:ind w:left="5040" w:hanging="360"/>
      </w:pPr>
      <w:rPr>
        <w:rFonts w:ascii="Arial" w:hAnsi="Arial" w:hint="default"/>
      </w:rPr>
    </w:lvl>
    <w:lvl w:ilvl="7" w:tplc="576678D0" w:tentative="1">
      <w:start w:val="1"/>
      <w:numFmt w:val="bullet"/>
      <w:lvlText w:val="•"/>
      <w:lvlJc w:val="left"/>
      <w:pPr>
        <w:tabs>
          <w:tab w:val="num" w:pos="5760"/>
        </w:tabs>
        <w:ind w:left="5760" w:hanging="360"/>
      </w:pPr>
      <w:rPr>
        <w:rFonts w:ascii="Arial" w:hAnsi="Arial" w:hint="default"/>
      </w:rPr>
    </w:lvl>
    <w:lvl w:ilvl="8" w:tplc="40BCBD9E"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CAA1299"/>
    <w:multiLevelType w:val="hybridMultilevel"/>
    <w:tmpl w:val="65D649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9756445"/>
    <w:multiLevelType w:val="hybridMultilevel"/>
    <w:tmpl w:val="FB300046"/>
    <w:lvl w:ilvl="0" w:tplc="E54C3DA6">
      <w:start w:val="1"/>
      <w:numFmt w:val="bullet"/>
      <w:lvlText w:val="•"/>
      <w:lvlJc w:val="left"/>
      <w:pPr>
        <w:tabs>
          <w:tab w:val="num" w:pos="720"/>
        </w:tabs>
        <w:ind w:left="720" w:hanging="360"/>
      </w:pPr>
      <w:rPr>
        <w:rFonts w:ascii="Arial" w:hAnsi="Arial" w:hint="default"/>
      </w:rPr>
    </w:lvl>
    <w:lvl w:ilvl="1" w:tplc="874ABE4E">
      <w:numFmt w:val="bullet"/>
      <w:lvlText w:val="–"/>
      <w:lvlJc w:val="left"/>
      <w:pPr>
        <w:tabs>
          <w:tab w:val="num" w:pos="1440"/>
        </w:tabs>
        <w:ind w:left="1440" w:hanging="360"/>
      </w:pPr>
      <w:rPr>
        <w:rFonts w:ascii="Arial" w:hAnsi="Arial" w:hint="default"/>
      </w:rPr>
    </w:lvl>
    <w:lvl w:ilvl="2" w:tplc="6D2CC588">
      <w:numFmt w:val="bullet"/>
      <w:lvlText w:val="•"/>
      <w:lvlJc w:val="left"/>
      <w:pPr>
        <w:tabs>
          <w:tab w:val="num" w:pos="2160"/>
        </w:tabs>
        <w:ind w:left="2160" w:hanging="360"/>
      </w:pPr>
      <w:rPr>
        <w:rFonts w:ascii="Arial" w:hAnsi="Arial" w:hint="default"/>
      </w:rPr>
    </w:lvl>
    <w:lvl w:ilvl="3" w:tplc="9E720054" w:tentative="1">
      <w:start w:val="1"/>
      <w:numFmt w:val="bullet"/>
      <w:lvlText w:val="•"/>
      <w:lvlJc w:val="left"/>
      <w:pPr>
        <w:tabs>
          <w:tab w:val="num" w:pos="2880"/>
        </w:tabs>
        <w:ind w:left="2880" w:hanging="360"/>
      </w:pPr>
      <w:rPr>
        <w:rFonts w:ascii="Arial" w:hAnsi="Arial" w:hint="default"/>
      </w:rPr>
    </w:lvl>
    <w:lvl w:ilvl="4" w:tplc="169E0682" w:tentative="1">
      <w:start w:val="1"/>
      <w:numFmt w:val="bullet"/>
      <w:lvlText w:val="•"/>
      <w:lvlJc w:val="left"/>
      <w:pPr>
        <w:tabs>
          <w:tab w:val="num" w:pos="3600"/>
        </w:tabs>
        <w:ind w:left="3600" w:hanging="360"/>
      </w:pPr>
      <w:rPr>
        <w:rFonts w:ascii="Arial" w:hAnsi="Arial" w:hint="default"/>
      </w:rPr>
    </w:lvl>
    <w:lvl w:ilvl="5" w:tplc="1166DC50" w:tentative="1">
      <w:start w:val="1"/>
      <w:numFmt w:val="bullet"/>
      <w:lvlText w:val="•"/>
      <w:lvlJc w:val="left"/>
      <w:pPr>
        <w:tabs>
          <w:tab w:val="num" w:pos="4320"/>
        </w:tabs>
        <w:ind w:left="4320" w:hanging="360"/>
      </w:pPr>
      <w:rPr>
        <w:rFonts w:ascii="Arial" w:hAnsi="Arial" w:hint="default"/>
      </w:rPr>
    </w:lvl>
    <w:lvl w:ilvl="6" w:tplc="93780C1A" w:tentative="1">
      <w:start w:val="1"/>
      <w:numFmt w:val="bullet"/>
      <w:lvlText w:val="•"/>
      <w:lvlJc w:val="left"/>
      <w:pPr>
        <w:tabs>
          <w:tab w:val="num" w:pos="5040"/>
        </w:tabs>
        <w:ind w:left="5040" w:hanging="360"/>
      </w:pPr>
      <w:rPr>
        <w:rFonts w:ascii="Arial" w:hAnsi="Arial" w:hint="default"/>
      </w:rPr>
    </w:lvl>
    <w:lvl w:ilvl="7" w:tplc="837E0A44" w:tentative="1">
      <w:start w:val="1"/>
      <w:numFmt w:val="bullet"/>
      <w:lvlText w:val="•"/>
      <w:lvlJc w:val="left"/>
      <w:pPr>
        <w:tabs>
          <w:tab w:val="num" w:pos="5760"/>
        </w:tabs>
        <w:ind w:left="5760" w:hanging="360"/>
      </w:pPr>
      <w:rPr>
        <w:rFonts w:ascii="Arial" w:hAnsi="Arial" w:hint="default"/>
      </w:rPr>
    </w:lvl>
    <w:lvl w:ilvl="8" w:tplc="265A945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9F57C9B"/>
    <w:multiLevelType w:val="hybridMultilevel"/>
    <w:tmpl w:val="F6D0390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0633A2A"/>
    <w:multiLevelType w:val="hybridMultilevel"/>
    <w:tmpl w:val="4BEAB040"/>
    <w:lvl w:ilvl="0" w:tplc="2B549198">
      <w:start w:val="1"/>
      <w:numFmt w:val="bullet"/>
      <w:lvlText w:val="•"/>
      <w:lvlJc w:val="left"/>
      <w:pPr>
        <w:tabs>
          <w:tab w:val="num" w:pos="720"/>
        </w:tabs>
        <w:ind w:left="720" w:hanging="360"/>
      </w:pPr>
      <w:rPr>
        <w:rFonts w:ascii="Arial" w:hAnsi="Arial" w:hint="default"/>
      </w:rPr>
    </w:lvl>
    <w:lvl w:ilvl="1" w:tplc="1772B760">
      <w:numFmt w:val="bullet"/>
      <w:lvlText w:val="–"/>
      <w:lvlJc w:val="left"/>
      <w:pPr>
        <w:tabs>
          <w:tab w:val="num" w:pos="1440"/>
        </w:tabs>
        <w:ind w:left="1440" w:hanging="360"/>
      </w:pPr>
      <w:rPr>
        <w:rFonts w:ascii="Arial" w:hAnsi="Arial" w:hint="default"/>
      </w:rPr>
    </w:lvl>
    <w:lvl w:ilvl="2" w:tplc="4FE435D8" w:tentative="1">
      <w:start w:val="1"/>
      <w:numFmt w:val="bullet"/>
      <w:lvlText w:val="•"/>
      <w:lvlJc w:val="left"/>
      <w:pPr>
        <w:tabs>
          <w:tab w:val="num" w:pos="2160"/>
        </w:tabs>
        <w:ind w:left="2160" w:hanging="360"/>
      </w:pPr>
      <w:rPr>
        <w:rFonts w:ascii="Arial" w:hAnsi="Arial" w:hint="default"/>
      </w:rPr>
    </w:lvl>
    <w:lvl w:ilvl="3" w:tplc="310033D8" w:tentative="1">
      <w:start w:val="1"/>
      <w:numFmt w:val="bullet"/>
      <w:lvlText w:val="•"/>
      <w:lvlJc w:val="left"/>
      <w:pPr>
        <w:tabs>
          <w:tab w:val="num" w:pos="2880"/>
        </w:tabs>
        <w:ind w:left="2880" w:hanging="360"/>
      </w:pPr>
      <w:rPr>
        <w:rFonts w:ascii="Arial" w:hAnsi="Arial" w:hint="default"/>
      </w:rPr>
    </w:lvl>
    <w:lvl w:ilvl="4" w:tplc="63ECCDFE" w:tentative="1">
      <w:start w:val="1"/>
      <w:numFmt w:val="bullet"/>
      <w:lvlText w:val="•"/>
      <w:lvlJc w:val="left"/>
      <w:pPr>
        <w:tabs>
          <w:tab w:val="num" w:pos="3600"/>
        </w:tabs>
        <w:ind w:left="3600" w:hanging="360"/>
      </w:pPr>
      <w:rPr>
        <w:rFonts w:ascii="Arial" w:hAnsi="Arial" w:hint="default"/>
      </w:rPr>
    </w:lvl>
    <w:lvl w:ilvl="5" w:tplc="18528AD4" w:tentative="1">
      <w:start w:val="1"/>
      <w:numFmt w:val="bullet"/>
      <w:lvlText w:val="•"/>
      <w:lvlJc w:val="left"/>
      <w:pPr>
        <w:tabs>
          <w:tab w:val="num" w:pos="4320"/>
        </w:tabs>
        <w:ind w:left="4320" w:hanging="360"/>
      </w:pPr>
      <w:rPr>
        <w:rFonts w:ascii="Arial" w:hAnsi="Arial" w:hint="default"/>
      </w:rPr>
    </w:lvl>
    <w:lvl w:ilvl="6" w:tplc="934AE6DC" w:tentative="1">
      <w:start w:val="1"/>
      <w:numFmt w:val="bullet"/>
      <w:lvlText w:val="•"/>
      <w:lvlJc w:val="left"/>
      <w:pPr>
        <w:tabs>
          <w:tab w:val="num" w:pos="5040"/>
        </w:tabs>
        <w:ind w:left="5040" w:hanging="360"/>
      </w:pPr>
      <w:rPr>
        <w:rFonts w:ascii="Arial" w:hAnsi="Arial" w:hint="default"/>
      </w:rPr>
    </w:lvl>
    <w:lvl w:ilvl="7" w:tplc="0D96A0F2" w:tentative="1">
      <w:start w:val="1"/>
      <w:numFmt w:val="bullet"/>
      <w:lvlText w:val="•"/>
      <w:lvlJc w:val="left"/>
      <w:pPr>
        <w:tabs>
          <w:tab w:val="num" w:pos="5760"/>
        </w:tabs>
        <w:ind w:left="5760" w:hanging="360"/>
      </w:pPr>
      <w:rPr>
        <w:rFonts w:ascii="Arial" w:hAnsi="Arial" w:hint="default"/>
      </w:rPr>
    </w:lvl>
    <w:lvl w:ilvl="8" w:tplc="D1C6168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40B0184"/>
    <w:multiLevelType w:val="hybridMultilevel"/>
    <w:tmpl w:val="9D065D3C"/>
    <w:lvl w:ilvl="0" w:tplc="20000001">
      <w:start w:val="1"/>
      <w:numFmt w:val="bullet"/>
      <w:lvlText w:val=""/>
      <w:lvlJc w:val="left"/>
      <w:pPr>
        <w:ind w:left="1004" w:hanging="360"/>
      </w:pPr>
      <w:rPr>
        <w:rFonts w:ascii="Symbol" w:hAnsi="Symbol" w:hint="default"/>
      </w:rPr>
    </w:lvl>
    <w:lvl w:ilvl="1" w:tplc="20000003">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8" w15:restartNumberingAfterBreak="0">
    <w:nsid w:val="26067A65"/>
    <w:multiLevelType w:val="hybridMultilevel"/>
    <w:tmpl w:val="72743BA2"/>
    <w:lvl w:ilvl="0" w:tplc="4260B9E0">
      <w:start w:val="1"/>
      <w:numFmt w:val="bullet"/>
      <w:lvlText w:val="•"/>
      <w:lvlJc w:val="left"/>
      <w:pPr>
        <w:tabs>
          <w:tab w:val="num" w:pos="720"/>
        </w:tabs>
        <w:ind w:left="720" w:hanging="360"/>
      </w:pPr>
      <w:rPr>
        <w:rFonts w:ascii="Arial" w:hAnsi="Arial" w:hint="default"/>
      </w:rPr>
    </w:lvl>
    <w:lvl w:ilvl="1" w:tplc="68120D9A" w:tentative="1">
      <w:start w:val="1"/>
      <w:numFmt w:val="bullet"/>
      <w:lvlText w:val="•"/>
      <w:lvlJc w:val="left"/>
      <w:pPr>
        <w:tabs>
          <w:tab w:val="num" w:pos="1440"/>
        </w:tabs>
        <w:ind w:left="1440" w:hanging="360"/>
      </w:pPr>
      <w:rPr>
        <w:rFonts w:ascii="Arial" w:hAnsi="Arial" w:hint="default"/>
      </w:rPr>
    </w:lvl>
    <w:lvl w:ilvl="2" w:tplc="2892D108" w:tentative="1">
      <w:start w:val="1"/>
      <w:numFmt w:val="bullet"/>
      <w:lvlText w:val="•"/>
      <w:lvlJc w:val="left"/>
      <w:pPr>
        <w:tabs>
          <w:tab w:val="num" w:pos="2160"/>
        </w:tabs>
        <w:ind w:left="2160" w:hanging="360"/>
      </w:pPr>
      <w:rPr>
        <w:rFonts w:ascii="Arial" w:hAnsi="Arial" w:hint="default"/>
      </w:rPr>
    </w:lvl>
    <w:lvl w:ilvl="3" w:tplc="D5585090" w:tentative="1">
      <w:start w:val="1"/>
      <w:numFmt w:val="bullet"/>
      <w:lvlText w:val="•"/>
      <w:lvlJc w:val="left"/>
      <w:pPr>
        <w:tabs>
          <w:tab w:val="num" w:pos="2880"/>
        </w:tabs>
        <w:ind w:left="2880" w:hanging="360"/>
      </w:pPr>
      <w:rPr>
        <w:rFonts w:ascii="Arial" w:hAnsi="Arial" w:hint="default"/>
      </w:rPr>
    </w:lvl>
    <w:lvl w:ilvl="4" w:tplc="F8E28356" w:tentative="1">
      <w:start w:val="1"/>
      <w:numFmt w:val="bullet"/>
      <w:lvlText w:val="•"/>
      <w:lvlJc w:val="left"/>
      <w:pPr>
        <w:tabs>
          <w:tab w:val="num" w:pos="3600"/>
        </w:tabs>
        <w:ind w:left="3600" w:hanging="360"/>
      </w:pPr>
      <w:rPr>
        <w:rFonts w:ascii="Arial" w:hAnsi="Arial" w:hint="default"/>
      </w:rPr>
    </w:lvl>
    <w:lvl w:ilvl="5" w:tplc="F512730E" w:tentative="1">
      <w:start w:val="1"/>
      <w:numFmt w:val="bullet"/>
      <w:lvlText w:val="•"/>
      <w:lvlJc w:val="left"/>
      <w:pPr>
        <w:tabs>
          <w:tab w:val="num" w:pos="4320"/>
        </w:tabs>
        <w:ind w:left="4320" w:hanging="360"/>
      </w:pPr>
      <w:rPr>
        <w:rFonts w:ascii="Arial" w:hAnsi="Arial" w:hint="default"/>
      </w:rPr>
    </w:lvl>
    <w:lvl w:ilvl="6" w:tplc="718A365E" w:tentative="1">
      <w:start w:val="1"/>
      <w:numFmt w:val="bullet"/>
      <w:lvlText w:val="•"/>
      <w:lvlJc w:val="left"/>
      <w:pPr>
        <w:tabs>
          <w:tab w:val="num" w:pos="5040"/>
        </w:tabs>
        <w:ind w:left="5040" w:hanging="360"/>
      </w:pPr>
      <w:rPr>
        <w:rFonts w:ascii="Arial" w:hAnsi="Arial" w:hint="default"/>
      </w:rPr>
    </w:lvl>
    <w:lvl w:ilvl="7" w:tplc="368890BE" w:tentative="1">
      <w:start w:val="1"/>
      <w:numFmt w:val="bullet"/>
      <w:lvlText w:val="•"/>
      <w:lvlJc w:val="left"/>
      <w:pPr>
        <w:tabs>
          <w:tab w:val="num" w:pos="5760"/>
        </w:tabs>
        <w:ind w:left="5760" w:hanging="360"/>
      </w:pPr>
      <w:rPr>
        <w:rFonts w:ascii="Arial" w:hAnsi="Arial" w:hint="default"/>
      </w:rPr>
    </w:lvl>
    <w:lvl w:ilvl="8" w:tplc="343AFABA"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6F335E"/>
    <w:multiLevelType w:val="hybridMultilevel"/>
    <w:tmpl w:val="F11C5A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425BA0"/>
    <w:multiLevelType w:val="hybridMultilevel"/>
    <w:tmpl w:val="869C8A02"/>
    <w:lvl w:ilvl="0" w:tplc="15E2CC26">
      <w:start w:val="1"/>
      <w:numFmt w:val="bullet"/>
      <w:lvlText w:val="•"/>
      <w:lvlJc w:val="left"/>
      <w:pPr>
        <w:tabs>
          <w:tab w:val="num" w:pos="720"/>
        </w:tabs>
        <w:ind w:left="720" w:hanging="360"/>
      </w:pPr>
      <w:rPr>
        <w:rFonts w:ascii="Arial" w:hAnsi="Arial" w:hint="default"/>
      </w:rPr>
    </w:lvl>
    <w:lvl w:ilvl="1" w:tplc="449C7D54">
      <w:numFmt w:val="bullet"/>
      <w:lvlText w:val="–"/>
      <w:lvlJc w:val="left"/>
      <w:pPr>
        <w:tabs>
          <w:tab w:val="num" w:pos="1440"/>
        </w:tabs>
        <w:ind w:left="1440" w:hanging="360"/>
      </w:pPr>
      <w:rPr>
        <w:rFonts w:ascii="Arial" w:hAnsi="Arial" w:hint="default"/>
      </w:rPr>
    </w:lvl>
    <w:lvl w:ilvl="2" w:tplc="8E667136">
      <w:numFmt w:val="bullet"/>
      <w:lvlText w:val="•"/>
      <w:lvlJc w:val="left"/>
      <w:pPr>
        <w:tabs>
          <w:tab w:val="num" w:pos="2160"/>
        </w:tabs>
        <w:ind w:left="2160" w:hanging="360"/>
      </w:pPr>
      <w:rPr>
        <w:rFonts w:ascii="Arial" w:hAnsi="Arial" w:hint="default"/>
      </w:rPr>
    </w:lvl>
    <w:lvl w:ilvl="3" w:tplc="7DB8658C" w:tentative="1">
      <w:start w:val="1"/>
      <w:numFmt w:val="bullet"/>
      <w:lvlText w:val="•"/>
      <w:lvlJc w:val="left"/>
      <w:pPr>
        <w:tabs>
          <w:tab w:val="num" w:pos="2880"/>
        </w:tabs>
        <w:ind w:left="2880" w:hanging="360"/>
      </w:pPr>
      <w:rPr>
        <w:rFonts w:ascii="Arial" w:hAnsi="Arial" w:hint="default"/>
      </w:rPr>
    </w:lvl>
    <w:lvl w:ilvl="4" w:tplc="248C8B38" w:tentative="1">
      <w:start w:val="1"/>
      <w:numFmt w:val="bullet"/>
      <w:lvlText w:val="•"/>
      <w:lvlJc w:val="left"/>
      <w:pPr>
        <w:tabs>
          <w:tab w:val="num" w:pos="3600"/>
        </w:tabs>
        <w:ind w:left="3600" w:hanging="360"/>
      </w:pPr>
      <w:rPr>
        <w:rFonts w:ascii="Arial" w:hAnsi="Arial" w:hint="default"/>
      </w:rPr>
    </w:lvl>
    <w:lvl w:ilvl="5" w:tplc="661A640A" w:tentative="1">
      <w:start w:val="1"/>
      <w:numFmt w:val="bullet"/>
      <w:lvlText w:val="•"/>
      <w:lvlJc w:val="left"/>
      <w:pPr>
        <w:tabs>
          <w:tab w:val="num" w:pos="4320"/>
        </w:tabs>
        <w:ind w:left="4320" w:hanging="360"/>
      </w:pPr>
      <w:rPr>
        <w:rFonts w:ascii="Arial" w:hAnsi="Arial" w:hint="default"/>
      </w:rPr>
    </w:lvl>
    <w:lvl w:ilvl="6" w:tplc="66400212" w:tentative="1">
      <w:start w:val="1"/>
      <w:numFmt w:val="bullet"/>
      <w:lvlText w:val="•"/>
      <w:lvlJc w:val="left"/>
      <w:pPr>
        <w:tabs>
          <w:tab w:val="num" w:pos="5040"/>
        </w:tabs>
        <w:ind w:left="5040" w:hanging="360"/>
      </w:pPr>
      <w:rPr>
        <w:rFonts w:ascii="Arial" w:hAnsi="Arial" w:hint="default"/>
      </w:rPr>
    </w:lvl>
    <w:lvl w:ilvl="7" w:tplc="D2FCC952" w:tentative="1">
      <w:start w:val="1"/>
      <w:numFmt w:val="bullet"/>
      <w:lvlText w:val="•"/>
      <w:lvlJc w:val="left"/>
      <w:pPr>
        <w:tabs>
          <w:tab w:val="num" w:pos="5760"/>
        </w:tabs>
        <w:ind w:left="5760" w:hanging="360"/>
      </w:pPr>
      <w:rPr>
        <w:rFonts w:ascii="Arial" w:hAnsi="Arial" w:hint="default"/>
      </w:rPr>
    </w:lvl>
    <w:lvl w:ilvl="8" w:tplc="D346B00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1716EF5"/>
    <w:multiLevelType w:val="hybridMultilevel"/>
    <w:tmpl w:val="F89E8A12"/>
    <w:lvl w:ilvl="0" w:tplc="3BD6F596">
      <w:start w:val="1"/>
      <w:numFmt w:val="bullet"/>
      <w:lvlText w:val="–"/>
      <w:lvlJc w:val="left"/>
      <w:pPr>
        <w:tabs>
          <w:tab w:val="num" w:pos="720"/>
        </w:tabs>
        <w:ind w:left="720" w:hanging="360"/>
      </w:pPr>
      <w:rPr>
        <w:rFonts w:ascii="Arial" w:hAnsi="Arial" w:hint="default"/>
      </w:rPr>
    </w:lvl>
    <w:lvl w:ilvl="1" w:tplc="06AAF924">
      <w:start w:val="1"/>
      <w:numFmt w:val="bullet"/>
      <w:lvlText w:val="–"/>
      <w:lvlJc w:val="left"/>
      <w:pPr>
        <w:tabs>
          <w:tab w:val="num" w:pos="1440"/>
        </w:tabs>
        <w:ind w:left="1440" w:hanging="360"/>
      </w:pPr>
      <w:rPr>
        <w:rFonts w:ascii="Arial" w:hAnsi="Arial" w:hint="default"/>
      </w:rPr>
    </w:lvl>
    <w:lvl w:ilvl="2" w:tplc="A0E4C86A" w:tentative="1">
      <w:start w:val="1"/>
      <w:numFmt w:val="bullet"/>
      <w:lvlText w:val="–"/>
      <w:lvlJc w:val="left"/>
      <w:pPr>
        <w:tabs>
          <w:tab w:val="num" w:pos="2160"/>
        </w:tabs>
        <w:ind w:left="2160" w:hanging="360"/>
      </w:pPr>
      <w:rPr>
        <w:rFonts w:ascii="Arial" w:hAnsi="Arial" w:hint="default"/>
      </w:rPr>
    </w:lvl>
    <w:lvl w:ilvl="3" w:tplc="027C9A26" w:tentative="1">
      <w:start w:val="1"/>
      <w:numFmt w:val="bullet"/>
      <w:lvlText w:val="–"/>
      <w:lvlJc w:val="left"/>
      <w:pPr>
        <w:tabs>
          <w:tab w:val="num" w:pos="2880"/>
        </w:tabs>
        <w:ind w:left="2880" w:hanging="360"/>
      </w:pPr>
      <w:rPr>
        <w:rFonts w:ascii="Arial" w:hAnsi="Arial" w:hint="default"/>
      </w:rPr>
    </w:lvl>
    <w:lvl w:ilvl="4" w:tplc="33E2DD6E" w:tentative="1">
      <w:start w:val="1"/>
      <w:numFmt w:val="bullet"/>
      <w:lvlText w:val="–"/>
      <w:lvlJc w:val="left"/>
      <w:pPr>
        <w:tabs>
          <w:tab w:val="num" w:pos="3600"/>
        </w:tabs>
        <w:ind w:left="3600" w:hanging="360"/>
      </w:pPr>
      <w:rPr>
        <w:rFonts w:ascii="Arial" w:hAnsi="Arial" w:hint="default"/>
      </w:rPr>
    </w:lvl>
    <w:lvl w:ilvl="5" w:tplc="5B52B9DC" w:tentative="1">
      <w:start w:val="1"/>
      <w:numFmt w:val="bullet"/>
      <w:lvlText w:val="–"/>
      <w:lvlJc w:val="left"/>
      <w:pPr>
        <w:tabs>
          <w:tab w:val="num" w:pos="4320"/>
        </w:tabs>
        <w:ind w:left="4320" w:hanging="360"/>
      </w:pPr>
      <w:rPr>
        <w:rFonts w:ascii="Arial" w:hAnsi="Arial" w:hint="default"/>
      </w:rPr>
    </w:lvl>
    <w:lvl w:ilvl="6" w:tplc="BBDEE78E" w:tentative="1">
      <w:start w:val="1"/>
      <w:numFmt w:val="bullet"/>
      <w:lvlText w:val="–"/>
      <w:lvlJc w:val="left"/>
      <w:pPr>
        <w:tabs>
          <w:tab w:val="num" w:pos="5040"/>
        </w:tabs>
        <w:ind w:left="5040" w:hanging="360"/>
      </w:pPr>
      <w:rPr>
        <w:rFonts w:ascii="Arial" w:hAnsi="Arial" w:hint="default"/>
      </w:rPr>
    </w:lvl>
    <w:lvl w:ilvl="7" w:tplc="D33E8888" w:tentative="1">
      <w:start w:val="1"/>
      <w:numFmt w:val="bullet"/>
      <w:lvlText w:val="–"/>
      <w:lvlJc w:val="left"/>
      <w:pPr>
        <w:tabs>
          <w:tab w:val="num" w:pos="5760"/>
        </w:tabs>
        <w:ind w:left="5760" w:hanging="360"/>
      </w:pPr>
      <w:rPr>
        <w:rFonts w:ascii="Arial" w:hAnsi="Arial" w:hint="default"/>
      </w:rPr>
    </w:lvl>
    <w:lvl w:ilvl="8" w:tplc="48FA321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30A4D0F"/>
    <w:multiLevelType w:val="hybridMultilevel"/>
    <w:tmpl w:val="F3884CEA"/>
    <w:lvl w:ilvl="0" w:tplc="88967D2E">
      <w:start w:val="1"/>
      <w:numFmt w:val="bullet"/>
      <w:lvlText w:val="·"/>
      <w:lvlJc w:val="left"/>
      <w:pPr>
        <w:ind w:left="420" w:hanging="420"/>
      </w:pPr>
      <w:rPr>
        <w:rFonts w:ascii="SimSun" w:eastAsia="SimSun" w:hAnsi="SimSun"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4847911"/>
    <w:multiLevelType w:val="hybridMultilevel"/>
    <w:tmpl w:val="CC961384"/>
    <w:lvl w:ilvl="0" w:tplc="354878B0">
      <w:start w:val="1"/>
      <w:numFmt w:val="bullet"/>
      <w:lvlText w:val="•"/>
      <w:lvlJc w:val="left"/>
      <w:pPr>
        <w:tabs>
          <w:tab w:val="num" w:pos="720"/>
        </w:tabs>
        <w:ind w:left="720" w:hanging="360"/>
      </w:pPr>
      <w:rPr>
        <w:rFonts w:ascii="Arial" w:hAnsi="Arial" w:hint="default"/>
      </w:rPr>
    </w:lvl>
    <w:lvl w:ilvl="1" w:tplc="8D8CA59C">
      <w:numFmt w:val="bullet"/>
      <w:lvlText w:val="–"/>
      <w:lvlJc w:val="left"/>
      <w:pPr>
        <w:tabs>
          <w:tab w:val="num" w:pos="1440"/>
        </w:tabs>
        <w:ind w:left="1440" w:hanging="360"/>
      </w:pPr>
      <w:rPr>
        <w:rFonts w:ascii="Arial" w:hAnsi="Arial" w:hint="default"/>
      </w:rPr>
    </w:lvl>
    <w:lvl w:ilvl="2" w:tplc="C93A45A2" w:tentative="1">
      <w:start w:val="1"/>
      <w:numFmt w:val="bullet"/>
      <w:lvlText w:val="•"/>
      <w:lvlJc w:val="left"/>
      <w:pPr>
        <w:tabs>
          <w:tab w:val="num" w:pos="2160"/>
        </w:tabs>
        <w:ind w:left="2160" w:hanging="360"/>
      </w:pPr>
      <w:rPr>
        <w:rFonts w:ascii="Arial" w:hAnsi="Arial" w:hint="default"/>
      </w:rPr>
    </w:lvl>
    <w:lvl w:ilvl="3" w:tplc="CE204E64" w:tentative="1">
      <w:start w:val="1"/>
      <w:numFmt w:val="bullet"/>
      <w:lvlText w:val="•"/>
      <w:lvlJc w:val="left"/>
      <w:pPr>
        <w:tabs>
          <w:tab w:val="num" w:pos="2880"/>
        </w:tabs>
        <w:ind w:left="2880" w:hanging="360"/>
      </w:pPr>
      <w:rPr>
        <w:rFonts w:ascii="Arial" w:hAnsi="Arial" w:hint="default"/>
      </w:rPr>
    </w:lvl>
    <w:lvl w:ilvl="4" w:tplc="D49861B8" w:tentative="1">
      <w:start w:val="1"/>
      <w:numFmt w:val="bullet"/>
      <w:lvlText w:val="•"/>
      <w:lvlJc w:val="left"/>
      <w:pPr>
        <w:tabs>
          <w:tab w:val="num" w:pos="3600"/>
        </w:tabs>
        <w:ind w:left="3600" w:hanging="360"/>
      </w:pPr>
      <w:rPr>
        <w:rFonts w:ascii="Arial" w:hAnsi="Arial" w:hint="default"/>
      </w:rPr>
    </w:lvl>
    <w:lvl w:ilvl="5" w:tplc="46766E3A" w:tentative="1">
      <w:start w:val="1"/>
      <w:numFmt w:val="bullet"/>
      <w:lvlText w:val="•"/>
      <w:lvlJc w:val="left"/>
      <w:pPr>
        <w:tabs>
          <w:tab w:val="num" w:pos="4320"/>
        </w:tabs>
        <w:ind w:left="4320" w:hanging="360"/>
      </w:pPr>
      <w:rPr>
        <w:rFonts w:ascii="Arial" w:hAnsi="Arial" w:hint="default"/>
      </w:rPr>
    </w:lvl>
    <w:lvl w:ilvl="6" w:tplc="0B9CC18A" w:tentative="1">
      <w:start w:val="1"/>
      <w:numFmt w:val="bullet"/>
      <w:lvlText w:val="•"/>
      <w:lvlJc w:val="left"/>
      <w:pPr>
        <w:tabs>
          <w:tab w:val="num" w:pos="5040"/>
        </w:tabs>
        <w:ind w:left="5040" w:hanging="360"/>
      </w:pPr>
      <w:rPr>
        <w:rFonts w:ascii="Arial" w:hAnsi="Arial" w:hint="default"/>
      </w:rPr>
    </w:lvl>
    <w:lvl w:ilvl="7" w:tplc="4920BDF2" w:tentative="1">
      <w:start w:val="1"/>
      <w:numFmt w:val="bullet"/>
      <w:lvlText w:val="•"/>
      <w:lvlJc w:val="left"/>
      <w:pPr>
        <w:tabs>
          <w:tab w:val="num" w:pos="5760"/>
        </w:tabs>
        <w:ind w:left="5760" w:hanging="360"/>
      </w:pPr>
      <w:rPr>
        <w:rFonts w:ascii="Arial" w:hAnsi="Arial" w:hint="default"/>
      </w:rPr>
    </w:lvl>
    <w:lvl w:ilvl="8" w:tplc="7A382B1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6C55AB5"/>
    <w:multiLevelType w:val="hybridMultilevel"/>
    <w:tmpl w:val="257444A6"/>
    <w:lvl w:ilvl="0" w:tplc="EC12223C">
      <w:start w:val="1"/>
      <w:numFmt w:val="bullet"/>
      <w:lvlText w:val="•"/>
      <w:lvlJc w:val="left"/>
      <w:pPr>
        <w:tabs>
          <w:tab w:val="num" w:pos="720"/>
        </w:tabs>
        <w:ind w:left="720" w:hanging="360"/>
      </w:pPr>
      <w:rPr>
        <w:rFonts w:ascii="Arial" w:hAnsi="Arial" w:hint="default"/>
      </w:rPr>
    </w:lvl>
    <w:lvl w:ilvl="1" w:tplc="A8A66444">
      <w:numFmt w:val="bullet"/>
      <w:lvlText w:val="–"/>
      <w:lvlJc w:val="left"/>
      <w:pPr>
        <w:tabs>
          <w:tab w:val="num" w:pos="1440"/>
        </w:tabs>
        <w:ind w:left="1440" w:hanging="360"/>
      </w:pPr>
      <w:rPr>
        <w:rFonts w:ascii="Arial" w:hAnsi="Arial" w:hint="default"/>
      </w:rPr>
    </w:lvl>
    <w:lvl w:ilvl="2" w:tplc="F30E12A4">
      <w:numFmt w:val="bullet"/>
      <w:lvlText w:val="•"/>
      <w:lvlJc w:val="left"/>
      <w:pPr>
        <w:tabs>
          <w:tab w:val="num" w:pos="2160"/>
        </w:tabs>
        <w:ind w:left="2160" w:hanging="360"/>
      </w:pPr>
      <w:rPr>
        <w:rFonts w:ascii="Arial" w:hAnsi="Arial" w:hint="default"/>
      </w:rPr>
    </w:lvl>
    <w:lvl w:ilvl="3" w:tplc="987C432E" w:tentative="1">
      <w:start w:val="1"/>
      <w:numFmt w:val="bullet"/>
      <w:lvlText w:val="•"/>
      <w:lvlJc w:val="left"/>
      <w:pPr>
        <w:tabs>
          <w:tab w:val="num" w:pos="2880"/>
        </w:tabs>
        <w:ind w:left="2880" w:hanging="360"/>
      </w:pPr>
      <w:rPr>
        <w:rFonts w:ascii="Arial" w:hAnsi="Arial" w:hint="default"/>
      </w:rPr>
    </w:lvl>
    <w:lvl w:ilvl="4" w:tplc="8B40B85C" w:tentative="1">
      <w:start w:val="1"/>
      <w:numFmt w:val="bullet"/>
      <w:lvlText w:val="•"/>
      <w:lvlJc w:val="left"/>
      <w:pPr>
        <w:tabs>
          <w:tab w:val="num" w:pos="3600"/>
        </w:tabs>
        <w:ind w:left="3600" w:hanging="360"/>
      </w:pPr>
      <w:rPr>
        <w:rFonts w:ascii="Arial" w:hAnsi="Arial" w:hint="default"/>
      </w:rPr>
    </w:lvl>
    <w:lvl w:ilvl="5" w:tplc="2B547C4A" w:tentative="1">
      <w:start w:val="1"/>
      <w:numFmt w:val="bullet"/>
      <w:lvlText w:val="•"/>
      <w:lvlJc w:val="left"/>
      <w:pPr>
        <w:tabs>
          <w:tab w:val="num" w:pos="4320"/>
        </w:tabs>
        <w:ind w:left="4320" w:hanging="360"/>
      </w:pPr>
      <w:rPr>
        <w:rFonts w:ascii="Arial" w:hAnsi="Arial" w:hint="default"/>
      </w:rPr>
    </w:lvl>
    <w:lvl w:ilvl="6" w:tplc="A4A0FEB2" w:tentative="1">
      <w:start w:val="1"/>
      <w:numFmt w:val="bullet"/>
      <w:lvlText w:val="•"/>
      <w:lvlJc w:val="left"/>
      <w:pPr>
        <w:tabs>
          <w:tab w:val="num" w:pos="5040"/>
        </w:tabs>
        <w:ind w:left="5040" w:hanging="360"/>
      </w:pPr>
      <w:rPr>
        <w:rFonts w:ascii="Arial" w:hAnsi="Arial" w:hint="default"/>
      </w:rPr>
    </w:lvl>
    <w:lvl w:ilvl="7" w:tplc="98D6AF3C" w:tentative="1">
      <w:start w:val="1"/>
      <w:numFmt w:val="bullet"/>
      <w:lvlText w:val="•"/>
      <w:lvlJc w:val="left"/>
      <w:pPr>
        <w:tabs>
          <w:tab w:val="num" w:pos="5760"/>
        </w:tabs>
        <w:ind w:left="5760" w:hanging="360"/>
      </w:pPr>
      <w:rPr>
        <w:rFonts w:ascii="Arial" w:hAnsi="Arial" w:hint="default"/>
      </w:rPr>
    </w:lvl>
    <w:lvl w:ilvl="8" w:tplc="1EAE428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D621B12"/>
    <w:multiLevelType w:val="hybridMultilevel"/>
    <w:tmpl w:val="54E668EE"/>
    <w:lvl w:ilvl="0" w:tplc="EE9A1600">
      <w:start w:val="1"/>
      <w:numFmt w:val="bullet"/>
      <w:lvlText w:val="•"/>
      <w:lvlJc w:val="left"/>
      <w:pPr>
        <w:tabs>
          <w:tab w:val="num" w:pos="720"/>
        </w:tabs>
        <w:ind w:left="720" w:hanging="360"/>
      </w:pPr>
      <w:rPr>
        <w:rFonts w:ascii="Arial" w:hAnsi="Arial" w:hint="default"/>
      </w:rPr>
    </w:lvl>
    <w:lvl w:ilvl="1" w:tplc="47C261DC">
      <w:numFmt w:val="bullet"/>
      <w:lvlText w:val="–"/>
      <w:lvlJc w:val="left"/>
      <w:pPr>
        <w:tabs>
          <w:tab w:val="num" w:pos="1440"/>
        </w:tabs>
        <w:ind w:left="1440" w:hanging="360"/>
      </w:pPr>
      <w:rPr>
        <w:rFonts w:ascii="Arial" w:hAnsi="Arial" w:hint="default"/>
      </w:rPr>
    </w:lvl>
    <w:lvl w:ilvl="2" w:tplc="B78E3588">
      <w:numFmt w:val="bullet"/>
      <w:lvlText w:val="•"/>
      <w:lvlJc w:val="left"/>
      <w:pPr>
        <w:tabs>
          <w:tab w:val="num" w:pos="2160"/>
        </w:tabs>
        <w:ind w:left="2160" w:hanging="360"/>
      </w:pPr>
      <w:rPr>
        <w:rFonts w:ascii="Arial" w:hAnsi="Arial" w:hint="default"/>
      </w:rPr>
    </w:lvl>
    <w:lvl w:ilvl="3" w:tplc="1D1862D2" w:tentative="1">
      <w:start w:val="1"/>
      <w:numFmt w:val="bullet"/>
      <w:lvlText w:val="•"/>
      <w:lvlJc w:val="left"/>
      <w:pPr>
        <w:tabs>
          <w:tab w:val="num" w:pos="2880"/>
        </w:tabs>
        <w:ind w:left="2880" w:hanging="360"/>
      </w:pPr>
      <w:rPr>
        <w:rFonts w:ascii="Arial" w:hAnsi="Arial" w:hint="default"/>
      </w:rPr>
    </w:lvl>
    <w:lvl w:ilvl="4" w:tplc="9CF629A4" w:tentative="1">
      <w:start w:val="1"/>
      <w:numFmt w:val="bullet"/>
      <w:lvlText w:val="•"/>
      <w:lvlJc w:val="left"/>
      <w:pPr>
        <w:tabs>
          <w:tab w:val="num" w:pos="3600"/>
        </w:tabs>
        <w:ind w:left="3600" w:hanging="360"/>
      </w:pPr>
      <w:rPr>
        <w:rFonts w:ascii="Arial" w:hAnsi="Arial" w:hint="default"/>
      </w:rPr>
    </w:lvl>
    <w:lvl w:ilvl="5" w:tplc="C79E99EE" w:tentative="1">
      <w:start w:val="1"/>
      <w:numFmt w:val="bullet"/>
      <w:lvlText w:val="•"/>
      <w:lvlJc w:val="left"/>
      <w:pPr>
        <w:tabs>
          <w:tab w:val="num" w:pos="4320"/>
        </w:tabs>
        <w:ind w:left="4320" w:hanging="360"/>
      </w:pPr>
      <w:rPr>
        <w:rFonts w:ascii="Arial" w:hAnsi="Arial" w:hint="default"/>
      </w:rPr>
    </w:lvl>
    <w:lvl w:ilvl="6" w:tplc="EDEE4F5E" w:tentative="1">
      <w:start w:val="1"/>
      <w:numFmt w:val="bullet"/>
      <w:lvlText w:val="•"/>
      <w:lvlJc w:val="left"/>
      <w:pPr>
        <w:tabs>
          <w:tab w:val="num" w:pos="5040"/>
        </w:tabs>
        <w:ind w:left="5040" w:hanging="360"/>
      </w:pPr>
      <w:rPr>
        <w:rFonts w:ascii="Arial" w:hAnsi="Arial" w:hint="default"/>
      </w:rPr>
    </w:lvl>
    <w:lvl w:ilvl="7" w:tplc="3A88E6BE" w:tentative="1">
      <w:start w:val="1"/>
      <w:numFmt w:val="bullet"/>
      <w:lvlText w:val="•"/>
      <w:lvlJc w:val="left"/>
      <w:pPr>
        <w:tabs>
          <w:tab w:val="num" w:pos="5760"/>
        </w:tabs>
        <w:ind w:left="5760" w:hanging="360"/>
      </w:pPr>
      <w:rPr>
        <w:rFonts w:ascii="Arial" w:hAnsi="Arial" w:hint="default"/>
      </w:rPr>
    </w:lvl>
    <w:lvl w:ilvl="8" w:tplc="A7341F1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00125DC"/>
    <w:multiLevelType w:val="hybridMultilevel"/>
    <w:tmpl w:val="1FBCBB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0CE5E40"/>
    <w:multiLevelType w:val="hybridMultilevel"/>
    <w:tmpl w:val="0E04300C"/>
    <w:lvl w:ilvl="0" w:tplc="9F6C60CC">
      <w:start w:val="1"/>
      <w:numFmt w:val="bullet"/>
      <w:lvlText w:val="•"/>
      <w:lvlJc w:val="left"/>
      <w:pPr>
        <w:tabs>
          <w:tab w:val="num" w:pos="720"/>
        </w:tabs>
        <w:ind w:left="720" w:hanging="360"/>
      </w:pPr>
      <w:rPr>
        <w:rFonts w:ascii="Arial" w:hAnsi="Arial" w:hint="default"/>
      </w:rPr>
    </w:lvl>
    <w:lvl w:ilvl="1" w:tplc="10E6B666">
      <w:numFmt w:val="bullet"/>
      <w:lvlText w:val="–"/>
      <w:lvlJc w:val="left"/>
      <w:pPr>
        <w:tabs>
          <w:tab w:val="num" w:pos="1440"/>
        </w:tabs>
        <w:ind w:left="1440" w:hanging="360"/>
      </w:pPr>
      <w:rPr>
        <w:rFonts w:ascii="Arial" w:hAnsi="Arial" w:hint="default"/>
      </w:rPr>
    </w:lvl>
    <w:lvl w:ilvl="2" w:tplc="E03609CE">
      <w:numFmt w:val="bullet"/>
      <w:lvlText w:val="•"/>
      <w:lvlJc w:val="left"/>
      <w:pPr>
        <w:tabs>
          <w:tab w:val="num" w:pos="2160"/>
        </w:tabs>
        <w:ind w:left="2160" w:hanging="360"/>
      </w:pPr>
      <w:rPr>
        <w:rFonts w:ascii="Arial" w:hAnsi="Arial" w:hint="default"/>
      </w:rPr>
    </w:lvl>
    <w:lvl w:ilvl="3" w:tplc="A2B229AC" w:tentative="1">
      <w:start w:val="1"/>
      <w:numFmt w:val="bullet"/>
      <w:lvlText w:val="•"/>
      <w:lvlJc w:val="left"/>
      <w:pPr>
        <w:tabs>
          <w:tab w:val="num" w:pos="2880"/>
        </w:tabs>
        <w:ind w:left="2880" w:hanging="360"/>
      </w:pPr>
      <w:rPr>
        <w:rFonts w:ascii="Arial" w:hAnsi="Arial" w:hint="default"/>
      </w:rPr>
    </w:lvl>
    <w:lvl w:ilvl="4" w:tplc="F258D540" w:tentative="1">
      <w:start w:val="1"/>
      <w:numFmt w:val="bullet"/>
      <w:lvlText w:val="•"/>
      <w:lvlJc w:val="left"/>
      <w:pPr>
        <w:tabs>
          <w:tab w:val="num" w:pos="3600"/>
        </w:tabs>
        <w:ind w:left="3600" w:hanging="360"/>
      </w:pPr>
      <w:rPr>
        <w:rFonts w:ascii="Arial" w:hAnsi="Arial" w:hint="default"/>
      </w:rPr>
    </w:lvl>
    <w:lvl w:ilvl="5" w:tplc="96720B14" w:tentative="1">
      <w:start w:val="1"/>
      <w:numFmt w:val="bullet"/>
      <w:lvlText w:val="•"/>
      <w:lvlJc w:val="left"/>
      <w:pPr>
        <w:tabs>
          <w:tab w:val="num" w:pos="4320"/>
        </w:tabs>
        <w:ind w:left="4320" w:hanging="360"/>
      </w:pPr>
      <w:rPr>
        <w:rFonts w:ascii="Arial" w:hAnsi="Arial" w:hint="default"/>
      </w:rPr>
    </w:lvl>
    <w:lvl w:ilvl="6" w:tplc="58EA5AF4" w:tentative="1">
      <w:start w:val="1"/>
      <w:numFmt w:val="bullet"/>
      <w:lvlText w:val="•"/>
      <w:lvlJc w:val="left"/>
      <w:pPr>
        <w:tabs>
          <w:tab w:val="num" w:pos="5040"/>
        </w:tabs>
        <w:ind w:left="5040" w:hanging="360"/>
      </w:pPr>
      <w:rPr>
        <w:rFonts w:ascii="Arial" w:hAnsi="Arial" w:hint="default"/>
      </w:rPr>
    </w:lvl>
    <w:lvl w:ilvl="7" w:tplc="C7C8DA9A" w:tentative="1">
      <w:start w:val="1"/>
      <w:numFmt w:val="bullet"/>
      <w:lvlText w:val="•"/>
      <w:lvlJc w:val="left"/>
      <w:pPr>
        <w:tabs>
          <w:tab w:val="num" w:pos="5760"/>
        </w:tabs>
        <w:ind w:left="5760" w:hanging="360"/>
      </w:pPr>
      <w:rPr>
        <w:rFonts w:ascii="Arial" w:hAnsi="Arial" w:hint="default"/>
      </w:rPr>
    </w:lvl>
    <w:lvl w:ilvl="8" w:tplc="F228765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2114B10"/>
    <w:multiLevelType w:val="hybridMultilevel"/>
    <w:tmpl w:val="BE986FC6"/>
    <w:lvl w:ilvl="0" w:tplc="88967D2E">
      <w:start w:val="1"/>
      <w:numFmt w:val="bullet"/>
      <w:lvlText w:val="·"/>
      <w:lvlJc w:val="left"/>
      <w:pPr>
        <w:ind w:left="420" w:hanging="420"/>
      </w:pPr>
      <w:rPr>
        <w:rFonts w:ascii="SimSun" w:eastAsia="SimSun" w:hAnsi="SimSun" w:hint="eastAsia"/>
      </w:rPr>
    </w:lvl>
    <w:lvl w:ilvl="1" w:tplc="04090009">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6B43B9D"/>
    <w:multiLevelType w:val="hybridMultilevel"/>
    <w:tmpl w:val="56B82AEE"/>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D6E3167"/>
    <w:multiLevelType w:val="hybridMultilevel"/>
    <w:tmpl w:val="1F82FF86"/>
    <w:lvl w:ilvl="0" w:tplc="C388ED94">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0616131"/>
    <w:multiLevelType w:val="hybridMultilevel"/>
    <w:tmpl w:val="A582E3A2"/>
    <w:lvl w:ilvl="0" w:tplc="70A86692">
      <w:start w:val="1"/>
      <w:numFmt w:val="bullet"/>
      <w:lvlText w:val="•"/>
      <w:lvlJc w:val="left"/>
      <w:pPr>
        <w:tabs>
          <w:tab w:val="num" w:pos="360"/>
        </w:tabs>
        <w:ind w:left="360" w:hanging="360"/>
      </w:pPr>
      <w:rPr>
        <w:rFonts w:ascii="Arial" w:hAnsi="Arial" w:hint="default"/>
      </w:rPr>
    </w:lvl>
    <w:lvl w:ilvl="1" w:tplc="90743A3C">
      <w:start w:val="1"/>
      <w:numFmt w:val="bullet"/>
      <w:lvlText w:val="•"/>
      <w:lvlJc w:val="left"/>
      <w:pPr>
        <w:tabs>
          <w:tab w:val="num" w:pos="1080"/>
        </w:tabs>
        <w:ind w:left="1080" w:hanging="360"/>
      </w:pPr>
      <w:rPr>
        <w:rFonts w:ascii="Arial" w:hAnsi="Arial" w:hint="default"/>
      </w:rPr>
    </w:lvl>
    <w:lvl w:ilvl="2" w:tplc="7598A24C" w:tentative="1">
      <w:start w:val="1"/>
      <w:numFmt w:val="bullet"/>
      <w:lvlText w:val="•"/>
      <w:lvlJc w:val="left"/>
      <w:pPr>
        <w:tabs>
          <w:tab w:val="num" w:pos="1800"/>
        </w:tabs>
        <w:ind w:left="1800" w:hanging="360"/>
      </w:pPr>
      <w:rPr>
        <w:rFonts w:ascii="Arial" w:hAnsi="Arial" w:hint="default"/>
      </w:rPr>
    </w:lvl>
    <w:lvl w:ilvl="3" w:tplc="E5048EE6" w:tentative="1">
      <w:start w:val="1"/>
      <w:numFmt w:val="bullet"/>
      <w:lvlText w:val="•"/>
      <w:lvlJc w:val="left"/>
      <w:pPr>
        <w:tabs>
          <w:tab w:val="num" w:pos="2520"/>
        </w:tabs>
        <w:ind w:left="2520" w:hanging="360"/>
      </w:pPr>
      <w:rPr>
        <w:rFonts w:ascii="Arial" w:hAnsi="Arial" w:hint="default"/>
      </w:rPr>
    </w:lvl>
    <w:lvl w:ilvl="4" w:tplc="8AAA28A2" w:tentative="1">
      <w:start w:val="1"/>
      <w:numFmt w:val="bullet"/>
      <w:lvlText w:val="•"/>
      <w:lvlJc w:val="left"/>
      <w:pPr>
        <w:tabs>
          <w:tab w:val="num" w:pos="3240"/>
        </w:tabs>
        <w:ind w:left="3240" w:hanging="360"/>
      </w:pPr>
      <w:rPr>
        <w:rFonts w:ascii="Arial" w:hAnsi="Arial" w:hint="default"/>
      </w:rPr>
    </w:lvl>
    <w:lvl w:ilvl="5" w:tplc="1EFE4140" w:tentative="1">
      <w:start w:val="1"/>
      <w:numFmt w:val="bullet"/>
      <w:lvlText w:val="•"/>
      <w:lvlJc w:val="left"/>
      <w:pPr>
        <w:tabs>
          <w:tab w:val="num" w:pos="3960"/>
        </w:tabs>
        <w:ind w:left="3960" w:hanging="360"/>
      </w:pPr>
      <w:rPr>
        <w:rFonts w:ascii="Arial" w:hAnsi="Arial" w:hint="default"/>
      </w:rPr>
    </w:lvl>
    <w:lvl w:ilvl="6" w:tplc="891A1538" w:tentative="1">
      <w:start w:val="1"/>
      <w:numFmt w:val="bullet"/>
      <w:lvlText w:val="•"/>
      <w:lvlJc w:val="left"/>
      <w:pPr>
        <w:tabs>
          <w:tab w:val="num" w:pos="4680"/>
        </w:tabs>
        <w:ind w:left="4680" w:hanging="360"/>
      </w:pPr>
      <w:rPr>
        <w:rFonts w:ascii="Arial" w:hAnsi="Arial" w:hint="default"/>
      </w:rPr>
    </w:lvl>
    <w:lvl w:ilvl="7" w:tplc="6E1A6CAC" w:tentative="1">
      <w:start w:val="1"/>
      <w:numFmt w:val="bullet"/>
      <w:lvlText w:val="•"/>
      <w:lvlJc w:val="left"/>
      <w:pPr>
        <w:tabs>
          <w:tab w:val="num" w:pos="5400"/>
        </w:tabs>
        <w:ind w:left="5400" w:hanging="360"/>
      </w:pPr>
      <w:rPr>
        <w:rFonts w:ascii="Arial" w:hAnsi="Arial" w:hint="default"/>
      </w:rPr>
    </w:lvl>
    <w:lvl w:ilvl="8" w:tplc="6F00AFCA"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5736750E"/>
    <w:multiLevelType w:val="hybridMultilevel"/>
    <w:tmpl w:val="F786807C"/>
    <w:lvl w:ilvl="0" w:tplc="B34A906E">
      <w:start w:val="1"/>
      <w:numFmt w:val="bullet"/>
      <w:lvlText w:val="•"/>
      <w:lvlJc w:val="left"/>
      <w:pPr>
        <w:tabs>
          <w:tab w:val="num" w:pos="720"/>
        </w:tabs>
        <w:ind w:left="720" w:hanging="360"/>
      </w:pPr>
      <w:rPr>
        <w:rFonts w:ascii="Arial" w:hAnsi="Arial" w:hint="default"/>
      </w:rPr>
    </w:lvl>
    <w:lvl w:ilvl="1" w:tplc="60D8A10E">
      <w:numFmt w:val="bullet"/>
      <w:lvlText w:val="–"/>
      <w:lvlJc w:val="left"/>
      <w:pPr>
        <w:tabs>
          <w:tab w:val="num" w:pos="1440"/>
        </w:tabs>
        <w:ind w:left="1440" w:hanging="360"/>
      </w:pPr>
      <w:rPr>
        <w:rFonts w:ascii="Arial" w:hAnsi="Arial" w:hint="default"/>
      </w:rPr>
    </w:lvl>
    <w:lvl w:ilvl="2" w:tplc="1F92971C" w:tentative="1">
      <w:start w:val="1"/>
      <w:numFmt w:val="bullet"/>
      <w:lvlText w:val="•"/>
      <w:lvlJc w:val="left"/>
      <w:pPr>
        <w:tabs>
          <w:tab w:val="num" w:pos="2160"/>
        </w:tabs>
        <w:ind w:left="2160" w:hanging="360"/>
      </w:pPr>
      <w:rPr>
        <w:rFonts w:ascii="Arial" w:hAnsi="Arial" w:hint="default"/>
      </w:rPr>
    </w:lvl>
    <w:lvl w:ilvl="3" w:tplc="787499A6" w:tentative="1">
      <w:start w:val="1"/>
      <w:numFmt w:val="bullet"/>
      <w:lvlText w:val="•"/>
      <w:lvlJc w:val="left"/>
      <w:pPr>
        <w:tabs>
          <w:tab w:val="num" w:pos="2880"/>
        </w:tabs>
        <w:ind w:left="2880" w:hanging="360"/>
      </w:pPr>
      <w:rPr>
        <w:rFonts w:ascii="Arial" w:hAnsi="Arial" w:hint="default"/>
      </w:rPr>
    </w:lvl>
    <w:lvl w:ilvl="4" w:tplc="02FAAB20" w:tentative="1">
      <w:start w:val="1"/>
      <w:numFmt w:val="bullet"/>
      <w:lvlText w:val="•"/>
      <w:lvlJc w:val="left"/>
      <w:pPr>
        <w:tabs>
          <w:tab w:val="num" w:pos="3600"/>
        </w:tabs>
        <w:ind w:left="3600" w:hanging="360"/>
      </w:pPr>
      <w:rPr>
        <w:rFonts w:ascii="Arial" w:hAnsi="Arial" w:hint="default"/>
      </w:rPr>
    </w:lvl>
    <w:lvl w:ilvl="5" w:tplc="658AF52E" w:tentative="1">
      <w:start w:val="1"/>
      <w:numFmt w:val="bullet"/>
      <w:lvlText w:val="•"/>
      <w:lvlJc w:val="left"/>
      <w:pPr>
        <w:tabs>
          <w:tab w:val="num" w:pos="4320"/>
        </w:tabs>
        <w:ind w:left="4320" w:hanging="360"/>
      </w:pPr>
      <w:rPr>
        <w:rFonts w:ascii="Arial" w:hAnsi="Arial" w:hint="default"/>
      </w:rPr>
    </w:lvl>
    <w:lvl w:ilvl="6" w:tplc="7686922A" w:tentative="1">
      <w:start w:val="1"/>
      <w:numFmt w:val="bullet"/>
      <w:lvlText w:val="•"/>
      <w:lvlJc w:val="left"/>
      <w:pPr>
        <w:tabs>
          <w:tab w:val="num" w:pos="5040"/>
        </w:tabs>
        <w:ind w:left="5040" w:hanging="360"/>
      </w:pPr>
      <w:rPr>
        <w:rFonts w:ascii="Arial" w:hAnsi="Arial" w:hint="default"/>
      </w:rPr>
    </w:lvl>
    <w:lvl w:ilvl="7" w:tplc="DEA285D0" w:tentative="1">
      <w:start w:val="1"/>
      <w:numFmt w:val="bullet"/>
      <w:lvlText w:val="•"/>
      <w:lvlJc w:val="left"/>
      <w:pPr>
        <w:tabs>
          <w:tab w:val="num" w:pos="5760"/>
        </w:tabs>
        <w:ind w:left="5760" w:hanging="360"/>
      </w:pPr>
      <w:rPr>
        <w:rFonts w:ascii="Arial" w:hAnsi="Arial" w:hint="default"/>
      </w:rPr>
    </w:lvl>
    <w:lvl w:ilvl="8" w:tplc="0958B7FE"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93A4D49"/>
    <w:multiLevelType w:val="hybridMultilevel"/>
    <w:tmpl w:val="6B1ED1CE"/>
    <w:lvl w:ilvl="0" w:tplc="7FC4ECB8">
      <w:start w:val="1"/>
      <w:numFmt w:val="bullet"/>
      <w:lvlText w:val="•"/>
      <w:lvlJc w:val="left"/>
      <w:pPr>
        <w:tabs>
          <w:tab w:val="num" w:pos="720"/>
        </w:tabs>
        <w:ind w:left="720" w:hanging="360"/>
      </w:pPr>
      <w:rPr>
        <w:rFonts w:ascii="Arial" w:hAnsi="Arial" w:hint="default"/>
      </w:rPr>
    </w:lvl>
    <w:lvl w:ilvl="1" w:tplc="F280BD82">
      <w:numFmt w:val="bullet"/>
      <w:lvlText w:val="–"/>
      <w:lvlJc w:val="left"/>
      <w:pPr>
        <w:tabs>
          <w:tab w:val="num" w:pos="1440"/>
        </w:tabs>
        <w:ind w:left="1440" w:hanging="360"/>
      </w:pPr>
      <w:rPr>
        <w:rFonts w:ascii="Arial" w:hAnsi="Arial" w:hint="default"/>
      </w:rPr>
    </w:lvl>
    <w:lvl w:ilvl="2" w:tplc="AF92F43E" w:tentative="1">
      <w:start w:val="1"/>
      <w:numFmt w:val="bullet"/>
      <w:lvlText w:val="•"/>
      <w:lvlJc w:val="left"/>
      <w:pPr>
        <w:tabs>
          <w:tab w:val="num" w:pos="2160"/>
        </w:tabs>
        <w:ind w:left="2160" w:hanging="360"/>
      </w:pPr>
      <w:rPr>
        <w:rFonts w:ascii="Arial" w:hAnsi="Arial" w:hint="default"/>
      </w:rPr>
    </w:lvl>
    <w:lvl w:ilvl="3" w:tplc="A0348BCC" w:tentative="1">
      <w:start w:val="1"/>
      <w:numFmt w:val="bullet"/>
      <w:lvlText w:val="•"/>
      <w:lvlJc w:val="left"/>
      <w:pPr>
        <w:tabs>
          <w:tab w:val="num" w:pos="2880"/>
        </w:tabs>
        <w:ind w:left="2880" w:hanging="360"/>
      </w:pPr>
      <w:rPr>
        <w:rFonts w:ascii="Arial" w:hAnsi="Arial" w:hint="default"/>
      </w:rPr>
    </w:lvl>
    <w:lvl w:ilvl="4" w:tplc="A0B48A62" w:tentative="1">
      <w:start w:val="1"/>
      <w:numFmt w:val="bullet"/>
      <w:lvlText w:val="•"/>
      <w:lvlJc w:val="left"/>
      <w:pPr>
        <w:tabs>
          <w:tab w:val="num" w:pos="3600"/>
        </w:tabs>
        <w:ind w:left="3600" w:hanging="360"/>
      </w:pPr>
      <w:rPr>
        <w:rFonts w:ascii="Arial" w:hAnsi="Arial" w:hint="default"/>
      </w:rPr>
    </w:lvl>
    <w:lvl w:ilvl="5" w:tplc="4BBA7D52" w:tentative="1">
      <w:start w:val="1"/>
      <w:numFmt w:val="bullet"/>
      <w:lvlText w:val="•"/>
      <w:lvlJc w:val="left"/>
      <w:pPr>
        <w:tabs>
          <w:tab w:val="num" w:pos="4320"/>
        </w:tabs>
        <w:ind w:left="4320" w:hanging="360"/>
      </w:pPr>
      <w:rPr>
        <w:rFonts w:ascii="Arial" w:hAnsi="Arial" w:hint="default"/>
      </w:rPr>
    </w:lvl>
    <w:lvl w:ilvl="6" w:tplc="3BE8C0F6" w:tentative="1">
      <w:start w:val="1"/>
      <w:numFmt w:val="bullet"/>
      <w:lvlText w:val="•"/>
      <w:lvlJc w:val="left"/>
      <w:pPr>
        <w:tabs>
          <w:tab w:val="num" w:pos="5040"/>
        </w:tabs>
        <w:ind w:left="5040" w:hanging="360"/>
      </w:pPr>
      <w:rPr>
        <w:rFonts w:ascii="Arial" w:hAnsi="Arial" w:hint="default"/>
      </w:rPr>
    </w:lvl>
    <w:lvl w:ilvl="7" w:tplc="4D8EC040" w:tentative="1">
      <w:start w:val="1"/>
      <w:numFmt w:val="bullet"/>
      <w:lvlText w:val="•"/>
      <w:lvlJc w:val="left"/>
      <w:pPr>
        <w:tabs>
          <w:tab w:val="num" w:pos="5760"/>
        </w:tabs>
        <w:ind w:left="5760" w:hanging="360"/>
      </w:pPr>
      <w:rPr>
        <w:rFonts w:ascii="Arial" w:hAnsi="Arial" w:hint="default"/>
      </w:rPr>
    </w:lvl>
    <w:lvl w:ilvl="8" w:tplc="D68C4E6C"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DAC4DED"/>
    <w:multiLevelType w:val="hybridMultilevel"/>
    <w:tmpl w:val="6F3A77E6"/>
    <w:lvl w:ilvl="0" w:tplc="154EA5B2">
      <w:start w:val="1"/>
      <w:numFmt w:val="bullet"/>
      <w:lvlText w:val="–"/>
      <w:lvlJc w:val="left"/>
      <w:pPr>
        <w:tabs>
          <w:tab w:val="num" w:pos="720"/>
        </w:tabs>
        <w:ind w:left="720" w:hanging="360"/>
      </w:pPr>
      <w:rPr>
        <w:rFonts w:ascii="Arial" w:hAnsi="Arial" w:hint="default"/>
      </w:rPr>
    </w:lvl>
    <w:lvl w:ilvl="1" w:tplc="166CACDC">
      <w:start w:val="1"/>
      <w:numFmt w:val="bullet"/>
      <w:lvlText w:val="–"/>
      <w:lvlJc w:val="left"/>
      <w:pPr>
        <w:tabs>
          <w:tab w:val="num" w:pos="1440"/>
        </w:tabs>
        <w:ind w:left="1440" w:hanging="360"/>
      </w:pPr>
      <w:rPr>
        <w:rFonts w:ascii="Arial" w:hAnsi="Arial" w:hint="default"/>
      </w:rPr>
    </w:lvl>
    <w:lvl w:ilvl="2" w:tplc="1E621A98">
      <w:numFmt w:val="bullet"/>
      <w:lvlText w:val="•"/>
      <w:lvlJc w:val="left"/>
      <w:pPr>
        <w:tabs>
          <w:tab w:val="num" w:pos="2160"/>
        </w:tabs>
        <w:ind w:left="2160" w:hanging="360"/>
      </w:pPr>
      <w:rPr>
        <w:rFonts w:ascii="Arial" w:hAnsi="Arial" w:hint="default"/>
      </w:rPr>
    </w:lvl>
    <w:lvl w:ilvl="3" w:tplc="8B3C0052" w:tentative="1">
      <w:start w:val="1"/>
      <w:numFmt w:val="bullet"/>
      <w:lvlText w:val="–"/>
      <w:lvlJc w:val="left"/>
      <w:pPr>
        <w:tabs>
          <w:tab w:val="num" w:pos="2880"/>
        </w:tabs>
        <w:ind w:left="2880" w:hanging="360"/>
      </w:pPr>
      <w:rPr>
        <w:rFonts w:ascii="Arial" w:hAnsi="Arial" w:hint="default"/>
      </w:rPr>
    </w:lvl>
    <w:lvl w:ilvl="4" w:tplc="8AA082C4" w:tentative="1">
      <w:start w:val="1"/>
      <w:numFmt w:val="bullet"/>
      <w:lvlText w:val="–"/>
      <w:lvlJc w:val="left"/>
      <w:pPr>
        <w:tabs>
          <w:tab w:val="num" w:pos="3600"/>
        </w:tabs>
        <w:ind w:left="3600" w:hanging="360"/>
      </w:pPr>
      <w:rPr>
        <w:rFonts w:ascii="Arial" w:hAnsi="Arial" w:hint="default"/>
      </w:rPr>
    </w:lvl>
    <w:lvl w:ilvl="5" w:tplc="1C4628B2" w:tentative="1">
      <w:start w:val="1"/>
      <w:numFmt w:val="bullet"/>
      <w:lvlText w:val="–"/>
      <w:lvlJc w:val="left"/>
      <w:pPr>
        <w:tabs>
          <w:tab w:val="num" w:pos="4320"/>
        </w:tabs>
        <w:ind w:left="4320" w:hanging="360"/>
      </w:pPr>
      <w:rPr>
        <w:rFonts w:ascii="Arial" w:hAnsi="Arial" w:hint="default"/>
      </w:rPr>
    </w:lvl>
    <w:lvl w:ilvl="6" w:tplc="7AF6996E" w:tentative="1">
      <w:start w:val="1"/>
      <w:numFmt w:val="bullet"/>
      <w:lvlText w:val="–"/>
      <w:lvlJc w:val="left"/>
      <w:pPr>
        <w:tabs>
          <w:tab w:val="num" w:pos="5040"/>
        </w:tabs>
        <w:ind w:left="5040" w:hanging="360"/>
      </w:pPr>
      <w:rPr>
        <w:rFonts w:ascii="Arial" w:hAnsi="Arial" w:hint="default"/>
      </w:rPr>
    </w:lvl>
    <w:lvl w:ilvl="7" w:tplc="905E0EDC" w:tentative="1">
      <w:start w:val="1"/>
      <w:numFmt w:val="bullet"/>
      <w:lvlText w:val="–"/>
      <w:lvlJc w:val="left"/>
      <w:pPr>
        <w:tabs>
          <w:tab w:val="num" w:pos="5760"/>
        </w:tabs>
        <w:ind w:left="5760" w:hanging="360"/>
      </w:pPr>
      <w:rPr>
        <w:rFonts w:ascii="Arial" w:hAnsi="Arial" w:hint="default"/>
      </w:rPr>
    </w:lvl>
    <w:lvl w:ilvl="8" w:tplc="58C85A20"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F0625BA"/>
    <w:multiLevelType w:val="hybridMultilevel"/>
    <w:tmpl w:val="FC98E844"/>
    <w:lvl w:ilvl="0" w:tplc="215E7A5C">
      <w:start w:val="1"/>
      <w:numFmt w:val="bullet"/>
      <w:lvlText w:val="•"/>
      <w:lvlJc w:val="left"/>
      <w:pPr>
        <w:tabs>
          <w:tab w:val="num" w:pos="720"/>
        </w:tabs>
        <w:ind w:left="720" w:hanging="360"/>
      </w:pPr>
      <w:rPr>
        <w:rFonts w:ascii="Arial" w:hAnsi="Arial" w:hint="default"/>
      </w:rPr>
    </w:lvl>
    <w:lvl w:ilvl="1" w:tplc="9F3C576A">
      <w:start w:val="1"/>
      <w:numFmt w:val="bullet"/>
      <w:lvlText w:val="•"/>
      <w:lvlJc w:val="left"/>
      <w:pPr>
        <w:tabs>
          <w:tab w:val="num" w:pos="1440"/>
        </w:tabs>
        <w:ind w:left="1440" w:hanging="360"/>
      </w:pPr>
      <w:rPr>
        <w:rFonts w:ascii="Arial" w:hAnsi="Arial" w:hint="default"/>
      </w:rPr>
    </w:lvl>
    <w:lvl w:ilvl="2" w:tplc="E0F6DE98">
      <w:start w:val="1"/>
      <w:numFmt w:val="bullet"/>
      <w:lvlText w:val="•"/>
      <w:lvlJc w:val="left"/>
      <w:pPr>
        <w:tabs>
          <w:tab w:val="num" w:pos="2160"/>
        </w:tabs>
        <w:ind w:left="2160" w:hanging="360"/>
      </w:pPr>
      <w:rPr>
        <w:rFonts w:ascii="Arial" w:hAnsi="Arial" w:hint="default"/>
      </w:rPr>
    </w:lvl>
    <w:lvl w:ilvl="3" w:tplc="FD78799E" w:tentative="1">
      <w:start w:val="1"/>
      <w:numFmt w:val="bullet"/>
      <w:lvlText w:val="•"/>
      <w:lvlJc w:val="left"/>
      <w:pPr>
        <w:tabs>
          <w:tab w:val="num" w:pos="2880"/>
        </w:tabs>
        <w:ind w:left="2880" w:hanging="360"/>
      </w:pPr>
      <w:rPr>
        <w:rFonts w:ascii="Arial" w:hAnsi="Arial" w:hint="default"/>
      </w:rPr>
    </w:lvl>
    <w:lvl w:ilvl="4" w:tplc="35EC2E78" w:tentative="1">
      <w:start w:val="1"/>
      <w:numFmt w:val="bullet"/>
      <w:lvlText w:val="•"/>
      <w:lvlJc w:val="left"/>
      <w:pPr>
        <w:tabs>
          <w:tab w:val="num" w:pos="3600"/>
        </w:tabs>
        <w:ind w:left="3600" w:hanging="360"/>
      </w:pPr>
      <w:rPr>
        <w:rFonts w:ascii="Arial" w:hAnsi="Arial" w:hint="default"/>
      </w:rPr>
    </w:lvl>
    <w:lvl w:ilvl="5" w:tplc="3F7E4156" w:tentative="1">
      <w:start w:val="1"/>
      <w:numFmt w:val="bullet"/>
      <w:lvlText w:val="•"/>
      <w:lvlJc w:val="left"/>
      <w:pPr>
        <w:tabs>
          <w:tab w:val="num" w:pos="4320"/>
        </w:tabs>
        <w:ind w:left="4320" w:hanging="360"/>
      </w:pPr>
      <w:rPr>
        <w:rFonts w:ascii="Arial" w:hAnsi="Arial" w:hint="default"/>
      </w:rPr>
    </w:lvl>
    <w:lvl w:ilvl="6" w:tplc="065082B2" w:tentative="1">
      <w:start w:val="1"/>
      <w:numFmt w:val="bullet"/>
      <w:lvlText w:val="•"/>
      <w:lvlJc w:val="left"/>
      <w:pPr>
        <w:tabs>
          <w:tab w:val="num" w:pos="5040"/>
        </w:tabs>
        <w:ind w:left="5040" w:hanging="360"/>
      </w:pPr>
      <w:rPr>
        <w:rFonts w:ascii="Arial" w:hAnsi="Arial" w:hint="default"/>
      </w:rPr>
    </w:lvl>
    <w:lvl w:ilvl="7" w:tplc="6EE250AE" w:tentative="1">
      <w:start w:val="1"/>
      <w:numFmt w:val="bullet"/>
      <w:lvlText w:val="•"/>
      <w:lvlJc w:val="left"/>
      <w:pPr>
        <w:tabs>
          <w:tab w:val="num" w:pos="5760"/>
        </w:tabs>
        <w:ind w:left="5760" w:hanging="360"/>
      </w:pPr>
      <w:rPr>
        <w:rFonts w:ascii="Arial" w:hAnsi="Arial" w:hint="default"/>
      </w:rPr>
    </w:lvl>
    <w:lvl w:ilvl="8" w:tplc="7A56C4CE"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0D76106"/>
    <w:multiLevelType w:val="hybridMultilevel"/>
    <w:tmpl w:val="D71E3E32"/>
    <w:lvl w:ilvl="0" w:tplc="20000001">
      <w:start w:val="1"/>
      <w:numFmt w:val="bullet"/>
      <w:lvlText w:val=""/>
      <w:lvlJc w:val="left"/>
      <w:pPr>
        <w:ind w:left="1004" w:hanging="360"/>
      </w:pPr>
      <w:rPr>
        <w:rFonts w:ascii="Symbol" w:hAnsi="Symbol"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29" w15:restartNumberingAfterBreak="0">
    <w:nsid w:val="61EA228E"/>
    <w:multiLevelType w:val="hybridMultilevel"/>
    <w:tmpl w:val="DB5AAADA"/>
    <w:lvl w:ilvl="0" w:tplc="585AFEE6">
      <w:start w:val="1"/>
      <w:numFmt w:val="bullet"/>
      <w:lvlText w:val="•"/>
      <w:lvlJc w:val="left"/>
      <w:pPr>
        <w:tabs>
          <w:tab w:val="num" w:pos="360"/>
        </w:tabs>
        <w:ind w:left="360" w:hanging="360"/>
      </w:pPr>
      <w:rPr>
        <w:rFonts w:ascii="Arial" w:hAnsi="Arial" w:hint="default"/>
      </w:rPr>
    </w:lvl>
    <w:lvl w:ilvl="1" w:tplc="6A6655B4">
      <w:start w:val="1"/>
      <w:numFmt w:val="bullet"/>
      <w:lvlText w:val="•"/>
      <w:lvlJc w:val="left"/>
      <w:pPr>
        <w:tabs>
          <w:tab w:val="num" w:pos="1080"/>
        </w:tabs>
        <w:ind w:left="1080" w:hanging="360"/>
      </w:pPr>
      <w:rPr>
        <w:rFonts w:ascii="Arial" w:hAnsi="Arial" w:hint="default"/>
      </w:rPr>
    </w:lvl>
    <w:lvl w:ilvl="2" w:tplc="977AC33E">
      <w:numFmt w:val="bullet"/>
      <w:lvlText w:val=""/>
      <w:lvlJc w:val="left"/>
      <w:pPr>
        <w:tabs>
          <w:tab w:val="num" w:pos="1800"/>
        </w:tabs>
        <w:ind w:left="1800" w:hanging="360"/>
      </w:pPr>
      <w:rPr>
        <w:rFonts w:ascii="Wingdings" w:hAnsi="Wingdings" w:hint="default"/>
      </w:rPr>
    </w:lvl>
    <w:lvl w:ilvl="3" w:tplc="977AC33E">
      <w:numFmt w:val="bullet"/>
      <w:lvlText w:val=""/>
      <w:lvlJc w:val="left"/>
      <w:pPr>
        <w:tabs>
          <w:tab w:val="num" w:pos="2520"/>
        </w:tabs>
        <w:ind w:left="2520" w:hanging="360"/>
      </w:pPr>
      <w:rPr>
        <w:rFonts w:ascii="Wingdings" w:hAnsi="Wingdings" w:hint="default"/>
      </w:rPr>
    </w:lvl>
    <w:lvl w:ilvl="4" w:tplc="AEA229C8" w:tentative="1">
      <w:start w:val="1"/>
      <w:numFmt w:val="bullet"/>
      <w:lvlText w:val="•"/>
      <w:lvlJc w:val="left"/>
      <w:pPr>
        <w:tabs>
          <w:tab w:val="num" w:pos="3240"/>
        </w:tabs>
        <w:ind w:left="3240" w:hanging="360"/>
      </w:pPr>
      <w:rPr>
        <w:rFonts w:ascii="Arial" w:hAnsi="Arial" w:hint="default"/>
      </w:rPr>
    </w:lvl>
    <w:lvl w:ilvl="5" w:tplc="4600BE7A" w:tentative="1">
      <w:start w:val="1"/>
      <w:numFmt w:val="bullet"/>
      <w:lvlText w:val="•"/>
      <w:lvlJc w:val="left"/>
      <w:pPr>
        <w:tabs>
          <w:tab w:val="num" w:pos="3960"/>
        </w:tabs>
        <w:ind w:left="3960" w:hanging="360"/>
      </w:pPr>
      <w:rPr>
        <w:rFonts w:ascii="Arial" w:hAnsi="Arial" w:hint="default"/>
      </w:rPr>
    </w:lvl>
    <w:lvl w:ilvl="6" w:tplc="D290590E" w:tentative="1">
      <w:start w:val="1"/>
      <w:numFmt w:val="bullet"/>
      <w:lvlText w:val="•"/>
      <w:lvlJc w:val="left"/>
      <w:pPr>
        <w:tabs>
          <w:tab w:val="num" w:pos="4680"/>
        </w:tabs>
        <w:ind w:left="4680" w:hanging="360"/>
      </w:pPr>
      <w:rPr>
        <w:rFonts w:ascii="Arial" w:hAnsi="Arial" w:hint="default"/>
      </w:rPr>
    </w:lvl>
    <w:lvl w:ilvl="7" w:tplc="070A6A7C" w:tentative="1">
      <w:start w:val="1"/>
      <w:numFmt w:val="bullet"/>
      <w:lvlText w:val="•"/>
      <w:lvlJc w:val="left"/>
      <w:pPr>
        <w:tabs>
          <w:tab w:val="num" w:pos="5400"/>
        </w:tabs>
        <w:ind w:left="5400" w:hanging="360"/>
      </w:pPr>
      <w:rPr>
        <w:rFonts w:ascii="Arial" w:hAnsi="Arial" w:hint="default"/>
      </w:rPr>
    </w:lvl>
    <w:lvl w:ilvl="8" w:tplc="9C280FEE"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63173060"/>
    <w:multiLevelType w:val="hybridMultilevel"/>
    <w:tmpl w:val="05888E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65C217B"/>
    <w:multiLevelType w:val="multilevel"/>
    <w:tmpl w:val="0018D30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6316"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67306F38"/>
    <w:multiLevelType w:val="hybridMultilevel"/>
    <w:tmpl w:val="1A2ED54C"/>
    <w:lvl w:ilvl="0" w:tplc="977AC33E">
      <w:numFmt w:val="bullet"/>
      <w:lvlText w:val=""/>
      <w:lvlJc w:val="left"/>
      <w:pPr>
        <w:tabs>
          <w:tab w:val="num" w:pos="1800"/>
        </w:tabs>
        <w:ind w:left="1800" w:hanging="360"/>
      </w:pPr>
      <w:rPr>
        <w:rFonts w:ascii="Wingdings" w:hAnsi="Wingdings" w:hint="default"/>
      </w:rPr>
    </w:lvl>
    <w:lvl w:ilvl="1" w:tplc="BCD253EE">
      <w:start w:val="1"/>
      <w:numFmt w:val="bullet"/>
      <w:lvlText w:val=""/>
      <w:lvlJc w:val="left"/>
      <w:pPr>
        <w:tabs>
          <w:tab w:val="num" w:pos="2520"/>
        </w:tabs>
        <w:ind w:left="2520" w:hanging="360"/>
      </w:pPr>
      <w:rPr>
        <w:rFonts w:ascii="Wingdings" w:hAnsi="Wingdings" w:hint="default"/>
      </w:rPr>
    </w:lvl>
    <w:lvl w:ilvl="2" w:tplc="36FCF0EA">
      <w:start w:val="1"/>
      <w:numFmt w:val="bullet"/>
      <w:lvlText w:val=""/>
      <w:lvlJc w:val="left"/>
      <w:pPr>
        <w:tabs>
          <w:tab w:val="num" w:pos="3240"/>
        </w:tabs>
        <w:ind w:left="3240" w:hanging="360"/>
      </w:pPr>
      <w:rPr>
        <w:rFonts w:ascii="Wingdings" w:hAnsi="Wingdings" w:hint="default"/>
      </w:rPr>
    </w:lvl>
    <w:lvl w:ilvl="3" w:tplc="F89C2018">
      <w:start w:val="1"/>
      <w:numFmt w:val="bullet"/>
      <w:lvlText w:val=""/>
      <w:lvlJc w:val="left"/>
      <w:pPr>
        <w:tabs>
          <w:tab w:val="num" w:pos="3960"/>
        </w:tabs>
        <w:ind w:left="3960" w:hanging="360"/>
      </w:pPr>
      <w:rPr>
        <w:rFonts w:ascii="Wingdings" w:hAnsi="Wingdings" w:hint="default"/>
      </w:rPr>
    </w:lvl>
    <w:lvl w:ilvl="4" w:tplc="9C24BCAA" w:tentative="1">
      <w:start w:val="1"/>
      <w:numFmt w:val="bullet"/>
      <w:lvlText w:val=""/>
      <w:lvlJc w:val="left"/>
      <w:pPr>
        <w:tabs>
          <w:tab w:val="num" w:pos="4680"/>
        </w:tabs>
        <w:ind w:left="4680" w:hanging="360"/>
      </w:pPr>
      <w:rPr>
        <w:rFonts w:ascii="Wingdings" w:hAnsi="Wingdings" w:hint="default"/>
      </w:rPr>
    </w:lvl>
    <w:lvl w:ilvl="5" w:tplc="6CB612DE" w:tentative="1">
      <w:start w:val="1"/>
      <w:numFmt w:val="bullet"/>
      <w:lvlText w:val=""/>
      <w:lvlJc w:val="left"/>
      <w:pPr>
        <w:tabs>
          <w:tab w:val="num" w:pos="5400"/>
        </w:tabs>
        <w:ind w:left="5400" w:hanging="360"/>
      </w:pPr>
      <w:rPr>
        <w:rFonts w:ascii="Wingdings" w:hAnsi="Wingdings" w:hint="default"/>
      </w:rPr>
    </w:lvl>
    <w:lvl w:ilvl="6" w:tplc="1D663E9A" w:tentative="1">
      <w:start w:val="1"/>
      <w:numFmt w:val="bullet"/>
      <w:lvlText w:val=""/>
      <w:lvlJc w:val="left"/>
      <w:pPr>
        <w:tabs>
          <w:tab w:val="num" w:pos="6120"/>
        </w:tabs>
        <w:ind w:left="6120" w:hanging="360"/>
      </w:pPr>
      <w:rPr>
        <w:rFonts w:ascii="Wingdings" w:hAnsi="Wingdings" w:hint="default"/>
      </w:rPr>
    </w:lvl>
    <w:lvl w:ilvl="7" w:tplc="ECA402F8" w:tentative="1">
      <w:start w:val="1"/>
      <w:numFmt w:val="bullet"/>
      <w:lvlText w:val=""/>
      <w:lvlJc w:val="left"/>
      <w:pPr>
        <w:tabs>
          <w:tab w:val="num" w:pos="6840"/>
        </w:tabs>
        <w:ind w:left="6840" w:hanging="360"/>
      </w:pPr>
      <w:rPr>
        <w:rFonts w:ascii="Wingdings" w:hAnsi="Wingdings" w:hint="default"/>
      </w:rPr>
    </w:lvl>
    <w:lvl w:ilvl="8" w:tplc="5F5A8DA6" w:tentative="1">
      <w:start w:val="1"/>
      <w:numFmt w:val="bullet"/>
      <w:lvlText w:val=""/>
      <w:lvlJc w:val="left"/>
      <w:pPr>
        <w:tabs>
          <w:tab w:val="num" w:pos="7560"/>
        </w:tabs>
        <w:ind w:left="7560" w:hanging="360"/>
      </w:pPr>
      <w:rPr>
        <w:rFonts w:ascii="Wingdings" w:hAnsi="Wingdings" w:hint="default"/>
      </w:rPr>
    </w:lvl>
  </w:abstractNum>
  <w:abstractNum w:abstractNumId="33" w15:restartNumberingAfterBreak="0">
    <w:nsid w:val="68100A1B"/>
    <w:multiLevelType w:val="hybridMultilevel"/>
    <w:tmpl w:val="CEE6D344"/>
    <w:lvl w:ilvl="0" w:tplc="5E8EF2A0">
      <w:start w:val="1"/>
      <w:numFmt w:val="bullet"/>
      <w:lvlText w:val="•"/>
      <w:lvlJc w:val="left"/>
      <w:pPr>
        <w:tabs>
          <w:tab w:val="num" w:pos="720"/>
        </w:tabs>
        <w:ind w:left="720" w:hanging="360"/>
      </w:pPr>
      <w:rPr>
        <w:rFonts w:ascii="Arial" w:hAnsi="Arial" w:hint="default"/>
      </w:rPr>
    </w:lvl>
    <w:lvl w:ilvl="1" w:tplc="763EA85C">
      <w:numFmt w:val="bullet"/>
      <w:lvlText w:val="–"/>
      <w:lvlJc w:val="left"/>
      <w:pPr>
        <w:tabs>
          <w:tab w:val="num" w:pos="1440"/>
        </w:tabs>
        <w:ind w:left="1440" w:hanging="360"/>
      </w:pPr>
      <w:rPr>
        <w:rFonts w:ascii="Arial" w:hAnsi="Arial" w:hint="default"/>
      </w:rPr>
    </w:lvl>
    <w:lvl w:ilvl="2" w:tplc="622A720C" w:tentative="1">
      <w:start w:val="1"/>
      <w:numFmt w:val="bullet"/>
      <w:lvlText w:val="•"/>
      <w:lvlJc w:val="left"/>
      <w:pPr>
        <w:tabs>
          <w:tab w:val="num" w:pos="2160"/>
        </w:tabs>
        <w:ind w:left="2160" w:hanging="360"/>
      </w:pPr>
      <w:rPr>
        <w:rFonts w:ascii="Arial" w:hAnsi="Arial" w:hint="default"/>
      </w:rPr>
    </w:lvl>
    <w:lvl w:ilvl="3" w:tplc="A9128F42" w:tentative="1">
      <w:start w:val="1"/>
      <w:numFmt w:val="bullet"/>
      <w:lvlText w:val="•"/>
      <w:lvlJc w:val="left"/>
      <w:pPr>
        <w:tabs>
          <w:tab w:val="num" w:pos="2880"/>
        </w:tabs>
        <w:ind w:left="2880" w:hanging="360"/>
      </w:pPr>
      <w:rPr>
        <w:rFonts w:ascii="Arial" w:hAnsi="Arial" w:hint="default"/>
      </w:rPr>
    </w:lvl>
    <w:lvl w:ilvl="4" w:tplc="45DA2814" w:tentative="1">
      <w:start w:val="1"/>
      <w:numFmt w:val="bullet"/>
      <w:lvlText w:val="•"/>
      <w:lvlJc w:val="left"/>
      <w:pPr>
        <w:tabs>
          <w:tab w:val="num" w:pos="3600"/>
        </w:tabs>
        <w:ind w:left="3600" w:hanging="360"/>
      </w:pPr>
      <w:rPr>
        <w:rFonts w:ascii="Arial" w:hAnsi="Arial" w:hint="default"/>
      </w:rPr>
    </w:lvl>
    <w:lvl w:ilvl="5" w:tplc="CE3EB518" w:tentative="1">
      <w:start w:val="1"/>
      <w:numFmt w:val="bullet"/>
      <w:lvlText w:val="•"/>
      <w:lvlJc w:val="left"/>
      <w:pPr>
        <w:tabs>
          <w:tab w:val="num" w:pos="4320"/>
        </w:tabs>
        <w:ind w:left="4320" w:hanging="360"/>
      </w:pPr>
      <w:rPr>
        <w:rFonts w:ascii="Arial" w:hAnsi="Arial" w:hint="default"/>
      </w:rPr>
    </w:lvl>
    <w:lvl w:ilvl="6" w:tplc="C680AA9E" w:tentative="1">
      <w:start w:val="1"/>
      <w:numFmt w:val="bullet"/>
      <w:lvlText w:val="•"/>
      <w:lvlJc w:val="left"/>
      <w:pPr>
        <w:tabs>
          <w:tab w:val="num" w:pos="5040"/>
        </w:tabs>
        <w:ind w:left="5040" w:hanging="360"/>
      </w:pPr>
      <w:rPr>
        <w:rFonts w:ascii="Arial" w:hAnsi="Arial" w:hint="default"/>
      </w:rPr>
    </w:lvl>
    <w:lvl w:ilvl="7" w:tplc="19DA0446" w:tentative="1">
      <w:start w:val="1"/>
      <w:numFmt w:val="bullet"/>
      <w:lvlText w:val="•"/>
      <w:lvlJc w:val="left"/>
      <w:pPr>
        <w:tabs>
          <w:tab w:val="num" w:pos="5760"/>
        </w:tabs>
        <w:ind w:left="5760" w:hanging="360"/>
      </w:pPr>
      <w:rPr>
        <w:rFonts w:ascii="Arial" w:hAnsi="Arial" w:hint="default"/>
      </w:rPr>
    </w:lvl>
    <w:lvl w:ilvl="8" w:tplc="6E80B77A"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781C1EEB"/>
    <w:multiLevelType w:val="hybridMultilevel"/>
    <w:tmpl w:val="754A34B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7AB255FE"/>
    <w:multiLevelType w:val="hybridMultilevel"/>
    <w:tmpl w:val="75CE03E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abstractNumId w:val="22"/>
  </w:num>
  <w:num w:numId="2">
    <w:abstractNumId w:val="20"/>
  </w:num>
  <w:num w:numId="3">
    <w:abstractNumId w:val="21"/>
  </w:num>
  <w:num w:numId="4">
    <w:abstractNumId w:val="31"/>
  </w:num>
  <w:num w:numId="5">
    <w:abstractNumId w:val="13"/>
  </w:num>
  <w:num w:numId="6">
    <w:abstractNumId w:val="19"/>
  </w:num>
  <w:num w:numId="7">
    <w:abstractNumId w:val="21"/>
    <w:lvlOverride w:ilvl="0">
      <w:startOverride w:val="1"/>
    </w:lvlOverride>
  </w:num>
  <w:num w:numId="8">
    <w:abstractNumId w:val="29"/>
  </w:num>
  <w:num w:numId="9">
    <w:abstractNumId w:val="32"/>
  </w:num>
  <w:num w:numId="10">
    <w:abstractNumId w:val="23"/>
  </w:num>
  <w:num w:numId="11">
    <w:abstractNumId w:val="21"/>
    <w:lvlOverride w:ilvl="0">
      <w:startOverride w:val="1"/>
    </w:lvlOverride>
  </w:num>
  <w:num w:numId="12">
    <w:abstractNumId w:val="21"/>
  </w:num>
  <w:num w:numId="13">
    <w:abstractNumId w:val="21"/>
    <w:lvlOverride w:ilvl="0">
      <w:startOverride w:val="1"/>
    </w:lvlOverride>
  </w:num>
  <w:num w:numId="14">
    <w:abstractNumId w:val="21"/>
    <w:lvlOverride w:ilvl="0">
      <w:startOverride w:val="1"/>
    </w:lvlOverride>
  </w:num>
  <w:num w:numId="15">
    <w:abstractNumId w:val="10"/>
  </w:num>
  <w:num w:numId="16">
    <w:abstractNumId w:val="27"/>
  </w:num>
  <w:num w:numId="17">
    <w:abstractNumId w:val="26"/>
  </w:num>
  <w:num w:numId="18">
    <w:abstractNumId w:val="9"/>
  </w:num>
  <w:num w:numId="19">
    <w:abstractNumId w:val="4"/>
  </w:num>
  <w:num w:numId="20">
    <w:abstractNumId w:val="2"/>
  </w:num>
  <w:num w:numId="21">
    <w:abstractNumId w:val="18"/>
  </w:num>
  <w:num w:numId="22">
    <w:abstractNumId w:val="8"/>
  </w:num>
  <w:num w:numId="23">
    <w:abstractNumId w:val="0"/>
  </w:num>
  <w:num w:numId="24">
    <w:abstractNumId w:val="12"/>
  </w:num>
  <w:num w:numId="25">
    <w:abstractNumId w:val="6"/>
  </w:num>
  <w:num w:numId="26">
    <w:abstractNumId w:val="1"/>
  </w:num>
  <w:num w:numId="27">
    <w:abstractNumId w:val="25"/>
  </w:num>
  <w:num w:numId="28">
    <w:abstractNumId w:val="11"/>
  </w:num>
  <w:num w:numId="29">
    <w:abstractNumId w:val="16"/>
  </w:num>
  <w:num w:numId="30">
    <w:abstractNumId w:val="15"/>
  </w:num>
  <w:num w:numId="31">
    <w:abstractNumId w:val="14"/>
  </w:num>
  <w:num w:numId="32">
    <w:abstractNumId w:val="20"/>
  </w:num>
  <w:num w:numId="33">
    <w:abstractNumId w:val="21"/>
  </w:num>
  <w:num w:numId="34">
    <w:abstractNumId w:val="21"/>
    <w:lvlOverride w:ilvl="0">
      <w:startOverride w:val="1"/>
    </w:lvlOverride>
  </w:num>
  <w:num w:numId="35">
    <w:abstractNumId w:val="20"/>
    <w:lvlOverride w:ilvl="0">
      <w:startOverride w:val="1"/>
    </w:lvlOverride>
  </w:num>
  <w:num w:numId="36">
    <w:abstractNumId w:val="33"/>
  </w:num>
  <w:num w:numId="37">
    <w:abstractNumId w:val="24"/>
  </w:num>
  <w:num w:numId="38">
    <w:abstractNumId w:val="21"/>
    <w:lvlOverride w:ilvl="0">
      <w:startOverride w:val="1"/>
    </w:lvlOverride>
  </w:num>
  <w:num w:numId="39">
    <w:abstractNumId w:val="20"/>
    <w:lvlOverride w:ilvl="0">
      <w:startOverride w:val="1"/>
    </w:lvlOverride>
  </w:num>
  <w:num w:numId="40">
    <w:abstractNumId w:val="3"/>
  </w:num>
  <w:num w:numId="41">
    <w:abstractNumId w:val="30"/>
  </w:num>
  <w:num w:numId="42">
    <w:abstractNumId w:val="17"/>
  </w:num>
  <w:num w:numId="43">
    <w:abstractNumId w:val="34"/>
  </w:num>
  <w:num w:numId="44">
    <w:abstractNumId w:val="21"/>
  </w:num>
  <w:num w:numId="45">
    <w:abstractNumId w:val="5"/>
  </w:num>
  <w:num w:numId="46">
    <w:abstractNumId w:val="21"/>
    <w:lvlOverride w:ilvl="0">
      <w:startOverride w:val="1"/>
    </w:lvlOverride>
  </w:num>
  <w:num w:numId="47">
    <w:abstractNumId w:val="35"/>
  </w:num>
  <w:num w:numId="48">
    <w:abstractNumId w:val="7"/>
  </w:num>
  <w:num w:numId="49">
    <w:abstractNumId w:val="28"/>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 Anthony Lo">
    <w15:presenceInfo w15:providerId="None" w15:userId="Nokia - Anthony Lo"/>
  </w15:person>
  <w15:person w15:author="Lo, Anthony (Nokia - GB/Bristol)">
    <w15:presenceInfo w15:providerId="AD" w15:userId="S::anthony.lo@nokia.com::ec3ee639-5b19-4f95-b615-a0f24522ae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proofState w:spelling="clean" w:grammar="clean"/>
  <w:defaultTabStop w:val="720"/>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1BCD"/>
    <w:rsid w:val="000009E7"/>
    <w:rsid w:val="00000EF9"/>
    <w:rsid w:val="00001102"/>
    <w:rsid w:val="00001581"/>
    <w:rsid w:val="000016CB"/>
    <w:rsid w:val="00001C9B"/>
    <w:rsid w:val="00004472"/>
    <w:rsid w:val="000054A1"/>
    <w:rsid w:val="00006912"/>
    <w:rsid w:val="00006A6D"/>
    <w:rsid w:val="00006EAA"/>
    <w:rsid w:val="00010820"/>
    <w:rsid w:val="00011AE0"/>
    <w:rsid w:val="00011F2C"/>
    <w:rsid w:val="00012BE4"/>
    <w:rsid w:val="00013BCB"/>
    <w:rsid w:val="00013CE7"/>
    <w:rsid w:val="00013D27"/>
    <w:rsid w:val="00014B8C"/>
    <w:rsid w:val="00015AC4"/>
    <w:rsid w:val="0001771F"/>
    <w:rsid w:val="00017E12"/>
    <w:rsid w:val="00020C6D"/>
    <w:rsid w:val="00021AE0"/>
    <w:rsid w:val="00021D00"/>
    <w:rsid w:val="000221BD"/>
    <w:rsid w:val="0002235A"/>
    <w:rsid w:val="00022423"/>
    <w:rsid w:val="0002242B"/>
    <w:rsid w:val="00022B90"/>
    <w:rsid w:val="00027CBD"/>
    <w:rsid w:val="00030330"/>
    <w:rsid w:val="00031322"/>
    <w:rsid w:val="0003191A"/>
    <w:rsid w:val="0003212C"/>
    <w:rsid w:val="00032150"/>
    <w:rsid w:val="00032ACB"/>
    <w:rsid w:val="00033727"/>
    <w:rsid w:val="0003425E"/>
    <w:rsid w:val="00036598"/>
    <w:rsid w:val="00036BF6"/>
    <w:rsid w:val="00036E88"/>
    <w:rsid w:val="00037418"/>
    <w:rsid w:val="000377A7"/>
    <w:rsid w:val="00037EF0"/>
    <w:rsid w:val="00041C80"/>
    <w:rsid w:val="00044831"/>
    <w:rsid w:val="00044DAB"/>
    <w:rsid w:val="00045256"/>
    <w:rsid w:val="00045D30"/>
    <w:rsid w:val="000463B2"/>
    <w:rsid w:val="0004714B"/>
    <w:rsid w:val="00047AD0"/>
    <w:rsid w:val="00047FD8"/>
    <w:rsid w:val="000533DC"/>
    <w:rsid w:val="00053B21"/>
    <w:rsid w:val="00053B52"/>
    <w:rsid w:val="00054BD5"/>
    <w:rsid w:val="00054E11"/>
    <w:rsid w:val="000554E5"/>
    <w:rsid w:val="00055A12"/>
    <w:rsid w:val="000566DD"/>
    <w:rsid w:val="00060BEF"/>
    <w:rsid w:val="000612AB"/>
    <w:rsid w:val="00062B40"/>
    <w:rsid w:val="00064E6B"/>
    <w:rsid w:val="0006635F"/>
    <w:rsid w:val="0006643C"/>
    <w:rsid w:val="00066488"/>
    <w:rsid w:val="00066C9D"/>
    <w:rsid w:val="000704E1"/>
    <w:rsid w:val="0007206E"/>
    <w:rsid w:val="00073805"/>
    <w:rsid w:val="00073A97"/>
    <w:rsid w:val="00073B2D"/>
    <w:rsid w:val="0007544C"/>
    <w:rsid w:val="00075DAD"/>
    <w:rsid w:val="00075FC9"/>
    <w:rsid w:val="00076579"/>
    <w:rsid w:val="00077145"/>
    <w:rsid w:val="00077913"/>
    <w:rsid w:val="00077A09"/>
    <w:rsid w:val="00077D5A"/>
    <w:rsid w:val="00080458"/>
    <w:rsid w:val="0008092C"/>
    <w:rsid w:val="00082DFF"/>
    <w:rsid w:val="00083103"/>
    <w:rsid w:val="000846C5"/>
    <w:rsid w:val="0008478C"/>
    <w:rsid w:val="00085A7A"/>
    <w:rsid w:val="0008612A"/>
    <w:rsid w:val="00086A47"/>
    <w:rsid w:val="00087CF3"/>
    <w:rsid w:val="000900B1"/>
    <w:rsid w:val="0009013C"/>
    <w:rsid w:val="00090479"/>
    <w:rsid w:val="000909FB"/>
    <w:rsid w:val="00090BD0"/>
    <w:rsid w:val="0009165B"/>
    <w:rsid w:val="00094C80"/>
    <w:rsid w:val="00094E80"/>
    <w:rsid w:val="000959D0"/>
    <w:rsid w:val="000969A6"/>
    <w:rsid w:val="00097A18"/>
    <w:rsid w:val="00097E50"/>
    <w:rsid w:val="000A095D"/>
    <w:rsid w:val="000A0AFB"/>
    <w:rsid w:val="000A1C4D"/>
    <w:rsid w:val="000A1E08"/>
    <w:rsid w:val="000A21B8"/>
    <w:rsid w:val="000A2F2C"/>
    <w:rsid w:val="000A395D"/>
    <w:rsid w:val="000A4AD3"/>
    <w:rsid w:val="000A5856"/>
    <w:rsid w:val="000A5B92"/>
    <w:rsid w:val="000A60B1"/>
    <w:rsid w:val="000A67A8"/>
    <w:rsid w:val="000A6CDA"/>
    <w:rsid w:val="000A6E7D"/>
    <w:rsid w:val="000B0056"/>
    <w:rsid w:val="000B08AC"/>
    <w:rsid w:val="000B0DAA"/>
    <w:rsid w:val="000B195D"/>
    <w:rsid w:val="000B22B0"/>
    <w:rsid w:val="000B2333"/>
    <w:rsid w:val="000B2D11"/>
    <w:rsid w:val="000B31AD"/>
    <w:rsid w:val="000B3ADB"/>
    <w:rsid w:val="000B46E6"/>
    <w:rsid w:val="000B4A6B"/>
    <w:rsid w:val="000B5945"/>
    <w:rsid w:val="000B6204"/>
    <w:rsid w:val="000B7458"/>
    <w:rsid w:val="000C0930"/>
    <w:rsid w:val="000C485B"/>
    <w:rsid w:val="000C51EE"/>
    <w:rsid w:val="000C5DAA"/>
    <w:rsid w:val="000C640E"/>
    <w:rsid w:val="000D043F"/>
    <w:rsid w:val="000D0B5B"/>
    <w:rsid w:val="000D0C91"/>
    <w:rsid w:val="000D0EBA"/>
    <w:rsid w:val="000D12C9"/>
    <w:rsid w:val="000D204C"/>
    <w:rsid w:val="000D3747"/>
    <w:rsid w:val="000D5D8E"/>
    <w:rsid w:val="000D6088"/>
    <w:rsid w:val="000D6356"/>
    <w:rsid w:val="000D7506"/>
    <w:rsid w:val="000E1137"/>
    <w:rsid w:val="000E12F3"/>
    <w:rsid w:val="000E38BD"/>
    <w:rsid w:val="000E43C1"/>
    <w:rsid w:val="000E6E49"/>
    <w:rsid w:val="000E7DFF"/>
    <w:rsid w:val="000F1479"/>
    <w:rsid w:val="000F1BCA"/>
    <w:rsid w:val="000F25FC"/>
    <w:rsid w:val="000F2D8F"/>
    <w:rsid w:val="000F3E54"/>
    <w:rsid w:val="000F48CE"/>
    <w:rsid w:val="000F7351"/>
    <w:rsid w:val="000F7E36"/>
    <w:rsid w:val="00100653"/>
    <w:rsid w:val="001006D0"/>
    <w:rsid w:val="00100C24"/>
    <w:rsid w:val="0010210D"/>
    <w:rsid w:val="00102566"/>
    <w:rsid w:val="00102B33"/>
    <w:rsid w:val="00103A70"/>
    <w:rsid w:val="00103C58"/>
    <w:rsid w:val="00103DB3"/>
    <w:rsid w:val="00104C44"/>
    <w:rsid w:val="00105EC4"/>
    <w:rsid w:val="001060BF"/>
    <w:rsid w:val="001067C1"/>
    <w:rsid w:val="00110185"/>
    <w:rsid w:val="00110A59"/>
    <w:rsid w:val="0011332A"/>
    <w:rsid w:val="00114A12"/>
    <w:rsid w:val="0011515C"/>
    <w:rsid w:val="0011550A"/>
    <w:rsid w:val="00116AC1"/>
    <w:rsid w:val="00116C46"/>
    <w:rsid w:val="00116E56"/>
    <w:rsid w:val="00116FDD"/>
    <w:rsid w:val="0011708F"/>
    <w:rsid w:val="001170E9"/>
    <w:rsid w:val="00120266"/>
    <w:rsid w:val="00120DDE"/>
    <w:rsid w:val="001218EB"/>
    <w:rsid w:val="0012268B"/>
    <w:rsid w:val="00122BA9"/>
    <w:rsid w:val="001240DA"/>
    <w:rsid w:val="00124BD3"/>
    <w:rsid w:val="0012716F"/>
    <w:rsid w:val="001273AE"/>
    <w:rsid w:val="001279BF"/>
    <w:rsid w:val="00131B03"/>
    <w:rsid w:val="00131ECB"/>
    <w:rsid w:val="00132240"/>
    <w:rsid w:val="00132573"/>
    <w:rsid w:val="0013335D"/>
    <w:rsid w:val="00133BDD"/>
    <w:rsid w:val="0013771F"/>
    <w:rsid w:val="00137928"/>
    <w:rsid w:val="00137ECD"/>
    <w:rsid w:val="00141A2B"/>
    <w:rsid w:val="00142268"/>
    <w:rsid w:val="0014355D"/>
    <w:rsid w:val="0014498A"/>
    <w:rsid w:val="00144F0E"/>
    <w:rsid w:val="0014501E"/>
    <w:rsid w:val="00146A5D"/>
    <w:rsid w:val="00152727"/>
    <w:rsid w:val="00152A6A"/>
    <w:rsid w:val="00152EDC"/>
    <w:rsid w:val="00153295"/>
    <w:rsid w:val="001542A7"/>
    <w:rsid w:val="001543A5"/>
    <w:rsid w:val="001600AD"/>
    <w:rsid w:val="00160D98"/>
    <w:rsid w:val="0016230D"/>
    <w:rsid w:val="00162527"/>
    <w:rsid w:val="001626C5"/>
    <w:rsid w:val="0016300D"/>
    <w:rsid w:val="00163713"/>
    <w:rsid w:val="001707BB"/>
    <w:rsid w:val="001723C7"/>
    <w:rsid w:val="00172DFD"/>
    <w:rsid w:val="001737AF"/>
    <w:rsid w:val="001745F8"/>
    <w:rsid w:val="001750CF"/>
    <w:rsid w:val="00175330"/>
    <w:rsid w:val="00175616"/>
    <w:rsid w:val="00175B47"/>
    <w:rsid w:val="00176671"/>
    <w:rsid w:val="00176680"/>
    <w:rsid w:val="00177C25"/>
    <w:rsid w:val="00181325"/>
    <w:rsid w:val="00182A04"/>
    <w:rsid w:val="001837FF"/>
    <w:rsid w:val="001838CF"/>
    <w:rsid w:val="00183E72"/>
    <w:rsid w:val="0018465E"/>
    <w:rsid w:val="0018505A"/>
    <w:rsid w:val="001861C0"/>
    <w:rsid w:val="001915CC"/>
    <w:rsid w:val="00191BBF"/>
    <w:rsid w:val="0019273E"/>
    <w:rsid w:val="00194798"/>
    <w:rsid w:val="0019686C"/>
    <w:rsid w:val="00197EBC"/>
    <w:rsid w:val="001A02FE"/>
    <w:rsid w:val="001A1F88"/>
    <w:rsid w:val="001A2797"/>
    <w:rsid w:val="001A27EA"/>
    <w:rsid w:val="001A4FF3"/>
    <w:rsid w:val="001A6EF9"/>
    <w:rsid w:val="001A75A6"/>
    <w:rsid w:val="001A782F"/>
    <w:rsid w:val="001A7D5E"/>
    <w:rsid w:val="001B35CB"/>
    <w:rsid w:val="001B3990"/>
    <w:rsid w:val="001B3D43"/>
    <w:rsid w:val="001B45CF"/>
    <w:rsid w:val="001B4652"/>
    <w:rsid w:val="001B4D2E"/>
    <w:rsid w:val="001B5EE5"/>
    <w:rsid w:val="001B7BAF"/>
    <w:rsid w:val="001C06DF"/>
    <w:rsid w:val="001C07C8"/>
    <w:rsid w:val="001C08D3"/>
    <w:rsid w:val="001C142F"/>
    <w:rsid w:val="001C1CBA"/>
    <w:rsid w:val="001C1F60"/>
    <w:rsid w:val="001C2F6D"/>
    <w:rsid w:val="001C348B"/>
    <w:rsid w:val="001C5F34"/>
    <w:rsid w:val="001C621C"/>
    <w:rsid w:val="001C6DFE"/>
    <w:rsid w:val="001D0D0E"/>
    <w:rsid w:val="001D19CF"/>
    <w:rsid w:val="001D1EE4"/>
    <w:rsid w:val="001D2822"/>
    <w:rsid w:val="001D3074"/>
    <w:rsid w:val="001D30C5"/>
    <w:rsid w:val="001D3E3E"/>
    <w:rsid w:val="001D4C4F"/>
    <w:rsid w:val="001D572A"/>
    <w:rsid w:val="001D618D"/>
    <w:rsid w:val="001D643B"/>
    <w:rsid w:val="001E147C"/>
    <w:rsid w:val="001E19F2"/>
    <w:rsid w:val="001E2239"/>
    <w:rsid w:val="001E30F6"/>
    <w:rsid w:val="001E4068"/>
    <w:rsid w:val="001E4614"/>
    <w:rsid w:val="001E72EC"/>
    <w:rsid w:val="001E7E6F"/>
    <w:rsid w:val="001F009B"/>
    <w:rsid w:val="001F2A59"/>
    <w:rsid w:val="001F3A11"/>
    <w:rsid w:val="001F4F60"/>
    <w:rsid w:val="001F5B5E"/>
    <w:rsid w:val="001F7B0E"/>
    <w:rsid w:val="001F7BF9"/>
    <w:rsid w:val="001F7C99"/>
    <w:rsid w:val="00201073"/>
    <w:rsid w:val="00201243"/>
    <w:rsid w:val="002019D4"/>
    <w:rsid w:val="00202447"/>
    <w:rsid w:val="002031A1"/>
    <w:rsid w:val="002035BB"/>
    <w:rsid w:val="00203A64"/>
    <w:rsid w:val="00204322"/>
    <w:rsid w:val="00205AB6"/>
    <w:rsid w:val="0020651D"/>
    <w:rsid w:val="00210103"/>
    <w:rsid w:val="002108D2"/>
    <w:rsid w:val="00211E11"/>
    <w:rsid w:val="00212B19"/>
    <w:rsid w:val="0021396F"/>
    <w:rsid w:val="0021512E"/>
    <w:rsid w:val="00217598"/>
    <w:rsid w:val="002207F9"/>
    <w:rsid w:val="0022430D"/>
    <w:rsid w:val="0022508C"/>
    <w:rsid w:val="002265F9"/>
    <w:rsid w:val="00227047"/>
    <w:rsid w:val="002270FC"/>
    <w:rsid w:val="0023207B"/>
    <w:rsid w:val="002337C0"/>
    <w:rsid w:val="00233B90"/>
    <w:rsid w:val="00235F5C"/>
    <w:rsid w:val="00236D67"/>
    <w:rsid w:val="00237147"/>
    <w:rsid w:val="00237CF3"/>
    <w:rsid w:val="00237EA5"/>
    <w:rsid w:val="00241026"/>
    <w:rsid w:val="002417F6"/>
    <w:rsid w:val="00242B07"/>
    <w:rsid w:val="002435FA"/>
    <w:rsid w:val="00244AC7"/>
    <w:rsid w:val="00245905"/>
    <w:rsid w:val="00245F79"/>
    <w:rsid w:val="002467D7"/>
    <w:rsid w:val="00250ABE"/>
    <w:rsid w:val="002513FF"/>
    <w:rsid w:val="0025166C"/>
    <w:rsid w:val="00251ACA"/>
    <w:rsid w:val="0025233A"/>
    <w:rsid w:val="00252B92"/>
    <w:rsid w:val="00252F4A"/>
    <w:rsid w:val="002539A4"/>
    <w:rsid w:val="002547C7"/>
    <w:rsid w:val="00256295"/>
    <w:rsid w:val="00256687"/>
    <w:rsid w:val="00256D65"/>
    <w:rsid w:val="00257252"/>
    <w:rsid w:val="002576B5"/>
    <w:rsid w:val="00257A03"/>
    <w:rsid w:val="00257E05"/>
    <w:rsid w:val="00263949"/>
    <w:rsid w:val="00264B14"/>
    <w:rsid w:val="00265AEB"/>
    <w:rsid w:val="00267C2C"/>
    <w:rsid w:val="00270223"/>
    <w:rsid w:val="002705C3"/>
    <w:rsid w:val="00271B17"/>
    <w:rsid w:val="00272370"/>
    <w:rsid w:val="00272E3D"/>
    <w:rsid w:val="00273A19"/>
    <w:rsid w:val="00274F97"/>
    <w:rsid w:val="0027595E"/>
    <w:rsid w:val="002816FD"/>
    <w:rsid w:val="00281EF6"/>
    <w:rsid w:val="002827B4"/>
    <w:rsid w:val="00282D48"/>
    <w:rsid w:val="00282DD0"/>
    <w:rsid w:val="00283179"/>
    <w:rsid w:val="002833C2"/>
    <w:rsid w:val="00283F15"/>
    <w:rsid w:val="00284947"/>
    <w:rsid w:val="00285EC1"/>
    <w:rsid w:val="00286041"/>
    <w:rsid w:val="00286F5D"/>
    <w:rsid w:val="00287466"/>
    <w:rsid w:val="00287D09"/>
    <w:rsid w:val="00290538"/>
    <w:rsid w:val="002915F6"/>
    <w:rsid w:val="00292A10"/>
    <w:rsid w:val="00292BAC"/>
    <w:rsid w:val="0029338A"/>
    <w:rsid w:val="00296BEE"/>
    <w:rsid w:val="002971B4"/>
    <w:rsid w:val="002977BE"/>
    <w:rsid w:val="00297D7A"/>
    <w:rsid w:val="002A00D4"/>
    <w:rsid w:val="002A0F80"/>
    <w:rsid w:val="002A2895"/>
    <w:rsid w:val="002A2ED8"/>
    <w:rsid w:val="002A3943"/>
    <w:rsid w:val="002A405F"/>
    <w:rsid w:val="002A4371"/>
    <w:rsid w:val="002A4709"/>
    <w:rsid w:val="002A478A"/>
    <w:rsid w:val="002A600D"/>
    <w:rsid w:val="002A65F1"/>
    <w:rsid w:val="002A7772"/>
    <w:rsid w:val="002B1566"/>
    <w:rsid w:val="002B1827"/>
    <w:rsid w:val="002B1B95"/>
    <w:rsid w:val="002B2EC6"/>
    <w:rsid w:val="002B33A1"/>
    <w:rsid w:val="002B4573"/>
    <w:rsid w:val="002B4922"/>
    <w:rsid w:val="002B4E44"/>
    <w:rsid w:val="002B4FC6"/>
    <w:rsid w:val="002B53CD"/>
    <w:rsid w:val="002C0CE3"/>
    <w:rsid w:val="002C14F0"/>
    <w:rsid w:val="002C2291"/>
    <w:rsid w:val="002C26FC"/>
    <w:rsid w:val="002C2994"/>
    <w:rsid w:val="002C2D19"/>
    <w:rsid w:val="002C45AF"/>
    <w:rsid w:val="002C488D"/>
    <w:rsid w:val="002C4CB5"/>
    <w:rsid w:val="002C5094"/>
    <w:rsid w:val="002C5BDA"/>
    <w:rsid w:val="002C656B"/>
    <w:rsid w:val="002D0360"/>
    <w:rsid w:val="002D10FA"/>
    <w:rsid w:val="002D1215"/>
    <w:rsid w:val="002D1A18"/>
    <w:rsid w:val="002D1A42"/>
    <w:rsid w:val="002D208B"/>
    <w:rsid w:val="002D2569"/>
    <w:rsid w:val="002D3326"/>
    <w:rsid w:val="002D4C55"/>
    <w:rsid w:val="002D55DE"/>
    <w:rsid w:val="002D78E0"/>
    <w:rsid w:val="002D7DF2"/>
    <w:rsid w:val="002E09AC"/>
    <w:rsid w:val="002E3B12"/>
    <w:rsid w:val="002E576A"/>
    <w:rsid w:val="002E5EF2"/>
    <w:rsid w:val="002E689F"/>
    <w:rsid w:val="002E7C32"/>
    <w:rsid w:val="002F0793"/>
    <w:rsid w:val="002F0E7E"/>
    <w:rsid w:val="002F1360"/>
    <w:rsid w:val="002F2C63"/>
    <w:rsid w:val="002F4BBA"/>
    <w:rsid w:val="002F5688"/>
    <w:rsid w:val="002F5F97"/>
    <w:rsid w:val="002F6938"/>
    <w:rsid w:val="002F6E64"/>
    <w:rsid w:val="0030028D"/>
    <w:rsid w:val="003017B9"/>
    <w:rsid w:val="0030221E"/>
    <w:rsid w:val="00303392"/>
    <w:rsid w:val="003034C5"/>
    <w:rsid w:val="003038CC"/>
    <w:rsid w:val="00304596"/>
    <w:rsid w:val="00304BBA"/>
    <w:rsid w:val="003102D1"/>
    <w:rsid w:val="00310F94"/>
    <w:rsid w:val="00311AFA"/>
    <w:rsid w:val="00311C75"/>
    <w:rsid w:val="0031475F"/>
    <w:rsid w:val="00315386"/>
    <w:rsid w:val="00315456"/>
    <w:rsid w:val="00315D17"/>
    <w:rsid w:val="00316B75"/>
    <w:rsid w:val="00317786"/>
    <w:rsid w:val="00317C54"/>
    <w:rsid w:val="00320DC6"/>
    <w:rsid w:val="0032279C"/>
    <w:rsid w:val="00322D1F"/>
    <w:rsid w:val="0032321A"/>
    <w:rsid w:val="00324BDC"/>
    <w:rsid w:val="00324F5D"/>
    <w:rsid w:val="00324FB5"/>
    <w:rsid w:val="00327813"/>
    <w:rsid w:val="00330A6E"/>
    <w:rsid w:val="00330FA4"/>
    <w:rsid w:val="00331161"/>
    <w:rsid w:val="0033303A"/>
    <w:rsid w:val="00335D65"/>
    <w:rsid w:val="00336A39"/>
    <w:rsid w:val="00336A93"/>
    <w:rsid w:val="00336D51"/>
    <w:rsid w:val="00336FEF"/>
    <w:rsid w:val="0033713F"/>
    <w:rsid w:val="0033727B"/>
    <w:rsid w:val="003375DF"/>
    <w:rsid w:val="00337D95"/>
    <w:rsid w:val="00340969"/>
    <w:rsid w:val="00341958"/>
    <w:rsid w:val="003429E1"/>
    <w:rsid w:val="0034323D"/>
    <w:rsid w:val="00344755"/>
    <w:rsid w:val="00344A53"/>
    <w:rsid w:val="00344EEC"/>
    <w:rsid w:val="0034542B"/>
    <w:rsid w:val="00346387"/>
    <w:rsid w:val="00347866"/>
    <w:rsid w:val="00347901"/>
    <w:rsid w:val="003505E1"/>
    <w:rsid w:val="00352D00"/>
    <w:rsid w:val="003542CB"/>
    <w:rsid w:val="003553D5"/>
    <w:rsid w:val="0035605A"/>
    <w:rsid w:val="00357B6B"/>
    <w:rsid w:val="00357DEF"/>
    <w:rsid w:val="00362636"/>
    <w:rsid w:val="00362793"/>
    <w:rsid w:val="00363811"/>
    <w:rsid w:val="00363CF1"/>
    <w:rsid w:val="003641B4"/>
    <w:rsid w:val="003651FB"/>
    <w:rsid w:val="00365C8F"/>
    <w:rsid w:val="00365C9F"/>
    <w:rsid w:val="003675A4"/>
    <w:rsid w:val="00367F25"/>
    <w:rsid w:val="00370A88"/>
    <w:rsid w:val="00370A8A"/>
    <w:rsid w:val="00372C63"/>
    <w:rsid w:val="00372FAD"/>
    <w:rsid w:val="0037406E"/>
    <w:rsid w:val="003766C2"/>
    <w:rsid w:val="00377960"/>
    <w:rsid w:val="00377CB5"/>
    <w:rsid w:val="0038023A"/>
    <w:rsid w:val="00380814"/>
    <w:rsid w:val="00380F28"/>
    <w:rsid w:val="00380F3D"/>
    <w:rsid w:val="00382E42"/>
    <w:rsid w:val="00383AA5"/>
    <w:rsid w:val="00383D01"/>
    <w:rsid w:val="00386A3E"/>
    <w:rsid w:val="00386B02"/>
    <w:rsid w:val="0039259C"/>
    <w:rsid w:val="003952B9"/>
    <w:rsid w:val="00396575"/>
    <w:rsid w:val="00396C60"/>
    <w:rsid w:val="00396CDD"/>
    <w:rsid w:val="00397E13"/>
    <w:rsid w:val="003A1663"/>
    <w:rsid w:val="003A32BE"/>
    <w:rsid w:val="003A3368"/>
    <w:rsid w:val="003A3E07"/>
    <w:rsid w:val="003A5DC8"/>
    <w:rsid w:val="003A7E7F"/>
    <w:rsid w:val="003B15D5"/>
    <w:rsid w:val="003B2024"/>
    <w:rsid w:val="003B2843"/>
    <w:rsid w:val="003B3A9C"/>
    <w:rsid w:val="003B5A6C"/>
    <w:rsid w:val="003B659E"/>
    <w:rsid w:val="003B68A1"/>
    <w:rsid w:val="003B6BB4"/>
    <w:rsid w:val="003B6CA8"/>
    <w:rsid w:val="003C1414"/>
    <w:rsid w:val="003C1B2A"/>
    <w:rsid w:val="003C2E69"/>
    <w:rsid w:val="003C3AA1"/>
    <w:rsid w:val="003C3B53"/>
    <w:rsid w:val="003C3F2E"/>
    <w:rsid w:val="003C511B"/>
    <w:rsid w:val="003C64DD"/>
    <w:rsid w:val="003C704E"/>
    <w:rsid w:val="003C7AE8"/>
    <w:rsid w:val="003D08F7"/>
    <w:rsid w:val="003D2A0F"/>
    <w:rsid w:val="003D57D6"/>
    <w:rsid w:val="003D62F6"/>
    <w:rsid w:val="003D7F4C"/>
    <w:rsid w:val="003E00BD"/>
    <w:rsid w:val="003E074F"/>
    <w:rsid w:val="003E0D82"/>
    <w:rsid w:val="003E0F5D"/>
    <w:rsid w:val="003E12B4"/>
    <w:rsid w:val="003E155B"/>
    <w:rsid w:val="003E1EF4"/>
    <w:rsid w:val="003E24E7"/>
    <w:rsid w:val="003E26AA"/>
    <w:rsid w:val="003E26B6"/>
    <w:rsid w:val="003E2F40"/>
    <w:rsid w:val="003E33F2"/>
    <w:rsid w:val="003E3F02"/>
    <w:rsid w:val="003E4937"/>
    <w:rsid w:val="003E5277"/>
    <w:rsid w:val="003E75B8"/>
    <w:rsid w:val="003F04D2"/>
    <w:rsid w:val="003F061E"/>
    <w:rsid w:val="003F0BB5"/>
    <w:rsid w:val="003F1AA3"/>
    <w:rsid w:val="003F22CA"/>
    <w:rsid w:val="003F264A"/>
    <w:rsid w:val="003F272A"/>
    <w:rsid w:val="003F3B4E"/>
    <w:rsid w:val="003F3E73"/>
    <w:rsid w:val="003F450F"/>
    <w:rsid w:val="003F5B18"/>
    <w:rsid w:val="003F5DC6"/>
    <w:rsid w:val="003F74E1"/>
    <w:rsid w:val="004001E5"/>
    <w:rsid w:val="00400491"/>
    <w:rsid w:val="00400D69"/>
    <w:rsid w:val="004015B1"/>
    <w:rsid w:val="00402896"/>
    <w:rsid w:val="00403431"/>
    <w:rsid w:val="00403627"/>
    <w:rsid w:val="00403E4F"/>
    <w:rsid w:val="004042E7"/>
    <w:rsid w:val="00404315"/>
    <w:rsid w:val="00405F93"/>
    <w:rsid w:val="004061B9"/>
    <w:rsid w:val="004068D4"/>
    <w:rsid w:val="00407693"/>
    <w:rsid w:val="0040773E"/>
    <w:rsid w:val="00407813"/>
    <w:rsid w:val="00407BD6"/>
    <w:rsid w:val="00410483"/>
    <w:rsid w:val="0041187B"/>
    <w:rsid w:val="00411D0F"/>
    <w:rsid w:val="00411D28"/>
    <w:rsid w:val="0041366A"/>
    <w:rsid w:val="00414B0B"/>
    <w:rsid w:val="00415833"/>
    <w:rsid w:val="004178DF"/>
    <w:rsid w:val="00417AA0"/>
    <w:rsid w:val="00417CE4"/>
    <w:rsid w:val="0042026E"/>
    <w:rsid w:val="0042049A"/>
    <w:rsid w:val="0042074C"/>
    <w:rsid w:val="00421399"/>
    <w:rsid w:val="00421B66"/>
    <w:rsid w:val="004229BD"/>
    <w:rsid w:val="00424578"/>
    <w:rsid w:val="004257DA"/>
    <w:rsid w:val="004260FD"/>
    <w:rsid w:val="00427C35"/>
    <w:rsid w:val="00432A79"/>
    <w:rsid w:val="00433598"/>
    <w:rsid w:val="00433735"/>
    <w:rsid w:val="00433BED"/>
    <w:rsid w:val="004356D0"/>
    <w:rsid w:val="004373C0"/>
    <w:rsid w:val="0043750A"/>
    <w:rsid w:val="00437C47"/>
    <w:rsid w:val="00443969"/>
    <w:rsid w:val="0044403A"/>
    <w:rsid w:val="00444578"/>
    <w:rsid w:val="00445009"/>
    <w:rsid w:val="00446E8D"/>
    <w:rsid w:val="00446F1B"/>
    <w:rsid w:val="00446FE8"/>
    <w:rsid w:val="004503CC"/>
    <w:rsid w:val="004505FD"/>
    <w:rsid w:val="00450F60"/>
    <w:rsid w:val="00452686"/>
    <w:rsid w:val="00455884"/>
    <w:rsid w:val="00455B32"/>
    <w:rsid w:val="00455C20"/>
    <w:rsid w:val="00455F20"/>
    <w:rsid w:val="00456BD0"/>
    <w:rsid w:val="00457379"/>
    <w:rsid w:val="0045751E"/>
    <w:rsid w:val="004605BD"/>
    <w:rsid w:val="00460BDE"/>
    <w:rsid w:val="00460D51"/>
    <w:rsid w:val="00460DED"/>
    <w:rsid w:val="00462544"/>
    <w:rsid w:val="00462E1F"/>
    <w:rsid w:val="00464A80"/>
    <w:rsid w:val="00464D94"/>
    <w:rsid w:val="004654E2"/>
    <w:rsid w:val="004659CA"/>
    <w:rsid w:val="0046635B"/>
    <w:rsid w:val="00466F0F"/>
    <w:rsid w:val="00471381"/>
    <w:rsid w:val="00471BD7"/>
    <w:rsid w:val="00472A7E"/>
    <w:rsid w:val="00473BD2"/>
    <w:rsid w:val="00473FE1"/>
    <w:rsid w:val="00475232"/>
    <w:rsid w:val="0047573F"/>
    <w:rsid w:val="004767BD"/>
    <w:rsid w:val="00476B85"/>
    <w:rsid w:val="00480F5B"/>
    <w:rsid w:val="00481A36"/>
    <w:rsid w:val="00482438"/>
    <w:rsid w:val="00483AD2"/>
    <w:rsid w:val="00483C43"/>
    <w:rsid w:val="004842D9"/>
    <w:rsid w:val="00484648"/>
    <w:rsid w:val="00484754"/>
    <w:rsid w:val="00484828"/>
    <w:rsid w:val="00485E47"/>
    <w:rsid w:val="00486C07"/>
    <w:rsid w:val="00486C26"/>
    <w:rsid w:val="00487123"/>
    <w:rsid w:val="004875B1"/>
    <w:rsid w:val="00490763"/>
    <w:rsid w:val="00490BAD"/>
    <w:rsid w:val="0049189D"/>
    <w:rsid w:val="004920C0"/>
    <w:rsid w:val="0049310E"/>
    <w:rsid w:val="00495E6A"/>
    <w:rsid w:val="00496D13"/>
    <w:rsid w:val="00497398"/>
    <w:rsid w:val="004A09DD"/>
    <w:rsid w:val="004A18E6"/>
    <w:rsid w:val="004A2714"/>
    <w:rsid w:val="004A2853"/>
    <w:rsid w:val="004A3FAF"/>
    <w:rsid w:val="004A4402"/>
    <w:rsid w:val="004A5394"/>
    <w:rsid w:val="004B0193"/>
    <w:rsid w:val="004B08E1"/>
    <w:rsid w:val="004B0A2B"/>
    <w:rsid w:val="004B1BDA"/>
    <w:rsid w:val="004B4474"/>
    <w:rsid w:val="004B5246"/>
    <w:rsid w:val="004B5EAD"/>
    <w:rsid w:val="004B7716"/>
    <w:rsid w:val="004B7B4A"/>
    <w:rsid w:val="004C00D2"/>
    <w:rsid w:val="004C0B13"/>
    <w:rsid w:val="004C26D2"/>
    <w:rsid w:val="004C2A20"/>
    <w:rsid w:val="004C4509"/>
    <w:rsid w:val="004C4FD8"/>
    <w:rsid w:val="004C6E98"/>
    <w:rsid w:val="004D02EF"/>
    <w:rsid w:val="004D10F2"/>
    <w:rsid w:val="004D355C"/>
    <w:rsid w:val="004D4725"/>
    <w:rsid w:val="004D4EB4"/>
    <w:rsid w:val="004D5B9D"/>
    <w:rsid w:val="004D74C4"/>
    <w:rsid w:val="004D77D7"/>
    <w:rsid w:val="004D7DDF"/>
    <w:rsid w:val="004E2584"/>
    <w:rsid w:val="004E28E3"/>
    <w:rsid w:val="004E3806"/>
    <w:rsid w:val="004E3951"/>
    <w:rsid w:val="004E45CB"/>
    <w:rsid w:val="004E512E"/>
    <w:rsid w:val="004E5E66"/>
    <w:rsid w:val="004E5EFA"/>
    <w:rsid w:val="004E6E49"/>
    <w:rsid w:val="004E7DD7"/>
    <w:rsid w:val="004E7F48"/>
    <w:rsid w:val="004F0A94"/>
    <w:rsid w:val="004F225A"/>
    <w:rsid w:val="004F2B8D"/>
    <w:rsid w:val="004F5DFC"/>
    <w:rsid w:val="00500A86"/>
    <w:rsid w:val="00500B00"/>
    <w:rsid w:val="00501205"/>
    <w:rsid w:val="0050132F"/>
    <w:rsid w:val="00501416"/>
    <w:rsid w:val="00501D20"/>
    <w:rsid w:val="00501F43"/>
    <w:rsid w:val="005034DC"/>
    <w:rsid w:val="00503A1D"/>
    <w:rsid w:val="00503B4D"/>
    <w:rsid w:val="00504EE9"/>
    <w:rsid w:val="00506A65"/>
    <w:rsid w:val="00506D48"/>
    <w:rsid w:val="00506D9E"/>
    <w:rsid w:val="00507379"/>
    <w:rsid w:val="00510471"/>
    <w:rsid w:val="00511A46"/>
    <w:rsid w:val="00512BF0"/>
    <w:rsid w:val="005133A4"/>
    <w:rsid w:val="00514390"/>
    <w:rsid w:val="00514B50"/>
    <w:rsid w:val="00515549"/>
    <w:rsid w:val="00521D3D"/>
    <w:rsid w:val="0052276A"/>
    <w:rsid w:val="00522E30"/>
    <w:rsid w:val="0052358F"/>
    <w:rsid w:val="00523A00"/>
    <w:rsid w:val="00523D3A"/>
    <w:rsid w:val="00524041"/>
    <w:rsid w:val="00524F13"/>
    <w:rsid w:val="00527EF5"/>
    <w:rsid w:val="00533088"/>
    <w:rsid w:val="00535D0F"/>
    <w:rsid w:val="0053681E"/>
    <w:rsid w:val="00537C22"/>
    <w:rsid w:val="00537FD7"/>
    <w:rsid w:val="00540939"/>
    <w:rsid w:val="00540C35"/>
    <w:rsid w:val="005424F0"/>
    <w:rsid w:val="0054295D"/>
    <w:rsid w:val="0054442C"/>
    <w:rsid w:val="0054554C"/>
    <w:rsid w:val="0054600B"/>
    <w:rsid w:val="005476F4"/>
    <w:rsid w:val="005479AF"/>
    <w:rsid w:val="00547C5F"/>
    <w:rsid w:val="005501EC"/>
    <w:rsid w:val="00550285"/>
    <w:rsid w:val="005509C0"/>
    <w:rsid w:val="00552AB3"/>
    <w:rsid w:val="005537D1"/>
    <w:rsid w:val="00553D05"/>
    <w:rsid w:val="00555299"/>
    <w:rsid w:val="005557B4"/>
    <w:rsid w:val="00555900"/>
    <w:rsid w:val="00560928"/>
    <w:rsid w:val="00561A06"/>
    <w:rsid w:val="00561FB8"/>
    <w:rsid w:val="005620C7"/>
    <w:rsid w:val="00563690"/>
    <w:rsid w:val="005638B5"/>
    <w:rsid w:val="0056520B"/>
    <w:rsid w:val="0056544A"/>
    <w:rsid w:val="005655B2"/>
    <w:rsid w:val="00566362"/>
    <w:rsid w:val="005663DF"/>
    <w:rsid w:val="005665D3"/>
    <w:rsid w:val="00570C3E"/>
    <w:rsid w:val="005718FF"/>
    <w:rsid w:val="005726A8"/>
    <w:rsid w:val="005728A1"/>
    <w:rsid w:val="005728CE"/>
    <w:rsid w:val="00573DF2"/>
    <w:rsid w:val="00574D08"/>
    <w:rsid w:val="00575298"/>
    <w:rsid w:val="005757E1"/>
    <w:rsid w:val="005763CD"/>
    <w:rsid w:val="005766EE"/>
    <w:rsid w:val="00576C40"/>
    <w:rsid w:val="0057734B"/>
    <w:rsid w:val="00580204"/>
    <w:rsid w:val="005836F8"/>
    <w:rsid w:val="00583820"/>
    <w:rsid w:val="00586850"/>
    <w:rsid w:val="00586ECF"/>
    <w:rsid w:val="00587ABF"/>
    <w:rsid w:val="0059027F"/>
    <w:rsid w:val="00590899"/>
    <w:rsid w:val="00590921"/>
    <w:rsid w:val="00590980"/>
    <w:rsid w:val="00591899"/>
    <w:rsid w:val="005918FA"/>
    <w:rsid w:val="0059233D"/>
    <w:rsid w:val="00592E5A"/>
    <w:rsid w:val="00594AEE"/>
    <w:rsid w:val="00594B94"/>
    <w:rsid w:val="0059593C"/>
    <w:rsid w:val="00595A51"/>
    <w:rsid w:val="00595DAF"/>
    <w:rsid w:val="005962F6"/>
    <w:rsid w:val="005A0238"/>
    <w:rsid w:val="005A0FA5"/>
    <w:rsid w:val="005A1E08"/>
    <w:rsid w:val="005A26BD"/>
    <w:rsid w:val="005A2BA6"/>
    <w:rsid w:val="005A2E63"/>
    <w:rsid w:val="005A4E52"/>
    <w:rsid w:val="005A4F6B"/>
    <w:rsid w:val="005A505E"/>
    <w:rsid w:val="005A6497"/>
    <w:rsid w:val="005A72AC"/>
    <w:rsid w:val="005B2202"/>
    <w:rsid w:val="005B3F37"/>
    <w:rsid w:val="005B470A"/>
    <w:rsid w:val="005B6427"/>
    <w:rsid w:val="005B7611"/>
    <w:rsid w:val="005C39E4"/>
    <w:rsid w:val="005C3E0D"/>
    <w:rsid w:val="005C5180"/>
    <w:rsid w:val="005C52B2"/>
    <w:rsid w:val="005C7D53"/>
    <w:rsid w:val="005D1622"/>
    <w:rsid w:val="005D3589"/>
    <w:rsid w:val="005D55F5"/>
    <w:rsid w:val="005D74B8"/>
    <w:rsid w:val="005D76B2"/>
    <w:rsid w:val="005E0A9D"/>
    <w:rsid w:val="005E3125"/>
    <w:rsid w:val="005E4AA8"/>
    <w:rsid w:val="005E61A8"/>
    <w:rsid w:val="005F0134"/>
    <w:rsid w:val="005F1409"/>
    <w:rsid w:val="005F30EA"/>
    <w:rsid w:val="005F314A"/>
    <w:rsid w:val="005F320D"/>
    <w:rsid w:val="005F3844"/>
    <w:rsid w:val="005F4257"/>
    <w:rsid w:val="005F4A2A"/>
    <w:rsid w:val="005F4A55"/>
    <w:rsid w:val="005F4CE9"/>
    <w:rsid w:val="005F6419"/>
    <w:rsid w:val="005F7C46"/>
    <w:rsid w:val="00600FC0"/>
    <w:rsid w:val="006013CF"/>
    <w:rsid w:val="0060293E"/>
    <w:rsid w:val="00603CC5"/>
    <w:rsid w:val="00603E07"/>
    <w:rsid w:val="006049BE"/>
    <w:rsid w:val="00607750"/>
    <w:rsid w:val="006105C2"/>
    <w:rsid w:val="00611779"/>
    <w:rsid w:val="00611A8A"/>
    <w:rsid w:val="00612218"/>
    <w:rsid w:val="00612A6A"/>
    <w:rsid w:val="00612D63"/>
    <w:rsid w:val="0061346C"/>
    <w:rsid w:val="006138E7"/>
    <w:rsid w:val="00614B25"/>
    <w:rsid w:val="00616AC4"/>
    <w:rsid w:val="00617400"/>
    <w:rsid w:val="00617523"/>
    <w:rsid w:val="006204D4"/>
    <w:rsid w:val="006209A3"/>
    <w:rsid w:val="00620ECB"/>
    <w:rsid w:val="00621813"/>
    <w:rsid w:val="00621B36"/>
    <w:rsid w:val="0062236A"/>
    <w:rsid w:val="00624378"/>
    <w:rsid w:val="00624509"/>
    <w:rsid w:val="00624783"/>
    <w:rsid w:val="0062582C"/>
    <w:rsid w:val="00625961"/>
    <w:rsid w:val="0062634E"/>
    <w:rsid w:val="00631525"/>
    <w:rsid w:val="00631E98"/>
    <w:rsid w:val="00632B63"/>
    <w:rsid w:val="00633C89"/>
    <w:rsid w:val="00634429"/>
    <w:rsid w:val="00634C4F"/>
    <w:rsid w:val="00635CD3"/>
    <w:rsid w:val="00636AE1"/>
    <w:rsid w:val="0064107B"/>
    <w:rsid w:val="006410FC"/>
    <w:rsid w:val="00643993"/>
    <w:rsid w:val="00644A5F"/>
    <w:rsid w:val="006452B9"/>
    <w:rsid w:val="006468FD"/>
    <w:rsid w:val="00646B99"/>
    <w:rsid w:val="00647950"/>
    <w:rsid w:val="00651FED"/>
    <w:rsid w:val="006520C0"/>
    <w:rsid w:val="00652311"/>
    <w:rsid w:val="00652372"/>
    <w:rsid w:val="0065288F"/>
    <w:rsid w:val="0065373E"/>
    <w:rsid w:val="00655F30"/>
    <w:rsid w:val="00656961"/>
    <w:rsid w:val="006576B0"/>
    <w:rsid w:val="0065795C"/>
    <w:rsid w:val="00660065"/>
    <w:rsid w:val="00660360"/>
    <w:rsid w:val="00660497"/>
    <w:rsid w:val="006611A1"/>
    <w:rsid w:val="00661E1B"/>
    <w:rsid w:val="00662478"/>
    <w:rsid w:val="00662719"/>
    <w:rsid w:val="00662C9D"/>
    <w:rsid w:val="00663B48"/>
    <w:rsid w:val="00664241"/>
    <w:rsid w:val="0066475F"/>
    <w:rsid w:val="00664950"/>
    <w:rsid w:val="00665E6E"/>
    <w:rsid w:val="00666E88"/>
    <w:rsid w:val="006676A9"/>
    <w:rsid w:val="00667FE8"/>
    <w:rsid w:val="0067204F"/>
    <w:rsid w:val="00673534"/>
    <w:rsid w:val="006738EF"/>
    <w:rsid w:val="00674946"/>
    <w:rsid w:val="00676794"/>
    <w:rsid w:val="00681401"/>
    <w:rsid w:val="0068245F"/>
    <w:rsid w:val="00683182"/>
    <w:rsid w:val="00683220"/>
    <w:rsid w:val="00683C82"/>
    <w:rsid w:val="00685FCC"/>
    <w:rsid w:val="006875BD"/>
    <w:rsid w:val="00687FA0"/>
    <w:rsid w:val="00691B19"/>
    <w:rsid w:val="006944C3"/>
    <w:rsid w:val="006959A1"/>
    <w:rsid w:val="00695CE2"/>
    <w:rsid w:val="006A14D9"/>
    <w:rsid w:val="006A18A0"/>
    <w:rsid w:val="006A26CB"/>
    <w:rsid w:val="006A26ED"/>
    <w:rsid w:val="006A43FF"/>
    <w:rsid w:val="006A577E"/>
    <w:rsid w:val="006A5AC8"/>
    <w:rsid w:val="006B0BFF"/>
    <w:rsid w:val="006B14A1"/>
    <w:rsid w:val="006B1931"/>
    <w:rsid w:val="006B3F27"/>
    <w:rsid w:val="006B411F"/>
    <w:rsid w:val="006B4B98"/>
    <w:rsid w:val="006B547B"/>
    <w:rsid w:val="006B5D1A"/>
    <w:rsid w:val="006B6D84"/>
    <w:rsid w:val="006B7010"/>
    <w:rsid w:val="006C01CD"/>
    <w:rsid w:val="006C0302"/>
    <w:rsid w:val="006C0505"/>
    <w:rsid w:val="006C0ECD"/>
    <w:rsid w:val="006C348C"/>
    <w:rsid w:val="006C47E5"/>
    <w:rsid w:val="006C4CCE"/>
    <w:rsid w:val="006C5119"/>
    <w:rsid w:val="006C705D"/>
    <w:rsid w:val="006C744C"/>
    <w:rsid w:val="006C77E2"/>
    <w:rsid w:val="006C7E3E"/>
    <w:rsid w:val="006D0328"/>
    <w:rsid w:val="006D0984"/>
    <w:rsid w:val="006D0D53"/>
    <w:rsid w:val="006D1BF6"/>
    <w:rsid w:val="006D31D5"/>
    <w:rsid w:val="006D3406"/>
    <w:rsid w:val="006D3448"/>
    <w:rsid w:val="006D3FC8"/>
    <w:rsid w:val="006D5014"/>
    <w:rsid w:val="006D5F9D"/>
    <w:rsid w:val="006D61D6"/>
    <w:rsid w:val="006D685F"/>
    <w:rsid w:val="006E020D"/>
    <w:rsid w:val="006E0942"/>
    <w:rsid w:val="006E2FAD"/>
    <w:rsid w:val="006E3CC0"/>
    <w:rsid w:val="006E42B4"/>
    <w:rsid w:val="006E4456"/>
    <w:rsid w:val="006E5A28"/>
    <w:rsid w:val="006E5CC8"/>
    <w:rsid w:val="006E658E"/>
    <w:rsid w:val="006E6AC6"/>
    <w:rsid w:val="006E7B62"/>
    <w:rsid w:val="006F1192"/>
    <w:rsid w:val="006F17EA"/>
    <w:rsid w:val="006F2E1B"/>
    <w:rsid w:val="006F3380"/>
    <w:rsid w:val="006F3A64"/>
    <w:rsid w:val="006F59C8"/>
    <w:rsid w:val="006F67A2"/>
    <w:rsid w:val="006F7B7D"/>
    <w:rsid w:val="0070091A"/>
    <w:rsid w:val="00700D50"/>
    <w:rsid w:val="007018B9"/>
    <w:rsid w:val="00702832"/>
    <w:rsid w:val="007037D5"/>
    <w:rsid w:val="00703911"/>
    <w:rsid w:val="007046A0"/>
    <w:rsid w:val="00704818"/>
    <w:rsid w:val="00704B6C"/>
    <w:rsid w:val="00704BEE"/>
    <w:rsid w:val="00704BF3"/>
    <w:rsid w:val="00706C57"/>
    <w:rsid w:val="0070717D"/>
    <w:rsid w:val="00707FE4"/>
    <w:rsid w:val="007106EF"/>
    <w:rsid w:val="007107A4"/>
    <w:rsid w:val="00712D51"/>
    <w:rsid w:val="007145FF"/>
    <w:rsid w:val="00716012"/>
    <w:rsid w:val="007162E2"/>
    <w:rsid w:val="00716434"/>
    <w:rsid w:val="0072041F"/>
    <w:rsid w:val="007216D8"/>
    <w:rsid w:val="00724007"/>
    <w:rsid w:val="00724405"/>
    <w:rsid w:val="007250B1"/>
    <w:rsid w:val="00725B99"/>
    <w:rsid w:val="007307D5"/>
    <w:rsid w:val="007339F1"/>
    <w:rsid w:val="00733A4B"/>
    <w:rsid w:val="007341EA"/>
    <w:rsid w:val="00737A3A"/>
    <w:rsid w:val="00737DC7"/>
    <w:rsid w:val="00737F57"/>
    <w:rsid w:val="007413B5"/>
    <w:rsid w:val="007414CC"/>
    <w:rsid w:val="00742663"/>
    <w:rsid w:val="00743232"/>
    <w:rsid w:val="00744E34"/>
    <w:rsid w:val="00745162"/>
    <w:rsid w:val="007454E8"/>
    <w:rsid w:val="00745C57"/>
    <w:rsid w:val="0074615A"/>
    <w:rsid w:val="007463DC"/>
    <w:rsid w:val="00746975"/>
    <w:rsid w:val="00747975"/>
    <w:rsid w:val="007479EB"/>
    <w:rsid w:val="00750C36"/>
    <w:rsid w:val="00750D4F"/>
    <w:rsid w:val="007514D2"/>
    <w:rsid w:val="00751515"/>
    <w:rsid w:val="00751AB0"/>
    <w:rsid w:val="00751C62"/>
    <w:rsid w:val="00753DA5"/>
    <w:rsid w:val="00754DFF"/>
    <w:rsid w:val="007565EE"/>
    <w:rsid w:val="007569B0"/>
    <w:rsid w:val="0075762C"/>
    <w:rsid w:val="007577E6"/>
    <w:rsid w:val="007619F7"/>
    <w:rsid w:val="00761B3A"/>
    <w:rsid w:val="00761E0D"/>
    <w:rsid w:val="00764427"/>
    <w:rsid w:val="007651B8"/>
    <w:rsid w:val="00765C49"/>
    <w:rsid w:val="00765E45"/>
    <w:rsid w:val="007702C8"/>
    <w:rsid w:val="00771D5E"/>
    <w:rsid w:val="00773BE2"/>
    <w:rsid w:val="00773CD5"/>
    <w:rsid w:val="00775586"/>
    <w:rsid w:val="00775EE5"/>
    <w:rsid w:val="00775F01"/>
    <w:rsid w:val="00780C55"/>
    <w:rsid w:val="00780D7A"/>
    <w:rsid w:val="007827BB"/>
    <w:rsid w:val="00785176"/>
    <w:rsid w:val="00785232"/>
    <w:rsid w:val="00785E4C"/>
    <w:rsid w:val="00790800"/>
    <w:rsid w:val="007934DF"/>
    <w:rsid w:val="00793961"/>
    <w:rsid w:val="00793AB8"/>
    <w:rsid w:val="0079652D"/>
    <w:rsid w:val="00796B9D"/>
    <w:rsid w:val="0079786F"/>
    <w:rsid w:val="00797A34"/>
    <w:rsid w:val="007A2A81"/>
    <w:rsid w:val="007A3568"/>
    <w:rsid w:val="007B0EF1"/>
    <w:rsid w:val="007B29D9"/>
    <w:rsid w:val="007B2FB8"/>
    <w:rsid w:val="007B6470"/>
    <w:rsid w:val="007C00C6"/>
    <w:rsid w:val="007C1C66"/>
    <w:rsid w:val="007C3ED0"/>
    <w:rsid w:val="007C42A9"/>
    <w:rsid w:val="007C5B90"/>
    <w:rsid w:val="007C61EB"/>
    <w:rsid w:val="007C6E45"/>
    <w:rsid w:val="007D02F8"/>
    <w:rsid w:val="007D185B"/>
    <w:rsid w:val="007D2858"/>
    <w:rsid w:val="007D76F1"/>
    <w:rsid w:val="007D7AF6"/>
    <w:rsid w:val="007E0044"/>
    <w:rsid w:val="007E00D8"/>
    <w:rsid w:val="007E0F07"/>
    <w:rsid w:val="007E0F7C"/>
    <w:rsid w:val="007E12E1"/>
    <w:rsid w:val="007E1D19"/>
    <w:rsid w:val="007E25AB"/>
    <w:rsid w:val="007E297F"/>
    <w:rsid w:val="007E2F9F"/>
    <w:rsid w:val="007E316D"/>
    <w:rsid w:val="007E5A09"/>
    <w:rsid w:val="007E5F33"/>
    <w:rsid w:val="007F0515"/>
    <w:rsid w:val="007F09CF"/>
    <w:rsid w:val="007F11D4"/>
    <w:rsid w:val="007F1A5F"/>
    <w:rsid w:val="007F2400"/>
    <w:rsid w:val="007F3D19"/>
    <w:rsid w:val="007F3D5B"/>
    <w:rsid w:val="007F4943"/>
    <w:rsid w:val="007F5078"/>
    <w:rsid w:val="007F7638"/>
    <w:rsid w:val="007F7CFC"/>
    <w:rsid w:val="00800336"/>
    <w:rsid w:val="00801EAD"/>
    <w:rsid w:val="00803AE2"/>
    <w:rsid w:val="00804B9B"/>
    <w:rsid w:val="00804C2B"/>
    <w:rsid w:val="008059BA"/>
    <w:rsid w:val="00806613"/>
    <w:rsid w:val="00806A76"/>
    <w:rsid w:val="00806EFB"/>
    <w:rsid w:val="008072D4"/>
    <w:rsid w:val="00811645"/>
    <w:rsid w:val="00811C9D"/>
    <w:rsid w:val="00811F5A"/>
    <w:rsid w:val="00812AA0"/>
    <w:rsid w:val="00812AC5"/>
    <w:rsid w:val="00813098"/>
    <w:rsid w:val="00813190"/>
    <w:rsid w:val="0081444F"/>
    <w:rsid w:val="0081571F"/>
    <w:rsid w:val="00815E38"/>
    <w:rsid w:val="00815F63"/>
    <w:rsid w:val="0081676E"/>
    <w:rsid w:val="008169C8"/>
    <w:rsid w:val="00816C80"/>
    <w:rsid w:val="00822940"/>
    <w:rsid w:val="00822B12"/>
    <w:rsid w:val="00825270"/>
    <w:rsid w:val="008268DB"/>
    <w:rsid w:val="00826BC8"/>
    <w:rsid w:val="008302E0"/>
    <w:rsid w:val="00830687"/>
    <w:rsid w:val="0083117D"/>
    <w:rsid w:val="008313D5"/>
    <w:rsid w:val="00833859"/>
    <w:rsid w:val="00833933"/>
    <w:rsid w:val="00836B73"/>
    <w:rsid w:val="00841BCD"/>
    <w:rsid w:val="00841CB1"/>
    <w:rsid w:val="00842FE0"/>
    <w:rsid w:val="008454FF"/>
    <w:rsid w:val="0084551E"/>
    <w:rsid w:val="0085056D"/>
    <w:rsid w:val="00850995"/>
    <w:rsid w:val="00851E59"/>
    <w:rsid w:val="00852C94"/>
    <w:rsid w:val="00853CC3"/>
    <w:rsid w:val="00853E73"/>
    <w:rsid w:val="0085491C"/>
    <w:rsid w:val="00856AF4"/>
    <w:rsid w:val="00857452"/>
    <w:rsid w:val="008576CB"/>
    <w:rsid w:val="00862F78"/>
    <w:rsid w:val="0086352B"/>
    <w:rsid w:val="00865D3C"/>
    <w:rsid w:val="0086773A"/>
    <w:rsid w:val="00870738"/>
    <w:rsid w:val="0087167F"/>
    <w:rsid w:val="00872A8C"/>
    <w:rsid w:val="0087352E"/>
    <w:rsid w:val="008748B6"/>
    <w:rsid w:val="00877127"/>
    <w:rsid w:val="008800C6"/>
    <w:rsid w:val="00882176"/>
    <w:rsid w:val="00882448"/>
    <w:rsid w:val="008826C1"/>
    <w:rsid w:val="008830C3"/>
    <w:rsid w:val="0088316E"/>
    <w:rsid w:val="00885C63"/>
    <w:rsid w:val="008871FA"/>
    <w:rsid w:val="00890BBF"/>
    <w:rsid w:val="00896545"/>
    <w:rsid w:val="0089664A"/>
    <w:rsid w:val="00896E0B"/>
    <w:rsid w:val="00896E4D"/>
    <w:rsid w:val="00896EFC"/>
    <w:rsid w:val="00897C36"/>
    <w:rsid w:val="008A142F"/>
    <w:rsid w:val="008A1457"/>
    <w:rsid w:val="008A16AE"/>
    <w:rsid w:val="008A17B6"/>
    <w:rsid w:val="008A48A6"/>
    <w:rsid w:val="008A4B38"/>
    <w:rsid w:val="008A50F3"/>
    <w:rsid w:val="008A552B"/>
    <w:rsid w:val="008A5689"/>
    <w:rsid w:val="008A6549"/>
    <w:rsid w:val="008A7A5E"/>
    <w:rsid w:val="008B01AE"/>
    <w:rsid w:val="008B0CA7"/>
    <w:rsid w:val="008B1D66"/>
    <w:rsid w:val="008B21E2"/>
    <w:rsid w:val="008B51F5"/>
    <w:rsid w:val="008B5381"/>
    <w:rsid w:val="008B6C06"/>
    <w:rsid w:val="008C040E"/>
    <w:rsid w:val="008C06A2"/>
    <w:rsid w:val="008C121F"/>
    <w:rsid w:val="008C13FC"/>
    <w:rsid w:val="008C3E8B"/>
    <w:rsid w:val="008C3EB8"/>
    <w:rsid w:val="008C471F"/>
    <w:rsid w:val="008C47CB"/>
    <w:rsid w:val="008C4948"/>
    <w:rsid w:val="008C499E"/>
    <w:rsid w:val="008C4F22"/>
    <w:rsid w:val="008C556E"/>
    <w:rsid w:val="008D000B"/>
    <w:rsid w:val="008D0DE3"/>
    <w:rsid w:val="008D1177"/>
    <w:rsid w:val="008D185B"/>
    <w:rsid w:val="008D2273"/>
    <w:rsid w:val="008D24CE"/>
    <w:rsid w:val="008D2F0F"/>
    <w:rsid w:val="008D35B0"/>
    <w:rsid w:val="008D5209"/>
    <w:rsid w:val="008D58FB"/>
    <w:rsid w:val="008D7200"/>
    <w:rsid w:val="008E04D7"/>
    <w:rsid w:val="008E054A"/>
    <w:rsid w:val="008E088A"/>
    <w:rsid w:val="008E09A8"/>
    <w:rsid w:val="008E09BB"/>
    <w:rsid w:val="008E1085"/>
    <w:rsid w:val="008E1A01"/>
    <w:rsid w:val="008E3C92"/>
    <w:rsid w:val="008E3DAD"/>
    <w:rsid w:val="008E4129"/>
    <w:rsid w:val="008E4462"/>
    <w:rsid w:val="008E469A"/>
    <w:rsid w:val="008E529A"/>
    <w:rsid w:val="008E5318"/>
    <w:rsid w:val="008E7031"/>
    <w:rsid w:val="008F0B10"/>
    <w:rsid w:val="008F0C66"/>
    <w:rsid w:val="008F0DE6"/>
    <w:rsid w:val="008F1097"/>
    <w:rsid w:val="008F192F"/>
    <w:rsid w:val="008F2147"/>
    <w:rsid w:val="008F2A95"/>
    <w:rsid w:val="008F2B76"/>
    <w:rsid w:val="008F2C31"/>
    <w:rsid w:val="008F3533"/>
    <w:rsid w:val="008F35C1"/>
    <w:rsid w:val="008F401E"/>
    <w:rsid w:val="008F6B5C"/>
    <w:rsid w:val="008F724E"/>
    <w:rsid w:val="00900558"/>
    <w:rsid w:val="0090199E"/>
    <w:rsid w:val="00901B6C"/>
    <w:rsid w:val="0090330D"/>
    <w:rsid w:val="009042BD"/>
    <w:rsid w:val="0090594F"/>
    <w:rsid w:val="0090657F"/>
    <w:rsid w:val="009066E6"/>
    <w:rsid w:val="00907E74"/>
    <w:rsid w:val="00910677"/>
    <w:rsid w:val="0091083C"/>
    <w:rsid w:val="00911567"/>
    <w:rsid w:val="00911B1B"/>
    <w:rsid w:val="009131D1"/>
    <w:rsid w:val="009137E8"/>
    <w:rsid w:val="00913AF0"/>
    <w:rsid w:val="009144DE"/>
    <w:rsid w:val="00914C52"/>
    <w:rsid w:val="009150F5"/>
    <w:rsid w:val="0091587B"/>
    <w:rsid w:val="00915974"/>
    <w:rsid w:val="0091651A"/>
    <w:rsid w:val="009169CF"/>
    <w:rsid w:val="009173D8"/>
    <w:rsid w:val="00917B79"/>
    <w:rsid w:val="00917DB4"/>
    <w:rsid w:val="00920039"/>
    <w:rsid w:val="00921FB7"/>
    <w:rsid w:val="00922262"/>
    <w:rsid w:val="00922A13"/>
    <w:rsid w:val="00922C14"/>
    <w:rsid w:val="00923471"/>
    <w:rsid w:val="009236C0"/>
    <w:rsid w:val="009246BE"/>
    <w:rsid w:val="009261B0"/>
    <w:rsid w:val="00927E03"/>
    <w:rsid w:val="00932279"/>
    <w:rsid w:val="00933717"/>
    <w:rsid w:val="00934941"/>
    <w:rsid w:val="009350DC"/>
    <w:rsid w:val="009355A4"/>
    <w:rsid w:val="00937312"/>
    <w:rsid w:val="00937641"/>
    <w:rsid w:val="00940869"/>
    <w:rsid w:val="00941797"/>
    <w:rsid w:val="00942225"/>
    <w:rsid w:val="00942852"/>
    <w:rsid w:val="0094361F"/>
    <w:rsid w:val="009439BB"/>
    <w:rsid w:val="0094504D"/>
    <w:rsid w:val="009502DA"/>
    <w:rsid w:val="00954AD9"/>
    <w:rsid w:val="009555FC"/>
    <w:rsid w:val="00955C20"/>
    <w:rsid w:val="0095619E"/>
    <w:rsid w:val="00957BF8"/>
    <w:rsid w:val="00957D7B"/>
    <w:rsid w:val="00957DB9"/>
    <w:rsid w:val="0096095E"/>
    <w:rsid w:val="00961388"/>
    <w:rsid w:val="0096224F"/>
    <w:rsid w:val="009628AA"/>
    <w:rsid w:val="00962F81"/>
    <w:rsid w:val="0096752E"/>
    <w:rsid w:val="00967642"/>
    <w:rsid w:val="00967799"/>
    <w:rsid w:val="009678FF"/>
    <w:rsid w:val="00971621"/>
    <w:rsid w:val="0097324B"/>
    <w:rsid w:val="00973265"/>
    <w:rsid w:val="0097348A"/>
    <w:rsid w:val="00973E5A"/>
    <w:rsid w:val="0097512D"/>
    <w:rsid w:val="009751CA"/>
    <w:rsid w:val="00975C67"/>
    <w:rsid w:val="0097662A"/>
    <w:rsid w:val="0097694A"/>
    <w:rsid w:val="00977210"/>
    <w:rsid w:val="009774FA"/>
    <w:rsid w:val="00977E1D"/>
    <w:rsid w:val="00981375"/>
    <w:rsid w:val="00982BFE"/>
    <w:rsid w:val="00983ED2"/>
    <w:rsid w:val="00984811"/>
    <w:rsid w:val="00984D67"/>
    <w:rsid w:val="009857DF"/>
    <w:rsid w:val="00985AED"/>
    <w:rsid w:val="009869C0"/>
    <w:rsid w:val="00987563"/>
    <w:rsid w:val="00987D16"/>
    <w:rsid w:val="00990F9F"/>
    <w:rsid w:val="00991685"/>
    <w:rsid w:val="009918CD"/>
    <w:rsid w:val="00991B74"/>
    <w:rsid w:val="00991F13"/>
    <w:rsid w:val="00992527"/>
    <w:rsid w:val="009931B0"/>
    <w:rsid w:val="009944D7"/>
    <w:rsid w:val="00996403"/>
    <w:rsid w:val="009967B2"/>
    <w:rsid w:val="00997263"/>
    <w:rsid w:val="00997B0C"/>
    <w:rsid w:val="009A135E"/>
    <w:rsid w:val="009A17EC"/>
    <w:rsid w:val="009A21FA"/>
    <w:rsid w:val="009A2696"/>
    <w:rsid w:val="009A39B5"/>
    <w:rsid w:val="009A39C9"/>
    <w:rsid w:val="009A3C1A"/>
    <w:rsid w:val="009A5160"/>
    <w:rsid w:val="009A5164"/>
    <w:rsid w:val="009A554D"/>
    <w:rsid w:val="009A6416"/>
    <w:rsid w:val="009B13C6"/>
    <w:rsid w:val="009B1758"/>
    <w:rsid w:val="009B176A"/>
    <w:rsid w:val="009B3FB0"/>
    <w:rsid w:val="009B4019"/>
    <w:rsid w:val="009B4C95"/>
    <w:rsid w:val="009B6165"/>
    <w:rsid w:val="009B6BEC"/>
    <w:rsid w:val="009B788C"/>
    <w:rsid w:val="009C0505"/>
    <w:rsid w:val="009C092D"/>
    <w:rsid w:val="009C13A6"/>
    <w:rsid w:val="009C17C0"/>
    <w:rsid w:val="009C1933"/>
    <w:rsid w:val="009C344B"/>
    <w:rsid w:val="009C36C2"/>
    <w:rsid w:val="009C3CDB"/>
    <w:rsid w:val="009C4512"/>
    <w:rsid w:val="009C4979"/>
    <w:rsid w:val="009C4AA9"/>
    <w:rsid w:val="009C5A96"/>
    <w:rsid w:val="009C612E"/>
    <w:rsid w:val="009D1611"/>
    <w:rsid w:val="009D1737"/>
    <w:rsid w:val="009D1EF8"/>
    <w:rsid w:val="009D2592"/>
    <w:rsid w:val="009D32BD"/>
    <w:rsid w:val="009D3928"/>
    <w:rsid w:val="009D482F"/>
    <w:rsid w:val="009D4A09"/>
    <w:rsid w:val="009D5115"/>
    <w:rsid w:val="009D6BA5"/>
    <w:rsid w:val="009D7181"/>
    <w:rsid w:val="009D7556"/>
    <w:rsid w:val="009E1968"/>
    <w:rsid w:val="009E1ADC"/>
    <w:rsid w:val="009E26DF"/>
    <w:rsid w:val="009E276A"/>
    <w:rsid w:val="009E3C54"/>
    <w:rsid w:val="009E4162"/>
    <w:rsid w:val="009E4522"/>
    <w:rsid w:val="009E657F"/>
    <w:rsid w:val="009E7EA4"/>
    <w:rsid w:val="009F1491"/>
    <w:rsid w:val="009F3288"/>
    <w:rsid w:val="009F387A"/>
    <w:rsid w:val="009F3B75"/>
    <w:rsid w:val="009F4636"/>
    <w:rsid w:val="009F656E"/>
    <w:rsid w:val="009F6752"/>
    <w:rsid w:val="009F6833"/>
    <w:rsid w:val="009F79AB"/>
    <w:rsid w:val="00A02414"/>
    <w:rsid w:val="00A03C06"/>
    <w:rsid w:val="00A07A88"/>
    <w:rsid w:val="00A07B76"/>
    <w:rsid w:val="00A07D96"/>
    <w:rsid w:val="00A10755"/>
    <w:rsid w:val="00A12D3C"/>
    <w:rsid w:val="00A12E92"/>
    <w:rsid w:val="00A131C3"/>
    <w:rsid w:val="00A13E9B"/>
    <w:rsid w:val="00A141D2"/>
    <w:rsid w:val="00A14857"/>
    <w:rsid w:val="00A16834"/>
    <w:rsid w:val="00A16F09"/>
    <w:rsid w:val="00A171C2"/>
    <w:rsid w:val="00A20CD7"/>
    <w:rsid w:val="00A2124A"/>
    <w:rsid w:val="00A22512"/>
    <w:rsid w:val="00A22B78"/>
    <w:rsid w:val="00A24DFA"/>
    <w:rsid w:val="00A25417"/>
    <w:rsid w:val="00A25ABD"/>
    <w:rsid w:val="00A25AE5"/>
    <w:rsid w:val="00A2649D"/>
    <w:rsid w:val="00A2676A"/>
    <w:rsid w:val="00A26DB8"/>
    <w:rsid w:val="00A3108A"/>
    <w:rsid w:val="00A319B2"/>
    <w:rsid w:val="00A328CF"/>
    <w:rsid w:val="00A32EBF"/>
    <w:rsid w:val="00A35B78"/>
    <w:rsid w:val="00A37002"/>
    <w:rsid w:val="00A374B6"/>
    <w:rsid w:val="00A377B7"/>
    <w:rsid w:val="00A40B75"/>
    <w:rsid w:val="00A41780"/>
    <w:rsid w:val="00A44998"/>
    <w:rsid w:val="00A44B2C"/>
    <w:rsid w:val="00A4613B"/>
    <w:rsid w:val="00A4627B"/>
    <w:rsid w:val="00A477E2"/>
    <w:rsid w:val="00A47888"/>
    <w:rsid w:val="00A47BD9"/>
    <w:rsid w:val="00A50365"/>
    <w:rsid w:val="00A51EDF"/>
    <w:rsid w:val="00A52699"/>
    <w:rsid w:val="00A528C3"/>
    <w:rsid w:val="00A52CC3"/>
    <w:rsid w:val="00A54EF4"/>
    <w:rsid w:val="00A5558D"/>
    <w:rsid w:val="00A60022"/>
    <w:rsid w:val="00A6176B"/>
    <w:rsid w:val="00A61877"/>
    <w:rsid w:val="00A61C6D"/>
    <w:rsid w:val="00A6309E"/>
    <w:rsid w:val="00A6420F"/>
    <w:rsid w:val="00A64775"/>
    <w:rsid w:val="00A7088C"/>
    <w:rsid w:val="00A71E61"/>
    <w:rsid w:val="00A72C72"/>
    <w:rsid w:val="00A7387F"/>
    <w:rsid w:val="00A74402"/>
    <w:rsid w:val="00A74AE3"/>
    <w:rsid w:val="00A74C90"/>
    <w:rsid w:val="00A757C4"/>
    <w:rsid w:val="00A75C3D"/>
    <w:rsid w:val="00A76C55"/>
    <w:rsid w:val="00A776A6"/>
    <w:rsid w:val="00A777A2"/>
    <w:rsid w:val="00A81E9C"/>
    <w:rsid w:val="00A81ECA"/>
    <w:rsid w:val="00A82181"/>
    <w:rsid w:val="00A83C92"/>
    <w:rsid w:val="00A84341"/>
    <w:rsid w:val="00A85290"/>
    <w:rsid w:val="00A90592"/>
    <w:rsid w:val="00A9084A"/>
    <w:rsid w:val="00A90B6E"/>
    <w:rsid w:val="00A91FF9"/>
    <w:rsid w:val="00A96C71"/>
    <w:rsid w:val="00A97091"/>
    <w:rsid w:val="00A9777C"/>
    <w:rsid w:val="00A97C56"/>
    <w:rsid w:val="00AA02D9"/>
    <w:rsid w:val="00AA137F"/>
    <w:rsid w:val="00AA14A5"/>
    <w:rsid w:val="00AA1B0E"/>
    <w:rsid w:val="00AA2684"/>
    <w:rsid w:val="00AA3D1B"/>
    <w:rsid w:val="00AA4060"/>
    <w:rsid w:val="00AA49F5"/>
    <w:rsid w:val="00AA594B"/>
    <w:rsid w:val="00AA5CE1"/>
    <w:rsid w:val="00AA5DA1"/>
    <w:rsid w:val="00AB10FC"/>
    <w:rsid w:val="00AB1248"/>
    <w:rsid w:val="00AB2056"/>
    <w:rsid w:val="00AB2403"/>
    <w:rsid w:val="00AB258A"/>
    <w:rsid w:val="00AB40FE"/>
    <w:rsid w:val="00AB4552"/>
    <w:rsid w:val="00AB4BE0"/>
    <w:rsid w:val="00AB4F16"/>
    <w:rsid w:val="00AB5527"/>
    <w:rsid w:val="00AB5607"/>
    <w:rsid w:val="00AB57F5"/>
    <w:rsid w:val="00AB64C8"/>
    <w:rsid w:val="00AB6A8E"/>
    <w:rsid w:val="00AB7918"/>
    <w:rsid w:val="00AC2538"/>
    <w:rsid w:val="00AC2631"/>
    <w:rsid w:val="00AC54FD"/>
    <w:rsid w:val="00AC5CA7"/>
    <w:rsid w:val="00AD0021"/>
    <w:rsid w:val="00AD10A0"/>
    <w:rsid w:val="00AD16BF"/>
    <w:rsid w:val="00AD24AF"/>
    <w:rsid w:val="00AD2AB5"/>
    <w:rsid w:val="00AD2B20"/>
    <w:rsid w:val="00AD3035"/>
    <w:rsid w:val="00AD3BF8"/>
    <w:rsid w:val="00AD3E14"/>
    <w:rsid w:val="00AD4615"/>
    <w:rsid w:val="00AD5BCC"/>
    <w:rsid w:val="00AD78DB"/>
    <w:rsid w:val="00AE2C5A"/>
    <w:rsid w:val="00AE2F75"/>
    <w:rsid w:val="00AE3A3E"/>
    <w:rsid w:val="00AE56B1"/>
    <w:rsid w:val="00AE5E27"/>
    <w:rsid w:val="00AE5E54"/>
    <w:rsid w:val="00AE76D3"/>
    <w:rsid w:val="00AE78B5"/>
    <w:rsid w:val="00AE7B23"/>
    <w:rsid w:val="00AF195A"/>
    <w:rsid w:val="00AF20F7"/>
    <w:rsid w:val="00AF52AC"/>
    <w:rsid w:val="00AF53CA"/>
    <w:rsid w:val="00B01003"/>
    <w:rsid w:val="00B0212B"/>
    <w:rsid w:val="00B03E57"/>
    <w:rsid w:val="00B03FE1"/>
    <w:rsid w:val="00B061FC"/>
    <w:rsid w:val="00B07344"/>
    <w:rsid w:val="00B0760A"/>
    <w:rsid w:val="00B10CE2"/>
    <w:rsid w:val="00B13F8F"/>
    <w:rsid w:val="00B140C6"/>
    <w:rsid w:val="00B143F0"/>
    <w:rsid w:val="00B14A99"/>
    <w:rsid w:val="00B15794"/>
    <w:rsid w:val="00B1579E"/>
    <w:rsid w:val="00B15E84"/>
    <w:rsid w:val="00B16710"/>
    <w:rsid w:val="00B16C2C"/>
    <w:rsid w:val="00B2001D"/>
    <w:rsid w:val="00B204B9"/>
    <w:rsid w:val="00B216AA"/>
    <w:rsid w:val="00B239A0"/>
    <w:rsid w:val="00B24C33"/>
    <w:rsid w:val="00B274CC"/>
    <w:rsid w:val="00B27EF3"/>
    <w:rsid w:val="00B30FDC"/>
    <w:rsid w:val="00B354B4"/>
    <w:rsid w:val="00B37839"/>
    <w:rsid w:val="00B37ADB"/>
    <w:rsid w:val="00B40A49"/>
    <w:rsid w:val="00B40EDE"/>
    <w:rsid w:val="00B4385E"/>
    <w:rsid w:val="00B4462C"/>
    <w:rsid w:val="00B45B87"/>
    <w:rsid w:val="00B46406"/>
    <w:rsid w:val="00B46E8A"/>
    <w:rsid w:val="00B47AAC"/>
    <w:rsid w:val="00B504FE"/>
    <w:rsid w:val="00B508A2"/>
    <w:rsid w:val="00B5456C"/>
    <w:rsid w:val="00B547F9"/>
    <w:rsid w:val="00B56DC0"/>
    <w:rsid w:val="00B65A37"/>
    <w:rsid w:val="00B669EE"/>
    <w:rsid w:val="00B70B05"/>
    <w:rsid w:val="00B711CA"/>
    <w:rsid w:val="00B72266"/>
    <w:rsid w:val="00B72CF1"/>
    <w:rsid w:val="00B733BA"/>
    <w:rsid w:val="00B73862"/>
    <w:rsid w:val="00B74D2B"/>
    <w:rsid w:val="00B7712F"/>
    <w:rsid w:val="00B7779A"/>
    <w:rsid w:val="00B80A2C"/>
    <w:rsid w:val="00B81D23"/>
    <w:rsid w:val="00B82455"/>
    <w:rsid w:val="00B825B7"/>
    <w:rsid w:val="00B82DBA"/>
    <w:rsid w:val="00B83622"/>
    <w:rsid w:val="00B83D73"/>
    <w:rsid w:val="00B84BD3"/>
    <w:rsid w:val="00B864D5"/>
    <w:rsid w:val="00B87B37"/>
    <w:rsid w:val="00B90A3B"/>
    <w:rsid w:val="00B90F2C"/>
    <w:rsid w:val="00B911FC"/>
    <w:rsid w:val="00B91216"/>
    <w:rsid w:val="00B92118"/>
    <w:rsid w:val="00B92BE2"/>
    <w:rsid w:val="00B93B04"/>
    <w:rsid w:val="00B941FA"/>
    <w:rsid w:val="00B94841"/>
    <w:rsid w:val="00B948EF"/>
    <w:rsid w:val="00B952EF"/>
    <w:rsid w:val="00B95898"/>
    <w:rsid w:val="00B961CF"/>
    <w:rsid w:val="00B962E6"/>
    <w:rsid w:val="00B97036"/>
    <w:rsid w:val="00B97F12"/>
    <w:rsid w:val="00BA0A93"/>
    <w:rsid w:val="00BA1787"/>
    <w:rsid w:val="00BA1D4B"/>
    <w:rsid w:val="00BA2437"/>
    <w:rsid w:val="00BA24E4"/>
    <w:rsid w:val="00BA27C1"/>
    <w:rsid w:val="00BA37CF"/>
    <w:rsid w:val="00BA3B48"/>
    <w:rsid w:val="00BA4D2A"/>
    <w:rsid w:val="00BA5A68"/>
    <w:rsid w:val="00BA637E"/>
    <w:rsid w:val="00BA6900"/>
    <w:rsid w:val="00BA6E48"/>
    <w:rsid w:val="00BA724E"/>
    <w:rsid w:val="00BB1927"/>
    <w:rsid w:val="00BB1E5B"/>
    <w:rsid w:val="00BB23F0"/>
    <w:rsid w:val="00BB269C"/>
    <w:rsid w:val="00BB38B2"/>
    <w:rsid w:val="00BB47CE"/>
    <w:rsid w:val="00BB4AC1"/>
    <w:rsid w:val="00BB5761"/>
    <w:rsid w:val="00BB629D"/>
    <w:rsid w:val="00BB6740"/>
    <w:rsid w:val="00BB7434"/>
    <w:rsid w:val="00BB7671"/>
    <w:rsid w:val="00BB7C89"/>
    <w:rsid w:val="00BC032B"/>
    <w:rsid w:val="00BC0C1E"/>
    <w:rsid w:val="00BC11A6"/>
    <w:rsid w:val="00BC1F5C"/>
    <w:rsid w:val="00BC2BAD"/>
    <w:rsid w:val="00BC3D7C"/>
    <w:rsid w:val="00BC3F95"/>
    <w:rsid w:val="00BC4467"/>
    <w:rsid w:val="00BC4783"/>
    <w:rsid w:val="00BC4BD6"/>
    <w:rsid w:val="00BC55A0"/>
    <w:rsid w:val="00BC5B01"/>
    <w:rsid w:val="00BC621E"/>
    <w:rsid w:val="00BC6E88"/>
    <w:rsid w:val="00BD14C9"/>
    <w:rsid w:val="00BD3EB0"/>
    <w:rsid w:val="00BD57E2"/>
    <w:rsid w:val="00BD608C"/>
    <w:rsid w:val="00BD63A1"/>
    <w:rsid w:val="00BD66EA"/>
    <w:rsid w:val="00BD7157"/>
    <w:rsid w:val="00BD749D"/>
    <w:rsid w:val="00BE0491"/>
    <w:rsid w:val="00BE063B"/>
    <w:rsid w:val="00BE0E3E"/>
    <w:rsid w:val="00BE1110"/>
    <w:rsid w:val="00BE1552"/>
    <w:rsid w:val="00BE2555"/>
    <w:rsid w:val="00BE28A2"/>
    <w:rsid w:val="00BE2BD9"/>
    <w:rsid w:val="00BE3508"/>
    <w:rsid w:val="00BE3743"/>
    <w:rsid w:val="00BE42D8"/>
    <w:rsid w:val="00BE4CD6"/>
    <w:rsid w:val="00BE61D3"/>
    <w:rsid w:val="00BE68D2"/>
    <w:rsid w:val="00BE6963"/>
    <w:rsid w:val="00BE6EEE"/>
    <w:rsid w:val="00BE7944"/>
    <w:rsid w:val="00BF102D"/>
    <w:rsid w:val="00BF2218"/>
    <w:rsid w:val="00BF229A"/>
    <w:rsid w:val="00BF397E"/>
    <w:rsid w:val="00BF43D1"/>
    <w:rsid w:val="00BF507C"/>
    <w:rsid w:val="00BF5374"/>
    <w:rsid w:val="00BF6203"/>
    <w:rsid w:val="00BF6607"/>
    <w:rsid w:val="00BF683B"/>
    <w:rsid w:val="00BF7131"/>
    <w:rsid w:val="00BF7FB0"/>
    <w:rsid w:val="00C005D2"/>
    <w:rsid w:val="00C01844"/>
    <w:rsid w:val="00C02594"/>
    <w:rsid w:val="00C0371D"/>
    <w:rsid w:val="00C03D17"/>
    <w:rsid w:val="00C03ED5"/>
    <w:rsid w:val="00C04D65"/>
    <w:rsid w:val="00C06123"/>
    <w:rsid w:val="00C06385"/>
    <w:rsid w:val="00C067FB"/>
    <w:rsid w:val="00C0716F"/>
    <w:rsid w:val="00C07E43"/>
    <w:rsid w:val="00C11F81"/>
    <w:rsid w:val="00C11FFB"/>
    <w:rsid w:val="00C12252"/>
    <w:rsid w:val="00C12A83"/>
    <w:rsid w:val="00C137A0"/>
    <w:rsid w:val="00C140BE"/>
    <w:rsid w:val="00C146A4"/>
    <w:rsid w:val="00C164BC"/>
    <w:rsid w:val="00C16DAF"/>
    <w:rsid w:val="00C17BA2"/>
    <w:rsid w:val="00C223C9"/>
    <w:rsid w:val="00C22CE3"/>
    <w:rsid w:val="00C2354F"/>
    <w:rsid w:val="00C23994"/>
    <w:rsid w:val="00C25DBD"/>
    <w:rsid w:val="00C3280F"/>
    <w:rsid w:val="00C34FAF"/>
    <w:rsid w:val="00C376B5"/>
    <w:rsid w:val="00C4175C"/>
    <w:rsid w:val="00C4176A"/>
    <w:rsid w:val="00C426CB"/>
    <w:rsid w:val="00C43487"/>
    <w:rsid w:val="00C476E4"/>
    <w:rsid w:val="00C5063C"/>
    <w:rsid w:val="00C5104C"/>
    <w:rsid w:val="00C51F37"/>
    <w:rsid w:val="00C52113"/>
    <w:rsid w:val="00C52A2B"/>
    <w:rsid w:val="00C52C36"/>
    <w:rsid w:val="00C532E1"/>
    <w:rsid w:val="00C55084"/>
    <w:rsid w:val="00C5641B"/>
    <w:rsid w:val="00C56DE9"/>
    <w:rsid w:val="00C57278"/>
    <w:rsid w:val="00C60959"/>
    <w:rsid w:val="00C609E2"/>
    <w:rsid w:val="00C60C95"/>
    <w:rsid w:val="00C61032"/>
    <w:rsid w:val="00C61950"/>
    <w:rsid w:val="00C62200"/>
    <w:rsid w:val="00C63CCD"/>
    <w:rsid w:val="00C65F95"/>
    <w:rsid w:val="00C67248"/>
    <w:rsid w:val="00C67E7A"/>
    <w:rsid w:val="00C70647"/>
    <w:rsid w:val="00C71B57"/>
    <w:rsid w:val="00C725D1"/>
    <w:rsid w:val="00C75242"/>
    <w:rsid w:val="00C756E6"/>
    <w:rsid w:val="00C759F8"/>
    <w:rsid w:val="00C75C7E"/>
    <w:rsid w:val="00C77563"/>
    <w:rsid w:val="00C80385"/>
    <w:rsid w:val="00C81AD1"/>
    <w:rsid w:val="00C82960"/>
    <w:rsid w:val="00C83302"/>
    <w:rsid w:val="00C8417B"/>
    <w:rsid w:val="00C84840"/>
    <w:rsid w:val="00C84B35"/>
    <w:rsid w:val="00C85369"/>
    <w:rsid w:val="00C8546C"/>
    <w:rsid w:val="00C857DC"/>
    <w:rsid w:val="00C8675C"/>
    <w:rsid w:val="00C86BFD"/>
    <w:rsid w:val="00C872A5"/>
    <w:rsid w:val="00C906C3"/>
    <w:rsid w:val="00C917D6"/>
    <w:rsid w:val="00C93D1F"/>
    <w:rsid w:val="00C9460C"/>
    <w:rsid w:val="00C950D1"/>
    <w:rsid w:val="00C96CFF"/>
    <w:rsid w:val="00CA0ADD"/>
    <w:rsid w:val="00CA1993"/>
    <w:rsid w:val="00CA3167"/>
    <w:rsid w:val="00CA3378"/>
    <w:rsid w:val="00CA3731"/>
    <w:rsid w:val="00CA4E7F"/>
    <w:rsid w:val="00CA5E00"/>
    <w:rsid w:val="00CA6074"/>
    <w:rsid w:val="00CA6A74"/>
    <w:rsid w:val="00CA6E90"/>
    <w:rsid w:val="00CB00D6"/>
    <w:rsid w:val="00CB1F1F"/>
    <w:rsid w:val="00CB2A66"/>
    <w:rsid w:val="00CB36E2"/>
    <w:rsid w:val="00CB3E64"/>
    <w:rsid w:val="00CB58D4"/>
    <w:rsid w:val="00CB62F5"/>
    <w:rsid w:val="00CB76B2"/>
    <w:rsid w:val="00CB77E9"/>
    <w:rsid w:val="00CB7BFF"/>
    <w:rsid w:val="00CC39EE"/>
    <w:rsid w:val="00CC3FC7"/>
    <w:rsid w:val="00CC5B16"/>
    <w:rsid w:val="00CC7668"/>
    <w:rsid w:val="00CC79F2"/>
    <w:rsid w:val="00CD0528"/>
    <w:rsid w:val="00CD1C80"/>
    <w:rsid w:val="00CD2C65"/>
    <w:rsid w:val="00CD3201"/>
    <w:rsid w:val="00CD3D8D"/>
    <w:rsid w:val="00CD5224"/>
    <w:rsid w:val="00CD52E0"/>
    <w:rsid w:val="00CD570B"/>
    <w:rsid w:val="00CD5BA6"/>
    <w:rsid w:val="00CD5CEB"/>
    <w:rsid w:val="00CD7492"/>
    <w:rsid w:val="00CD7513"/>
    <w:rsid w:val="00CD790F"/>
    <w:rsid w:val="00CE1559"/>
    <w:rsid w:val="00CE22DC"/>
    <w:rsid w:val="00CE3084"/>
    <w:rsid w:val="00CE3A6B"/>
    <w:rsid w:val="00CE4355"/>
    <w:rsid w:val="00CE4D26"/>
    <w:rsid w:val="00CE76A8"/>
    <w:rsid w:val="00CF08CC"/>
    <w:rsid w:val="00CF0D5D"/>
    <w:rsid w:val="00CF1D76"/>
    <w:rsid w:val="00CF1E7A"/>
    <w:rsid w:val="00CF23F7"/>
    <w:rsid w:val="00CF2D06"/>
    <w:rsid w:val="00CF5078"/>
    <w:rsid w:val="00CF6A01"/>
    <w:rsid w:val="00CF7701"/>
    <w:rsid w:val="00D00211"/>
    <w:rsid w:val="00D01027"/>
    <w:rsid w:val="00D024FA"/>
    <w:rsid w:val="00D031C0"/>
    <w:rsid w:val="00D03339"/>
    <w:rsid w:val="00D035CF"/>
    <w:rsid w:val="00D057C5"/>
    <w:rsid w:val="00D06309"/>
    <w:rsid w:val="00D0647F"/>
    <w:rsid w:val="00D06E13"/>
    <w:rsid w:val="00D0746C"/>
    <w:rsid w:val="00D0788D"/>
    <w:rsid w:val="00D1095D"/>
    <w:rsid w:val="00D10CB1"/>
    <w:rsid w:val="00D11615"/>
    <w:rsid w:val="00D13638"/>
    <w:rsid w:val="00D14866"/>
    <w:rsid w:val="00D155EA"/>
    <w:rsid w:val="00D1589E"/>
    <w:rsid w:val="00D15B95"/>
    <w:rsid w:val="00D16E10"/>
    <w:rsid w:val="00D20FEF"/>
    <w:rsid w:val="00D2120B"/>
    <w:rsid w:val="00D216D4"/>
    <w:rsid w:val="00D2294E"/>
    <w:rsid w:val="00D23FBA"/>
    <w:rsid w:val="00D25365"/>
    <w:rsid w:val="00D2599F"/>
    <w:rsid w:val="00D2660C"/>
    <w:rsid w:val="00D27872"/>
    <w:rsid w:val="00D27A82"/>
    <w:rsid w:val="00D27AE7"/>
    <w:rsid w:val="00D27FE1"/>
    <w:rsid w:val="00D3183B"/>
    <w:rsid w:val="00D34495"/>
    <w:rsid w:val="00D3485C"/>
    <w:rsid w:val="00D35152"/>
    <w:rsid w:val="00D351EA"/>
    <w:rsid w:val="00D36292"/>
    <w:rsid w:val="00D366C1"/>
    <w:rsid w:val="00D36B6E"/>
    <w:rsid w:val="00D40644"/>
    <w:rsid w:val="00D41530"/>
    <w:rsid w:val="00D42360"/>
    <w:rsid w:val="00D4256B"/>
    <w:rsid w:val="00D43403"/>
    <w:rsid w:val="00D437D6"/>
    <w:rsid w:val="00D441BB"/>
    <w:rsid w:val="00D456FC"/>
    <w:rsid w:val="00D46141"/>
    <w:rsid w:val="00D46B68"/>
    <w:rsid w:val="00D47281"/>
    <w:rsid w:val="00D504E4"/>
    <w:rsid w:val="00D52776"/>
    <w:rsid w:val="00D54D80"/>
    <w:rsid w:val="00D5514E"/>
    <w:rsid w:val="00D5772B"/>
    <w:rsid w:val="00D57BDF"/>
    <w:rsid w:val="00D60579"/>
    <w:rsid w:val="00D60966"/>
    <w:rsid w:val="00D61146"/>
    <w:rsid w:val="00D61DCA"/>
    <w:rsid w:val="00D6223B"/>
    <w:rsid w:val="00D62563"/>
    <w:rsid w:val="00D62730"/>
    <w:rsid w:val="00D62E71"/>
    <w:rsid w:val="00D6441A"/>
    <w:rsid w:val="00D65740"/>
    <w:rsid w:val="00D659CE"/>
    <w:rsid w:val="00D65A7E"/>
    <w:rsid w:val="00D65C25"/>
    <w:rsid w:val="00D65CBF"/>
    <w:rsid w:val="00D70094"/>
    <w:rsid w:val="00D7056A"/>
    <w:rsid w:val="00D72160"/>
    <w:rsid w:val="00D72236"/>
    <w:rsid w:val="00D72C2E"/>
    <w:rsid w:val="00D73D24"/>
    <w:rsid w:val="00D740CA"/>
    <w:rsid w:val="00D740F5"/>
    <w:rsid w:val="00D74D31"/>
    <w:rsid w:val="00D75267"/>
    <w:rsid w:val="00D75771"/>
    <w:rsid w:val="00D76394"/>
    <w:rsid w:val="00D8053D"/>
    <w:rsid w:val="00D80A63"/>
    <w:rsid w:val="00D8117B"/>
    <w:rsid w:val="00D8220A"/>
    <w:rsid w:val="00D82C4B"/>
    <w:rsid w:val="00D83180"/>
    <w:rsid w:val="00D85308"/>
    <w:rsid w:val="00D85728"/>
    <w:rsid w:val="00D85BCD"/>
    <w:rsid w:val="00D8717B"/>
    <w:rsid w:val="00D91457"/>
    <w:rsid w:val="00D91467"/>
    <w:rsid w:val="00D9167C"/>
    <w:rsid w:val="00D92D7D"/>
    <w:rsid w:val="00D95620"/>
    <w:rsid w:val="00D95FF9"/>
    <w:rsid w:val="00D97776"/>
    <w:rsid w:val="00DA01FA"/>
    <w:rsid w:val="00DA032D"/>
    <w:rsid w:val="00DA0461"/>
    <w:rsid w:val="00DA095B"/>
    <w:rsid w:val="00DA1322"/>
    <w:rsid w:val="00DA145D"/>
    <w:rsid w:val="00DA16D3"/>
    <w:rsid w:val="00DA2913"/>
    <w:rsid w:val="00DA2C24"/>
    <w:rsid w:val="00DA2EF9"/>
    <w:rsid w:val="00DA33BA"/>
    <w:rsid w:val="00DA36B9"/>
    <w:rsid w:val="00DA4255"/>
    <w:rsid w:val="00DA6633"/>
    <w:rsid w:val="00DA6B47"/>
    <w:rsid w:val="00DB237B"/>
    <w:rsid w:val="00DB2625"/>
    <w:rsid w:val="00DB2D08"/>
    <w:rsid w:val="00DB2EBA"/>
    <w:rsid w:val="00DB3A38"/>
    <w:rsid w:val="00DB45F9"/>
    <w:rsid w:val="00DB4A73"/>
    <w:rsid w:val="00DB4B1B"/>
    <w:rsid w:val="00DB6671"/>
    <w:rsid w:val="00DB7AE6"/>
    <w:rsid w:val="00DC08EB"/>
    <w:rsid w:val="00DC0A6A"/>
    <w:rsid w:val="00DC452D"/>
    <w:rsid w:val="00DC4C74"/>
    <w:rsid w:val="00DC6563"/>
    <w:rsid w:val="00DD086A"/>
    <w:rsid w:val="00DD0AD9"/>
    <w:rsid w:val="00DD13ED"/>
    <w:rsid w:val="00DD2430"/>
    <w:rsid w:val="00DD3452"/>
    <w:rsid w:val="00DD3620"/>
    <w:rsid w:val="00DD430D"/>
    <w:rsid w:val="00DD555A"/>
    <w:rsid w:val="00DD57CC"/>
    <w:rsid w:val="00DD5A46"/>
    <w:rsid w:val="00DD5AD4"/>
    <w:rsid w:val="00DD6F3B"/>
    <w:rsid w:val="00DD7487"/>
    <w:rsid w:val="00DE00B1"/>
    <w:rsid w:val="00DE0460"/>
    <w:rsid w:val="00DE0BDD"/>
    <w:rsid w:val="00DE10AB"/>
    <w:rsid w:val="00DE2019"/>
    <w:rsid w:val="00DE3EA3"/>
    <w:rsid w:val="00DE502B"/>
    <w:rsid w:val="00DE5999"/>
    <w:rsid w:val="00DE6B94"/>
    <w:rsid w:val="00DE7895"/>
    <w:rsid w:val="00DF047F"/>
    <w:rsid w:val="00DF2997"/>
    <w:rsid w:val="00DF3CD9"/>
    <w:rsid w:val="00DF4C38"/>
    <w:rsid w:val="00DF648B"/>
    <w:rsid w:val="00DF69D8"/>
    <w:rsid w:val="00DF7F65"/>
    <w:rsid w:val="00E00736"/>
    <w:rsid w:val="00E00F59"/>
    <w:rsid w:val="00E014BD"/>
    <w:rsid w:val="00E0150F"/>
    <w:rsid w:val="00E02C08"/>
    <w:rsid w:val="00E03051"/>
    <w:rsid w:val="00E03291"/>
    <w:rsid w:val="00E03307"/>
    <w:rsid w:val="00E036C5"/>
    <w:rsid w:val="00E04422"/>
    <w:rsid w:val="00E047D4"/>
    <w:rsid w:val="00E051B9"/>
    <w:rsid w:val="00E055D0"/>
    <w:rsid w:val="00E056C0"/>
    <w:rsid w:val="00E06F30"/>
    <w:rsid w:val="00E110FA"/>
    <w:rsid w:val="00E118C3"/>
    <w:rsid w:val="00E123D0"/>
    <w:rsid w:val="00E1280D"/>
    <w:rsid w:val="00E12881"/>
    <w:rsid w:val="00E1295D"/>
    <w:rsid w:val="00E12A0E"/>
    <w:rsid w:val="00E12B1B"/>
    <w:rsid w:val="00E12CE4"/>
    <w:rsid w:val="00E14316"/>
    <w:rsid w:val="00E15038"/>
    <w:rsid w:val="00E15C67"/>
    <w:rsid w:val="00E16369"/>
    <w:rsid w:val="00E172CB"/>
    <w:rsid w:val="00E17A52"/>
    <w:rsid w:val="00E20228"/>
    <w:rsid w:val="00E20E88"/>
    <w:rsid w:val="00E2126D"/>
    <w:rsid w:val="00E21980"/>
    <w:rsid w:val="00E21A37"/>
    <w:rsid w:val="00E23859"/>
    <w:rsid w:val="00E244AE"/>
    <w:rsid w:val="00E24D52"/>
    <w:rsid w:val="00E256A8"/>
    <w:rsid w:val="00E26A9B"/>
    <w:rsid w:val="00E30214"/>
    <w:rsid w:val="00E30892"/>
    <w:rsid w:val="00E3206E"/>
    <w:rsid w:val="00E323C0"/>
    <w:rsid w:val="00E32A76"/>
    <w:rsid w:val="00E33644"/>
    <w:rsid w:val="00E34106"/>
    <w:rsid w:val="00E34F97"/>
    <w:rsid w:val="00E35C55"/>
    <w:rsid w:val="00E3613D"/>
    <w:rsid w:val="00E36580"/>
    <w:rsid w:val="00E37DEA"/>
    <w:rsid w:val="00E4036B"/>
    <w:rsid w:val="00E40534"/>
    <w:rsid w:val="00E40A8E"/>
    <w:rsid w:val="00E4212C"/>
    <w:rsid w:val="00E42C75"/>
    <w:rsid w:val="00E44810"/>
    <w:rsid w:val="00E44D3F"/>
    <w:rsid w:val="00E45B1D"/>
    <w:rsid w:val="00E46607"/>
    <w:rsid w:val="00E4667F"/>
    <w:rsid w:val="00E4689A"/>
    <w:rsid w:val="00E5048B"/>
    <w:rsid w:val="00E50820"/>
    <w:rsid w:val="00E50ED7"/>
    <w:rsid w:val="00E512C2"/>
    <w:rsid w:val="00E51FCB"/>
    <w:rsid w:val="00E53403"/>
    <w:rsid w:val="00E54346"/>
    <w:rsid w:val="00E56055"/>
    <w:rsid w:val="00E56F78"/>
    <w:rsid w:val="00E579D6"/>
    <w:rsid w:val="00E60B11"/>
    <w:rsid w:val="00E62B8D"/>
    <w:rsid w:val="00E6311C"/>
    <w:rsid w:val="00E63308"/>
    <w:rsid w:val="00E63717"/>
    <w:rsid w:val="00E63FF8"/>
    <w:rsid w:val="00E646D4"/>
    <w:rsid w:val="00E65192"/>
    <w:rsid w:val="00E65223"/>
    <w:rsid w:val="00E66383"/>
    <w:rsid w:val="00E67AB3"/>
    <w:rsid w:val="00E705D1"/>
    <w:rsid w:val="00E706B2"/>
    <w:rsid w:val="00E71A78"/>
    <w:rsid w:val="00E71B7E"/>
    <w:rsid w:val="00E71F04"/>
    <w:rsid w:val="00E72187"/>
    <w:rsid w:val="00E72276"/>
    <w:rsid w:val="00E72AE9"/>
    <w:rsid w:val="00E72F5C"/>
    <w:rsid w:val="00E75997"/>
    <w:rsid w:val="00E764C1"/>
    <w:rsid w:val="00E7716C"/>
    <w:rsid w:val="00E7745C"/>
    <w:rsid w:val="00E7786F"/>
    <w:rsid w:val="00E82AA9"/>
    <w:rsid w:val="00E831B2"/>
    <w:rsid w:val="00E83D07"/>
    <w:rsid w:val="00E8572D"/>
    <w:rsid w:val="00E85A7E"/>
    <w:rsid w:val="00E87CF2"/>
    <w:rsid w:val="00E900BA"/>
    <w:rsid w:val="00E900D8"/>
    <w:rsid w:val="00E90A8B"/>
    <w:rsid w:val="00E90F02"/>
    <w:rsid w:val="00E921E9"/>
    <w:rsid w:val="00E925AC"/>
    <w:rsid w:val="00E93363"/>
    <w:rsid w:val="00E9380C"/>
    <w:rsid w:val="00E938D7"/>
    <w:rsid w:val="00E93DB3"/>
    <w:rsid w:val="00E95812"/>
    <w:rsid w:val="00E97967"/>
    <w:rsid w:val="00E97D1B"/>
    <w:rsid w:val="00EA1075"/>
    <w:rsid w:val="00EA1401"/>
    <w:rsid w:val="00EA1885"/>
    <w:rsid w:val="00EA4A07"/>
    <w:rsid w:val="00EA65F1"/>
    <w:rsid w:val="00EA68F2"/>
    <w:rsid w:val="00EA6C07"/>
    <w:rsid w:val="00EA6F77"/>
    <w:rsid w:val="00EA75E5"/>
    <w:rsid w:val="00EB109B"/>
    <w:rsid w:val="00EB25F6"/>
    <w:rsid w:val="00EB2D8F"/>
    <w:rsid w:val="00EB3EFF"/>
    <w:rsid w:val="00EB40EC"/>
    <w:rsid w:val="00EB6742"/>
    <w:rsid w:val="00EB7A09"/>
    <w:rsid w:val="00EC08C9"/>
    <w:rsid w:val="00EC16E2"/>
    <w:rsid w:val="00EC1DC7"/>
    <w:rsid w:val="00EC2E66"/>
    <w:rsid w:val="00EC2EED"/>
    <w:rsid w:val="00EC35F9"/>
    <w:rsid w:val="00EC5941"/>
    <w:rsid w:val="00EC72F0"/>
    <w:rsid w:val="00EC7BC3"/>
    <w:rsid w:val="00ED178E"/>
    <w:rsid w:val="00ED3527"/>
    <w:rsid w:val="00ED39EB"/>
    <w:rsid w:val="00ED3C38"/>
    <w:rsid w:val="00ED466A"/>
    <w:rsid w:val="00ED549C"/>
    <w:rsid w:val="00ED67D9"/>
    <w:rsid w:val="00ED7147"/>
    <w:rsid w:val="00ED7578"/>
    <w:rsid w:val="00ED7600"/>
    <w:rsid w:val="00EE06E8"/>
    <w:rsid w:val="00EE2CD6"/>
    <w:rsid w:val="00EE34C9"/>
    <w:rsid w:val="00EE383E"/>
    <w:rsid w:val="00EE3C50"/>
    <w:rsid w:val="00EE3DF2"/>
    <w:rsid w:val="00EE59D1"/>
    <w:rsid w:val="00EE5ACF"/>
    <w:rsid w:val="00EE6331"/>
    <w:rsid w:val="00EE66EE"/>
    <w:rsid w:val="00EE7372"/>
    <w:rsid w:val="00EE7B12"/>
    <w:rsid w:val="00EE7DC8"/>
    <w:rsid w:val="00EE7F4C"/>
    <w:rsid w:val="00EF0C27"/>
    <w:rsid w:val="00EF0C8F"/>
    <w:rsid w:val="00EF0E65"/>
    <w:rsid w:val="00EF0F5A"/>
    <w:rsid w:val="00EF13C7"/>
    <w:rsid w:val="00EF2A70"/>
    <w:rsid w:val="00EF34CB"/>
    <w:rsid w:val="00EF3E24"/>
    <w:rsid w:val="00EF4C0C"/>
    <w:rsid w:val="00EF5509"/>
    <w:rsid w:val="00EF5876"/>
    <w:rsid w:val="00EF64E4"/>
    <w:rsid w:val="00EF71CA"/>
    <w:rsid w:val="00EF7841"/>
    <w:rsid w:val="00F0010A"/>
    <w:rsid w:val="00F0154F"/>
    <w:rsid w:val="00F0384C"/>
    <w:rsid w:val="00F038A0"/>
    <w:rsid w:val="00F053CC"/>
    <w:rsid w:val="00F05C47"/>
    <w:rsid w:val="00F0754C"/>
    <w:rsid w:val="00F07C1B"/>
    <w:rsid w:val="00F10BE9"/>
    <w:rsid w:val="00F10D4E"/>
    <w:rsid w:val="00F10D5D"/>
    <w:rsid w:val="00F11ABF"/>
    <w:rsid w:val="00F1284F"/>
    <w:rsid w:val="00F12EE8"/>
    <w:rsid w:val="00F12FFA"/>
    <w:rsid w:val="00F1312D"/>
    <w:rsid w:val="00F1362C"/>
    <w:rsid w:val="00F13A35"/>
    <w:rsid w:val="00F16248"/>
    <w:rsid w:val="00F210EA"/>
    <w:rsid w:val="00F224DC"/>
    <w:rsid w:val="00F22CA6"/>
    <w:rsid w:val="00F23295"/>
    <w:rsid w:val="00F2488E"/>
    <w:rsid w:val="00F24AD6"/>
    <w:rsid w:val="00F251EE"/>
    <w:rsid w:val="00F25759"/>
    <w:rsid w:val="00F25B3F"/>
    <w:rsid w:val="00F263FC"/>
    <w:rsid w:val="00F267D9"/>
    <w:rsid w:val="00F307B3"/>
    <w:rsid w:val="00F31047"/>
    <w:rsid w:val="00F3326E"/>
    <w:rsid w:val="00F34414"/>
    <w:rsid w:val="00F350E8"/>
    <w:rsid w:val="00F35167"/>
    <w:rsid w:val="00F35AC3"/>
    <w:rsid w:val="00F36628"/>
    <w:rsid w:val="00F36BF3"/>
    <w:rsid w:val="00F37B00"/>
    <w:rsid w:val="00F40BB1"/>
    <w:rsid w:val="00F42C4F"/>
    <w:rsid w:val="00F42C6A"/>
    <w:rsid w:val="00F440FD"/>
    <w:rsid w:val="00F445A5"/>
    <w:rsid w:val="00F44D76"/>
    <w:rsid w:val="00F473C6"/>
    <w:rsid w:val="00F5032C"/>
    <w:rsid w:val="00F50473"/>
    <w:rsid w:val="00F528D1"/>
    <w:rsid w:val="00F5369D"/>
    <w:rsid w:val="00F54F1B"/>
    <w:rsid w:val="00F55894"/>
    <w:rsid w:val="00F57075"/>
    <w:rsid w:val="00F57386"/>
    <w:rsid w:val="00F61365"/>
    <w:rsid w:val="00F61817"/>
    <w:rsid w:val="00F61B85"/>
    <w:rsid w:val="00F62073"/>
    <w:rsid w:val="00F62766"/>
    <w:rsid w:val="00F62E4D"/>
    <w:rsid w:val="00F657D8"/>
    <w:rsid w:val="00F67D86"/>
    <w:rsid w:val="00F70D12"/>
    <w:rsid w:val="00F7147D"/>
    <w:rsid w:val="00F71822"/>
    <w:rsid w:val="00F73300"/>
    <w:rsid w:val="00F74BBA"/>
    <w:rsid w:val="00F76014"/>
    <w:rsid w:val="00F808B4"/>
    <w:rsid w:val="00F80FD7"/>
    <w:rsid w:val="00F824F5"/>
    <w:rsid w:val="00F8277D"/>
    <w:rsid w:val="00F82A0C"/>
    <w:rsid w:val="00F83023"/>
    <w:rsid w:val="00F8406B"/>
    <w:rsid w:val="00F84348"/>
    <w:rsid w:val="00F84863"/>
    <w:rsid w:val="00F84CEA"/>
    <w:rsid w:val="00F8603F"/>
    <w:rsid w:val="00F869FB"/>
    <w:rsid w:val="00F878B2"/>
    <w:rsid w:val="00F87CE2"/>
    <w:rsid w:val="00F928C2"/>
    <w:rsid w:val="00F95651"/>
    <w:rsid w:val="00F96216"/>
    <w:rsid w:val="00F9686B"/>
    <w:rsid w:val="00F96D74"/>
    <w:rsid w:val="00F96D9F"/>
    <w:rsid w:val="00F97900"/>
    <w:rsid w:val="00F97D95"/>
    <w:rsid w:val="00F97DF9"/>
    <w:rsid w:val="00FA077F"/>
    <w:rsid w:val="00FA07EB"/>
    <w:rsid w:val="00FA1997"/>
    <w:rsid w:val="00FA30B7"/>
    <w:rsid w:val="00FA4AB5"/>
    <w:rsid w:val="00FA4E78"/>
    <w:rsid w:val="00FA6028"/>
    <w:rsid w:val="00FA633A"/>
    <w:rsid w:val="00FB4357"/>
    <w:rsid w:val="00FB4427"/>
    <w:rsid w:val="00FB46FB"/>
    <w:rsid w:val="00FB4CB8"/>
    <w:rsid w:val="00FB6021"/>
    <w:rsid w:val="00FB775D"/>
    <w:rsid w:val="00FC1204"/>
    <w:rsid w:val="00FC1649"/>
    <w:rsid w:val="00FC1D7D"/>
    <w:rsid w:val="00FC29B9"/>
    <w:rsid w:val="00FC2CB6"/>
    <w:rsid w:val="00FC30A9"/>
    <w:rsid w:val="00FC3FF3"/>
    <w:rsid w:val="00FC4039"/>
    <w:rsid w:val="00FC491F"/>
    <w:rsid w:val="00FC4A00"/>
    <w:rsid w:val="00FC5D76"/>
    <w:rsid w:val="00FC6FD3"/>
    <w:rsid w:val="00FD0409"/>
    <w:rsid w:val="00FD1613"/>
    <w:rsid w:val="00FD303D"/>
    <w:rsid w:val="00FD4B58"/>
    <w:rsid w:val="00FD4BBD"/>
    <w:rsid w:val="00FD6F6C"/>
    <w:rsid w:val="00FE02D5"/>
    <w:rsid w:val="00FE17E1"/>
    <w:rsid w:val="00FE3B25"/>
    <w:rsid w:val="00FE3C9B"/>
    <w:rsid w:val="00FE4F67"/>
    <w:rsid w:val="00FE527B"/>
    <w:rsid w:val="00FE7D1F"/>
    <w:rsid w:val="00FF053D"/>
    <w:rsid w:val="00FF090A"/>
    <w:rsid w:val="00FF11FA"/>
    <w:rsid w:val="00FF12CB"/>
    <w:rsid w:val="00FF28DC"/>
    <w:rsid w:val="00FF50E5"/>
    <w:rsid w:val="00FF51F9"/>
    <w:rsid w:val="00FF560F"/>
    <w:rsid w:val="00FF5A3B"/>
    <w:rsid w:val="00FF61FB"/>
    <w:rsid w:val="00FF6509"/>
    <w:rsid w:val="00FF6A65"/>
    <w:rsid w:val="00FF6B07"/>
    <w:rsid w:val="00FF6CA9"/>
    <w:rsid w:val="00FF6CFE"/>
    <w:rsid w:val="00FF79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89C8F8"/>
  <w15:chartTrackingRefBased/>
  <w15:docId w15:val="{0F7E7DB3-38B1-47FD-A4C1-0B723AFFA0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612A"/>
    <w:rPr>
      <w:rFonts w:ascii="Times New Roman" w:hAnsi="Times New Roman"/>
      <w:sz w:val="20"/>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lang w:val="en-GB"/>
    </w:rPr>
  </w:style>
  <w:style w:type="paragraph" w:styleId="Heading3">
    <w:name w:val="heading 3"/>
    <w:basedOn w:val="Normal"/>
    <w:next w:val="Normal"/>
    <w:link w:val="Heading3Char"/>
    <w:uiPriority w:val="9"/>
    <w:semiHidden/>
    <w:unhideWhenUsed/>
    <w:qFormat/>
    <w:rsid w:val="006F59C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6E3CC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
    <w:basedOn w:val="Normal"/>
    <w:next w:val="Normal"/>
    <w:link w:val="CaptionChar"/>
    <w:uiPriority w:val="99"/>
    <w:unhideWhenUsed/>
    <w:qFormat/>
    <w:rsid w:val="0008612A"/>
    <w:pPr>
      <w:spacing w:after="200" w:line="240" w:lineRule="auto"/>
      <w:jc w:val="center"/>
    </w:pPr>
    <w:rPr>
      <w:rFonts w:ascii="Arial" w:hAnsi="Arial"/>
      <w:i/>
      <w:iCs/>
      <w:sz w:val="18"/>
      <w:szCs w:val="18"/>
    </w:rPr>
  </w:style>
  <w:style w:type="paragraph" w:styleId="ListParagraph">
    <w:name w:val="List Paragraph"/>
    <w:aliases w:val="R4_bullets,- Bullets,목록 단락,?? ??,?????,????,リスト段落,Lista1,列出段落1,中等深浅网格 1 - 着色 21,列表段落,列表段落1,—ño’i—Ž,¥¡¡¡¡ì¬º¥¹¥È¶ÎÂä,ÁÐ³ö¶ÎÂä,¥ê¥¹¥È¶ÎÂä,1st level - Bullet List Paragraph,Lettre d'introduction,Paragrafo elenco,Normal bullet 2,Bullet list"/>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ind w:left="431" w:hanging="431"/>
    </w:pPr>
    <w:rPr>
      <w:lang w:val="en-US"/>
    </w:r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32"/>
      </w:numPr>
    </w:pPr>
    <w:rPr>
      <w:rFonts w:eastAsia="Calibri" w:cs="Times New Roman"/>
      <w:szCs w:val="20"/>
      <w:lang w:val="en-GB"/>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lang w:val="en-GB"/>
    </w:rPr>
  </w:style>
  <w:style w:type="character" w:customStyle="1" w:styleId="ListParagraphChar">
    <w:name w:val="List Paragraph Char"/>
    <w:aliases w:val="R4_bullets Char,- Bullets Char,목록 단락 Char,?? ?? Char,????? Char,???? Char,リスト段落 Char,Lista1 Char,列出段落1 Char,中等深浅网格 1 - 着色 21 Char,列表段落 Char,列表段落1 Char,—ño’i—Ž Char,¥¡¡¡¡ì¬º¥¹¥È¶ÎÂä Char,ÁÐ³ö¶ÎÂä Char,¥ê¥¹¥È¶ÎÂä Char,Bullet list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44"/>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C29B9"/>
    <w:pPr>
      <w:spacing w:after="100"/>
    </w:p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4"/>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D2787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27872"/>
    <w:rPr>
      <w:rFonts w:ascii="Segoe UI" w:hAnsi="Segoe UI" w:cs="Segoe UI"/>
      <w:sz w:val="18"/>
      <w:szCs w:val="18"/>
    </w:rPr>
  </w:style>
  <w:style w:type="character" w:styleId="CommentReference">
    <w:name w:val="annotation reference"/>
    <w:basedOn w:val="DefaultParagraphFont"/>
    <w:rsid w:val="00F25B3F"/>
    <w:rPr>
      <w:sz w:val="16"/>
      <w:szCs w:val="16"/>
    </w:rPr>
  </w:style>
  <w:style w:type="paragraph" w:styleId="CommentText">
    <w:name w:val="annotation text"/>
    <w:basedOn w:val="Normal"/>
    <w:link w:val="CommentTextChar"/>
    <w:rsid w:val="00F25B3F"/>
    <w:pPr>
      <w:spacing w:after="180" w:line="240" w:lineRule="auto"/>
    </w:pPr>
    <w:rPr>
      <w:rFonts w:eastAsia="Times New Roman" w:cs="Times New Roman"/>
      <w:szCs w:val="20"/>
      <w:lang w:val="en-GB"/>
    </w:rPr>
  </w:style>
  <w:style w:type="character" w:customStyle="1" w:styleId="CommentTextChar">
    <w:name w:val="Comment Text Char"/>
    <w:basedOn w:val="DefaultParagraphFont"/>
    <w:link w:val="CommentText"/>
    <w:rsid w:val="00F25B3F"/>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F25B3F"/>
    <w:pPr>
      <w:spacing w:after="160"/>
    </w:pPr>
    <w:rPr>
      <w:rFonts w:eastAsiaTheme="minorHAnsi" w:cstheme="minorBidi"/>
      <w:b/>
      <w:bCs/>
      <w:lang w:val="en-US"/>
    </w:rPr>
  </w:style>
  <w:style w:type="character" w:customStyle="1" w:styleId="CommentSubjectChar">
    <w:name w:val="Comment Subject Char"/>
    <w:basedOn w:val="CommentTextChar"/>
    <w:link w:val="CommentSubject"/>
    <w:uiPriority w:val="99"/>
    <w:semiHidden/>
    <w:rsid w:val="00F25B3F"/>
    <w:rPr>
      <w:rFonts w:ascii="Times New Roman" w:eastAsia="Times New Roman" w:hAnsi="Times New Roman" w:cs="Times New Roman"/>
      <w:b/>
      <w:bCs/>
      <w:sz w:val="20"/>
      <w:szCs w:val="20"/>
      <w:lang w:val="en-GB"/>
    </w:rPr>
  </w:style>
  <w:style w:type="paragraph" w:styleId="NormalWeb">
    <w:name w:val="Normal (Web)"/>
    <w:basedOn w:val="Normal"/>
    <w:uiPriority w:val="99"/>
    <w:semiHidden/>
    <w:unhideWhenUsed/>
    <w:rsid w:val="0065373E"/>
    <w:pPr>
      <w:spacing w:before="100" w:beforeAutospacing="1" w:after="100" w:afterAutospacing="1" w:line="240" w:lineRule="auto"/>
    </w:pPr>
    <w:rPr>
      <w:rFonts w:eastAsia="Times New Roman" w:cs="Times New Roman"/>
      <w:sz w:val="24"/>
      <w:szCs w:val="24"/>
      <w:lang w:val="en-GB" w:eastAsia="en-GB"/>
    </w:rPr>
  </w:style>
  <w:style w:type="character" w:styleId="PlaceholderText">
    <w:name w:val="Placeholder Text"/>
    <w:basedOn w:val="DefaultParagraphFont"/>
    <w:uiPriority w:val="99"/>
    <w:semiHidden/>
    <w:rsid w:val="00055A12"/>
    <w:rPr>
      <w:color w:val="808080"/>
    </w:rPr>
  </w:style>
  <w:style w:type="paragraph" w:styleId="Revision">
    <w:name w:val="Revision"/>
    <w:hidden/>
    <w:uiPriority w:val="99"/>
    <w:semiHidden/>
    <w:rsid w:val="008E529A"/>
    <w:pPr>
      <w:spacing w:after="0" w:line="240" w:lineRule="auto"/>
    </w:pPr>
    <w:rPr>
      <w:rFonts w:ascii="Times New Roman" w:hAnsi="Times New Roman"/>
      <w:sz w:val="20"/>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uiPriority w:val="99"/>
    <w:rsid w:val="00473FE1"/>
    <w:rPr>
      <w:rFonts w:ascii="Times New Roman" w:hAnsi="Times New Roman"/>
      <w:b/>
      <w:lang w:val="en-GB" w:eastAsia="en-US"/>
    </w:rPr>
  </w:style>
  <w:style w:type="paragraph" w:customStyle="1" w:styleId="TAH">
    <w:name w:val="TAH"/>
    <w:basedOn w:val="Normal"/>
    <w:link w:val="TAHCar"/>
    <w:qFormat/>
    <w:rsid w:val="00473FE1"/>
    <w:pPr>
      <w:keepNext/>
      <w:keepLines/>
      <w:spacing w:after="0" w:line="240" w:lineRule="auto"/>
      <w:jc w:val="center"/>
    </w:pPr>
    <w:rPr>
      <w:rFonts w:ascii="Tms Rmn" w:eastAsia="MS Mincho" w:hAnsi="Tms Rmn" w:cs="Times New Roman"/>
      <w:b/>
      <w:sz w:val="18"/>
      <w:szCs w:val="20"/>
      <w:lang w:val="en-GB" w:eastAsia="x-none"/>
    </w:rPr>
  </w:style>
  <w:style w:type="character" w:customStyle="1" w:styleId="TAHCar">
    <w:name w:val="TAH Car"/>
    <w:link w:val="TAH"/>
    <w:qFormat/>
    <w:rsid w:val="00473FE1"/>
    <w:rPr>
      <w:rFonts w:ascii="Tms Rmn" w:eastAsia="MS Mincho" w:hAnsi="Tms Rmn" w:cs="Times New Roman"/>
      <w:b/>
      <w:sz w:val="18"/>
      <w:szCs w:val="20"/>
      <w:lang w:val="en-GB" w:eastAsia="x-none"/>
    </w:rPr>
  </w:style>
  <w:style w:type="paragraph" w:customStyle="1" w:styleId="TH">
    <w:name w:val="TH"/>
    <w:basedOn w:val="Normal"/>
    <w:link w:val="THChar"/>
    <w:qFormat/>
    <w:rsid w:val="00473FE1"/>
    <w:pPr>
      <w:keepNext/>
      <w:keepLines/>
      <w:spacing w:before="60" w:after="180" w:line="240" w:lineRule="auto"/>
      <w:jc w:val="center"/>
    </w:pPr>
    <w:rPr>
      <w:rFonts w:ascii="Tms Rmn" w:eastAsia="MS Mincho" w:hAnsi="Tms Rmn" w:cs="Times New Roman"/>
      <w:b/>
      <w:szCs w:val="20"/>
      <w:lang w:val="en-GB"/>
    </w:rPr>
  </w:style>
  <w:style w:type="character" w:customStyle="1" w:styleId="THChar">
    <w:name w:val="TH Char"/>
    <w:link w:val="TH"/>
    <w:qFormat/>
    <w:rsid w:val="00473FE1"/>
    <w:rPr>
      <w:rFonts w:ascii="Tms Rmn" w:eastAsia="MS Mincho" w:hAnsi="Tms Rmn" w:cs="Times New Roman"/>
      <w:b/>
      <w:sz w:val="20"/>
      <w:szCs w:val="20"/>
      <w:lang w:val="en-GB"/>
    </w:rPr>
  </w:style>
  <w:style w:type="paragraph" w:styleId="TOC5">
    <w:name w:val="toc 5"/>
    <w:basedOn w:val="Normal"/>
    <w:next w:val="Normal"/>
    <w:autoRedefine/>
    <w:uiPriority w:val="39"/>
    <w:semiHidden/>
    <w:unhideWhenUsed/>
    <w:rsid w:val="00624378"/>
    <w:pPr>
      <w:spacing w:after="100"/>
      <w:ind w:left="800"/>
    </w:pPr>
  </w:style>
  <w:style w:type="character" w:customStyle="1" w:styleId="TALCar">
    <w:name w:val="TAL Car"/>
    <w:link w:val="TAL"/>
    <w:qFormat/>
    <w:locked/>
    <w:rsid w:val="00CE4355"/>
    <w:rPr>
      <w:rFonts w:ascii="Arial" w:hAnsi="Arial" w:cs="Arial"/>
      <w:sz w:val="18"/>
    </w:rPr>
  </w:style>
  <w:style w:type="paragraph" w:customStyle="1" w:styleId="TAL">
    <w:name w:val="TAL"/>
    <w:basedOn w:val="Normal"/>
    <w:link w:val="TALCar"/>
    <w:qFormat/>
    <w:rsid w:val="00CE4355"/>
    <w:pPr>
      <w:keepNext/>
      <w:keepLines/>
      <w:overflowPunct w:val="0"/>
      <w:autoSpaceDE w:val="0"/>
      <w:autoSpaceDN w:val="0"/>
      <w:adjustRightInd w:val="0"/>
      <w:spacing w:after="0" w:line="240" w:lineRule="auto"/>
    </w:pPr>
    <w:rPr>
      <w:rFonts w:ascii="Arial" w:hAnsi="Arial" w:cs="Arial"/>
      <w:sz w:val="18"/>
    </w:rPr>
  </w:style>
  <w:style w:type="character" w:customStyle="1" w:styleId="TACChar">
    <w:name w:val="TAC Char"/>
    <w:link w:val="TAC"/>
    <w:qFormat/>
    <w:locked/>
    <w:rsid w:val="00775EE5"/>
    <w:rPr>
      <w:rFonts w:ascii="Arial" w:hAnsi="Arial" w:cs="Arial"/>
      <w:sz w:val="18"/>
    </w:rPr>
  </w:style>
  <w:style w:type="paragraph" w:customStyle="1" w:styleId="TAC">
    <w:name w:val="TAC"/>
    <w:basedOn w:val="Normal"/>
    <w:link w:val="TACChar"/>
    <w:qFormat/>
    <w:rsid w:val="00775EE5"/>
    <w:pPr>
      <w:keepNext/>
      <w:keepLines/>
      <w:spacing w:after="0" w:line="240" w:lineRule="auto"/>
      <w:jc w:val="center"/>
    </w:pPr>
    <w:rPr>
      <w:rFonts w:ascii="Arial" w:hAnsi="Arial" w:cs="Arial"/>
      <w:sz w:val="18"/>
    </w:rPr>
  </w:style>
  <w:style w:type="character" w:customStyle="1" w:styleId="TANChar">
    <w:name w:val="TAN Char"/>
    <w:link w:val="TAN"/>
    <w:uiPriority w:val="99"/>
    <w:qFormat/>
    <w:locked/>
    <w:rsid w:val="00775EE5"/>
    <w:rPr>
      <w:rFonts w:ascii="Arial" w:hAnsi="Arial" w:cs="Arial"/>
      <w:sz w:val="18"/>
    </w:rPr>
  </w:style>
  <w:style w:type="paragraph" w:customStyle="1" w:styleId="TAN">
    <w:name w:val="TAN"/>
    <w:basedOn w:val="Normal"/>
    <w:link w:val="TANChar"/>
    <w:uiPriority w:val="99"/>
    <w:qFormat/>
    <w:rsid w:val="00775EE5"/>
    <w:pPr>
      <w:keepNext/>
      <w:keepLines/>
      <w:spacing w:after="0" w:line="240" w:lineRule="auto"/>
      <w:ind w:left="851" w:hanging="851"/>
    </w:pPr>
    <w:rPr>
      <w:rFonts w:ascii="Arial" w:hAnsi="Arial" w:cs="Arial"/>
      <w:sz w:val="18"/>
    </w:rPr>
  </w:style>
  <w:style w:type="paragraph" w:customStyle="1" w:styleId="PL">
    <w:name w:val="PL"/>
    <w:link w:val="PLChar"/>
    <w:qFormat/>
    <w:rsid w:val="00F12FF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F12FFA"/>
    <w:rPr>
      <w:rFonts w:ascii="Courier New" w:eastAsia="Times New Roman" w:hAnsi="Courier New" w:cs="Times New Roman"/>
      <w:noProof/>
      <w:sz w:val="16"/>
      <w:szCs w:val="20"/>
      <w:shd w:val="clear" w:color="auto" w:fill="E6E6E6"/>
      <w:lang w:val="en-GB" w:eastAsia="en-GB"/>
    </w:rPr>
  </w:style>
  <w:style w:type="table" w:customStyle="1" w:styleId="TableGrid1">
    <w:name w:val="Table Grid1"/>
    <w:basedOn w:val="TableNormal"/>
    <w:next w:val="TableGrid"/>
    <w:uiPriority w:val="39"/>
    <w:rsid w:val="00B03FE1"/>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qFormat/>
    <w:rsid w:val="008D58FB"/>
  </w:style>
  <w:style w:type="character" w:customStyle="1" w:styleId="eop">
    <w:name w:val="eop"/>
    <w:basedOn w:val="DefaultParagraphFont"/>
    <w:qFormat/>
    <w:rsid w:val="008D58FB"/>
  </w:style>
  <w:style w:type="character" w:customStyle="1" w:styleId="Heading3Char">
    <w:name w:val="Heading 3 Char"/>
    <w:basedOn w:val="DefaultParagraphFont"/>
    <w:link w:val="Heading3"/>
    <w:uiPriority w:val="9"/>
    <w:semiHidden/>
    <w:rsid w:val="006F59C8"/>
    <w:rPr>
      <w:rFonts w:asciiTheme="majorHAnsi" w:eastAsiaTheme="majorEastAsia" w:hAnsiTheme="majorHAnsi" w:cstheme="majorBidi"/>
      <w:color w:val="1F3763" w:themeColor="accent1" w:themeShade="7F"/>
      <w:sz w:val="24"/>
      <w:szCs w:val="24"/>
    </w:rPr>
  </w:style>
  <w:style w:type="paragraph" w:customStyle="1" w:styleId="B1">
    <w:name w:val="B1"/>
    <w:basedOn w:val="Normal"/>
    <w:link w:val="B1Char1"/>
    <w:rsid w:val="006F59C8"/>
    <w:pPr>
      <w:spacing w:after="180" w:line="240" w:lineRule="auto"/>
      <w:ind w:left="568" w:hanging="284"/>
    </w:pPr>
    <w:rPr>
      <w:rFonts w:eastAsia="Times New Roman" w:cs="Times New Roman"/>
      <w:szCs w:val="20"/>
      <w:lang w:val="en-GB"/>
    </w:rPr>
  </w:style>
  <w:style w:type="paragraph" w:customStyle="1" w:styleId="B2">
    <w:name w:val="B2"/>
    <w:basedOn w:val="Normal"/>
    <w:rsid w:val="006F59C8"/>
    <w:pPr>
      <w:spacing w:after="180" w:line="240" w:lineRule="auto"/>
      <w:ind w:left="851" w:hanging="284"/>
    </w:pPr>
    <w:rPr>
      <w:rFonts w:eastAsia="Times New Roman" w:cs="Times New Roman"/>
      <w:szCs w:val="20"/>
      <w:lang w:val="en-GB"/>
    </w:rPr>
  </w:style>
  <w:style w:type="character" w:customStyle="1" w:styleId="B1Char1">
    <w:name w:val="B1 Char1"/>
    <w:link w:val="B1"/>
    <w:rsid w:val="006F59C8"/>
    <w:rPr>
      <w:rFonts w:ascii="Times New Roman" w:eastAsia="Times New Roman" w:hAnsi="Times New Roman" w:cs="Times New Roman"/>
      <w:sz w:val="20"/>
      <w:szCs w:val="20"/>
      <w:lang w:val="en-GB"/>
    </w:rPr>
  </w:style>
  <w:style w:type="character" w:customStyle="1" w:styleId="Heading4Char">
    <w:name w:val="Heading 4 Char"/>
    <w:basedOn w:val="DefaultParagraphFont"/>
    <w:link w:val="Heading4"/>
    <w:uiPriority w:val="9"/>
    <w:semiHidden/>
    <w:rsid w:val="006E3CC0"/>
    <w:rPr>
      <w:rFonts w:asciiTheme="majorHAnsi" w:eastAsiaTheme="majorEastAsia" w:hAnsiTheme="majorHAnsi" w:cstheme="majorBidi"/>
      <w:i/>
      <w:iCs/>
      <w:color w:val="2F5496" w:themeColor="accent1" w:themeShade="BF"/>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792652">
      <w:bodyDiv w:val="1"/>
      <w:marLeft w:val="0"/>
      <w:marRight w:val="0"/>
      <w:marTop w:val="0"/>
      <w:marBottom w:val="0"/>
      <w:divBdr>
        <w:top w:val="none" w:sz="0" w:space="0" w:color="auto"/>
        <w:left w:val="none" w:sz="0" w:space="0" w:color="auto"/>
        <w:bottom w:val="none" w:sz="0" w:space="0" w:color="auto"/>
        <w:right w:val="none" w:sz="0" w:space="0" w:color="auto"/>
      </w:divBdr>
      <w:divsChild>
        <w:div w:id="1076905360">
          <w:marLeft w:val="547"/>
          <w:marRight w:val="0"/>
          <w:marTop w:val="106"/>
          <w:marBottom w:val="0"/>
          <w:divBdr>
            <w:top w:val="none" w:sz="0" w:space="0" w:color="auto"/>
            <w:left w:val="none" w:sz="0" w:space="0" w:color="auto"/>
            <w:bottom w:val="none" w:sz="0" w:space="0" w:color="auto"/>
            <w:right w:val="none" w:sz="0" w:space="0" w:color="auto"/>
          </w:divBdr>
        </w:div>
        <w:div w:id="2140757714">
          <w:marLeft w:val="1166"/>
          <w:marRight w:val="0"/>
          <w:marTop w:val="96"/>
          <w:marBottom w:val="0"/>
          <w:divBdr>
            <w:top w:val="none" w:sz="0" w:space="0" w:color="auto"/>
            <w:left w:val="none" w:sz="0" w:space="0" w:color="auto"/>
            <w:bottom w:val="none" w:sz="0" w:space="0" w:color="auto"/>
            <w:right w:val="none" w:sz="0" w:space="0" w:color="auto"/>
          </w:divBdr>
        </w:div>
        <w:div w:id="1835104608">
          <w:marLeft w:val="1800"/>
          <w:marRight w:val="0"/>
          <w:marTop w:val="82"/>
          <w:marBottom w:val="0"/>
          <w:divBdr>
            <w:top w:val="none" w:sz="0" w:space="0" w:color="auto"/>
            <w:left w:val="none" w:sz="0" w:space="0" w:color="auto"/>
            <w:bottom w:val="none" w:sz="0" w:space="0" w:color="auto"/>
            <w:right w:val="none" w:sz="0" w:space="0" w:color="auto"/>
          </w:divBdr>
        </w:div>
        <w:div w:id="934048533">
          <w:marLeft w:val="1800"/>
          <w:marRight w:val="0"/>
          <w:marTop w:val="82"/>
          <w:marBottom w:val="0"/>
          <w:divBdr>
            <w:top w:val="none" w:sz="0" w:space="0" w:color="auto"/>
            <w:left w:val="none" w:sz="0" w:space="0" w:color="auto"/>
            <w:bottom w:val="none" w:sz="0" w:space="0" w:color="auto"/>
            <w:right w:val="none" w:sz="0" w:space="0" w:color="auto"/>
          </w:divBdr>
        </w:div>
        <w:div w:id="1053699847">
          <w:marLeft w:val="1800"/>
          <w:marRight w:val="0"/>
          <w:marTop w:val="82"/>
          <w:marBottom w:val="0"/>
          <w:divBdr>
            <w:top w:val="none" w:sz="0" w:space="0" w:color="auto"/>
            <w:left w:val="none" w:sz="0" w:space="0" w:color="auto"/>
            <w:bottom w:val="none" w:sz="0" w:space="0" w:color="auto"/>
            <w:right w:val="none" w:sz="0" w:space="0" w:color="auto"/>
          </w:divBdr>
        </w:div>
        <w:div w:id="1700428915">
          <w:marLeft w:val="1166"/>
          <w:marRight w:val="0"/>
          <w:marTop w:val="96"/>
          <w:marBottom w:val="0"/>
          <w:divBdr>
            <w:top w:val="none" w:sz="0" w:space="0" w:color="auto"/>
            <w:left w:val="none" w:sz="0" w:space="0" w:color="auto"/>
            <w:bottom w:val="none" w:sz="0" w:space="0" w:color="auto"/>
            <w:right w:val="none" w:sz="0" w:space="0" w:color="auto"/>
          </w:divBdr>
        </w:div>
      </w:divsChild>
    </w:div>
    <w:div w:id="126555214">
      <w:bodyDiv w:val="1"/>
      <w:marLeft w:val="0"/>
      <w:marRight w:val="0"/>
      <w:marTop w:val="0"/>
      <w:marBottom w:val="0"/>
      <w:divBdr>
        <w:top w:val="none" w:sz="0" w:space="0" w:color="auto"/>
        <w:left w:val="none" w:sz="0" w:space="0" w:color="auto"/>
        <w:bottom w:val="none" w:sz="0" w:space="0" w:color="auto"/>
        <w:right w:val="none" w:sz="0" w:space="0" w:color="auto"/>
      </w:divBdr>
    </w:div>
    <w:div w:id="140852603">
      <w:bodyDiv w:val="1"/>
      <w:marLeft w:val="0"/>
      <w:marRight w:val="0"/>
      <w:marTop w:val="0"/>
      <w:marBottom w:val="0"/>
      <w:divBdr>
        <w:top w:val="none" w:sz="0" w:space="0" w:color="auto"/>
        <w:left w:val="none" w:sz="0" w:space="0" w:color="auto"/>
        <w:bottom w:val="none" w:sz="0" w:space="0" w:color="auto"/>
        <w:right w:val="none" w:sz="0" w:space="0" w:color="auto"/>
      </w:divBdr>
    </w:div>
    <w:div w:id="158615736">
      <w:bodyDiv w:val="1"/>
      <w:marLeft w:val="0"/>
      <w:marRight w:val="0"/>
      <w:marTop w:val="0"/>
      <w:marBottom w:val="0"/>
      <w:divBdr>
        <w:top w:val="none" w:sz="0" w:space="0" w:color="auto"/>
        <w:left w:val="none" w:sz="0" w:space="0" w:color="auto"/>
        <w:bottom w:val="none" w:sz="0" w:space="0" w:color="auto"/>
        <w:right w:val="none" w:sz="0" w:space="0" w:color="auto"/>
      </w:divBdr>
    </w:div>
    <w:div w:id="177695773">
      <w:bodyDiv w:val="1"/>
      <w:marLeft w:val="0"/>
      <w:marRight w:val="0"/>
      <w:marTop w:val="0"/>
      <w:marBottom w:val="0"/>
      <w:divBdr>
        <w:top w:val="none" w:sz="0" w:space="0" w:color="auto"/>
        <w:left w:val="none" w:sz="0" w:space="0" w:color="auto"/>
        <w:bottom w:val="none" w:sz="0" w:space="0" w:color="auto"/>
        <w:right w:val="none" w:sz="0" w:space="0" w:color="auto"/>
      </w:divBdr>
      <w:divsChild>
        <w:div w:id="698512761">
          <w:marLeft w:val="1166"/>
          <w:marRight w:val="0"/>
          <w:marTop w:val="72"/>
          <w:marBottom w:val="0"/>
          <w:divBdr>
            <w:top w:val="none" w:sz="0" w:space="0" w:color="auto"/>
            <w:left w:val="none" w:sz="0" w:space="0" w:color="auto"/>
            <w:bottom w:val="none" w:sz="0" w:space="0" w:color="auto"/>
            <w:right w:val="none" w:sz="0" w:space="0" w:color="auto"/>
          </w:divBdr>
        </w:div>
        <w:div w:id="1293244090">
          <w:marLeft w:val="1166"/>
          <w:marRight w:val="0"/>
          <w:marTop w:val="72"/>
          <w:marBottom w:val="0"/>
          <w:divBdr>
            <w:top w:val="none" w:sz="0" w:space="0" w:color="auto"/>
            <w:left w:val="none" w:sz="0" w:space="0" w:color="auto"/>
            <w:bottom w:val="none" w:sz="0" w:space="0" w:color="auto"/>
            <w:right w:val="none" w:sz="0" w:space="0" w:color="auto"/>
          </w:divBdr>
        </w:div>
        <w:div w:id="1638953548">
          <w:marLeft w:val="1800"/>
          <w:marRight w:val="0"/>
          <w:marTop w:val="62"/>
          <w:marBottom w:val="0"/>
          <w:divBdr>
            <w:top w:val="none" w:sz="0" w:space="0" w:color="auto"/>
            <w:left w:val="none" w:sz="0" w:space="0" w:color="auto"/>
            <w:bottom w:val="none" w:sz="0" w:space="0" w:color="auto"/>
            <w:right w:val="none" w:sz="0" w:space="0" w:color="auto"/>
          </w:divBdr>
        </w:div>
        <w:div w:id="1437598634">
          <w:marLeft w:val="1800"/>
          <w:marRight w:val="0"/>
          <w:marTop w:val="62"/>
          <w:marBottom w:val="0"/>
          <w:divBdr>
            <w:top w:val="none" w:sz="0" w:space="0" w:color="auto"/>
            <w:left w:val="none" w:sz="0" w:space="0" w:color="auto"/>
            <w:bottom w:val="none" w:sz="0" w:space="0" w:color="auto"/>
            <w:right w:val="none" w:sz="0" w:space="0" w:color="auto"/>
          </w:divBdr>
        </w:div>
        <w:div w:id="107044127">
          <w:marLeft w:val="1166"/>
          <w:marRight w:val="0"/>
          <w:marTop w:val="72"/>
          <w:marBottom w:val="0"/>
          <w:divBdr>
            <w:top w:val="none" w:sz="0" w:space="0" w:color="auto"/>
            <w:left w:val="none" w:sz="0" w:space="0" w:color="auto"/>
            <w:bottom w:val="none" w:sz="0" w:space="0" w:color="auto"/>
            <w:right w:val="none" w:sz="0" w:space="0" w:color="auto"/>
          </w:divBdr>
        </w:div>
      </w:divsChild>
    </w:div>
    <w:div w:id="226310142">
      <w:bodyDiv w:val="1"/>
      <w:marLeft w:val="0"/>
      <w:marRight w:val="0"/>
      <w:marTop w:val="0"/>
      <w:marBottom w:val="0"/>
      <w:divBdr>
        <w:top w:val="none" w:sz="0" w:space="0" w:color="auto"/>
        <w:left w:val="none" w:sz="0" w:space="0" w:color="auto"/>
        <w:bottom w:val="none" w:sz="0" w:space="0" w:color="auto"/>
        <w:right w:val="none" w:sz="0" w:space="0" w:color="auto"/>
      </w:divBdr>
      <w:divsChild>
        <w:div w:id="975915927">
          <w:marLeft w:val="547"/>
          <w:marRight w:val="0"/>
          <w:marTop w:val="86"/>
          <w:marBottom w:val="0"/>
          <w:divBdr>
            <w:top w:val="none" w:sz="0" w:space="0" w:color="auto"/>
            <w:left w:val="none" w:sz="0" w:space="0" w:color="auto"/>
            <w:bottom w:val="none" w:sz="0" w:space="0" w:color="auto"/>
            <w:right w:val="none" w:sz="0" w:space="0" w:color="auto"/>
          </w:divBdr>
        </w:div>
      </w:divsChild>
    </w:div>
    <w:div w:id="259459674">
      <w:bodyDiv w:val="1"/>
      <w:marLeft w:val="0"/>
      <w:marRight w:val="0"/>
      <w:marTop w:val="0"/>
      <w:marBottom w:val="0"/>
      <w:divBdr>
        <w:top w:val="none" w:sz="0" w:space="0" w:color="auto"/>
        <w:left w:val="none" w:sz="0" w:space="0" w:color="auto"/>
        <w:bottom w:val="none" w:sz="0" w:space="0" w:color="auto"/>
        <w:right w:val="none" w:sz="0" w:space="0" w:color="auto"/>
      </w:divBdr>
      <w:divsChild>
        <w:div w:id="1728335546">
          <w:marLeft w:val="547"/>
          <w:marRight w:val="0"/>
          <w:marTop w:val="134"/>
          <w:marBottom w:val="0"/>
          <w:divBdr>
            <w:top w:val="none" w:sz="0" w:space="0" w:color="auto"/>
            <w:left w:val="none" w:sz="0" w:space="0" w:color="auto"/>
            <w:bottom w:val="none" w:sz="0" w:space="0" w:color="auto"/>
            <w:right w:val="none" w:sz="0" w:space="0" w:color="auto"/>
          </w:divBdr>
        </w:div>
        <w:div w:id="1211914281">
          <w:marLeft w:val="547"/>
          <w:marRight w:val="0"/>
          <w:marTop w:val="134"/>
          <w:marBottom w:val="0"/>
          <w:divBdr>
            <w:top w:val="none" w:sz="0" w:space="0" w:color="auto"/>
            <w:left w:val="none" w:sz="0" w:space="0" w:color="auto"/>
            <w:bottom w:val="none" w:sz="0" w:space="0" w:color="auto"/>
            <w:right w:val="none" w:sz="0" w:space="0" w:color="auto"/>
          </w:divBdr>
        </w:div>
        <w:div w:id="1234468053">
          <w:marLeft w:val="1166"/>
          <w:marRight w:val="0"/>
          <w:marTop w:val="115"/>
          <w:marBottom w:val="0"/>
          <w:divBdr>
            <w:top w:val="none" w:sz="0" w:space="0" w:color="auto"/>
            <w:left w:val="none" w:sz="0" w:space="0" w:color="auto"/>
            <w:bottom w:val="none" w:sz="0" w:space="0" w:color="auto"/>
            <w:right w:val="none" w:sz="0" w:space="0" w:color="auto"/>
          </w:divBdr>
        </w:div>
        <w:div w:id="861554820">
          <w:marLeft w:val="1166"/>
          <w:marRight w:val="0"/>
          <w:marTop w:val="115"/>
          <w:marBottom w:val="0"/>
          <w:divBdr>
            <w:top w:val="none" w:sz="0" w:space="0" w:color="auto"/>
            <w:left w:val="none" w:sz="0" w:space="0" w:color="auto"/>
            <w:bottom w:val="none" w:sz="0" w:space="0" w:color="auto"/>
            <w:right w:val="none" w:sz="0" w:space="0" w:color="auto"/>
          </w:divBdr>
        </w:div>
        <w:div w:id="895749581">
          <w:marLeft w:val="1166"/>
          <w:marRight w:val="0"/>
          <w:marTop w:val="115"/>
          <w:marBottom w:val="0"/>
          <w:divBdr>
            <w:top w:val="none" w:sz="0" w:space="0" w:color="auto"/>
            <w:left w:val="none" w:sz="0" w:space="0" w:color="auto"/>
            <w:bottom w:val="none" w:sz="0" w:space="0" w:color="auto"/>
            <w:right w:val="none" w:sz="0" w:space="0" w:color="auto"/>
          </w:divBdr>
        </w:div>
      </w:divsChild>
    </w:div>
    <w:div w:id="340204094">
      <w:bodyDiv w:val="1"/>
      <w:marLeft w:val="0"/>
      <w:marRight w:val="0"/>
      <w:marTop w:val="0"/>
      <w:marBottom w:val="0"/>
      <w:divBdr>
        <w:top w:val="none" w:sz="0" w:space="0" w:color="auto"/>
        <w:left w:val="none" w:sz="0" w:space="0" w:color="auto"/>
        <w:bottom w:val="none" w:sz="0" w:space="0" w:color="auto"/>
        <w:right w:val="none" w:sz="0" w:space="0" w:color="auto"/>
      </w:divBdr>
    </w:div>
    <w:div w:id="354355451">
      <w:bodyDiv w:val="1"/>
      <w:marLeft w:val="0"/>
      <w:marRight w:val="0"/>
      <w:marTop w:val="0"/>
      <w:marBottom w:val="0"/>
      <w:divBdr>
        <w:top w:val="none" w:sz="0" w:space="0" w:color="auto"/>
        <w:left w:val="none" w:sz="0" w:space="0" w:color="auto"/>
        <w:bottom w:val="none" w:sz="0" w:space="0" w:color="auto"/>
        <w:right w:val="none" w:sz="0" w:space="0" w:color="auto"/>
      </w:divBdr>
    </w:div>
    <w:div w:id="413825663">
      <w:bodyDiv w:val="1"/>
      <w:marLeft w:val="0"/>
      <w:marRight w:val="0"/>
      <w:marTop w:val="0"/>
      <w:marBottom w:val="0"/>
      <w:divBdr>
        <w:top w:val="none" w:sz="0" w:space="0" w:color="auto"/>
        <w:left w:val="none" w:sz="0" w:space="0" w:color="auto"/>
        <w:bottom w:val="none" w:sz="0" w:space="0" w:color="auto"/>
        <w:right w:val="none" w:sz="0" w:space="0" w:color="auto"/>
      </w:divBdr>
    </w:div>
    <w:div w:id="447745403">
      <w:bodyDiv w:val="1"/>
      <w:marLeft w:val="0"/>
      <w:marRight w:val="0"/>
      <w:marTop w:val="0"/>
      <w:marBottom w:val="0"/>
      <w:divBdr>
        <w:top w:val="none" w:sz="0" w:space="0" w:color="auto"/>
        <w:left w:val="none" w:sz="0" w:space="0" w:color="auto"/>
        <w:bottom w:val="none" w:sz="0" w:space="0" w:color="auto"/>
        <w:right w:val="none" w:sz="0" w:space="0" w:color="auto"/>
      </w:divBdr>
    </w:div>
    <w:div w:id="498082802">
      <w:bodyDiv w:val="1"/>
      <w:marLeft w:val="0"/>
      <w:marRight w:val="0"/>
      <w:marTop w:val="0"/>
      <w:marBottom w:val="0"/>
      <w:divBdr>
        <w:top w:val="none" w:sz="0" w:space="0" w:color="auto"/>
        <w:left w:val="none" w:sz="0" w:space="0" w:color="auto"/>
        <w:bottom w:val="none" w:sz="0" w:space="0" w:color="auto"/>
        <w:right w:val="none" w:sz="0" w:space="0" w:color="auto"/>
      </w:divBdr>
    </w:div>
    <w:div w:id="724910968">
      <w:bodyDiv w:val="1"/>
      <w:marLeft w:val="0"/>
      <w:marRight w:val="0"/>
      <w:marTop w:val="0"/>
      <w:marBottom w:val="0"/>
      <w:divBdr>
        <w:top w:val="none" w:sz="0" w:space="0" w:color="auto"/>
        <w:left w:val="none" w:sz="0" w:space="0" w:color="auto"/>
        <w:bottom w:val="none" w:sz="0" w:space="0" w:color="auto"/>
        <w:right w:val="none" w:sz="0" w:space="0" w:color="auto"/>
      </w:divBdr>
    </w:div>
    <w:div w:id="816413084">
      <w:bodyDiv w:val="1"/>
      <w:marLeft w:val="0"/>
      <w:marRight w:val="0"/>
      <w:marTop w:val="0"/>
      <w:marBottom w:val="0"/>
      <w:divBdr>
        <w:top w:val="none" w:sz="0" w:space="0" w:color="auto"/>
        <w:left w:val="none" w:sz="0" w:space="0" w:color="auto"/>
        <w:bottom w:val="none" w:sz="0" w:space="0" w:color="auto"/>
        <w:right w:val="none" w:sz="0" w:space="0" w:color="auto"/>
      </w:divBdr>
    </w:div>
    <w:div w:id="860361331">
      <w:bodyDiv w:val="1"/>
      <w:marLeft w:val="0"/>
      <w:marRight w:val="0"/>
      <w:marTop w:val="0"/>
      <w:marBottom w:val="0"/>
      <w:divBdr>
        <w:top w:val="none" w:sz="0" w:space="0" w:color="auto"/>
        <w:left w:val="none" w:sz="0" w:space="0" w:color="auto"/>
        <w:bottom w:val="none" w:sz="0" w:space="0" w:color="auto"/>
        <w:right w:val="none" w:sz="0" w:space="0" w:color="auto"/>
      </w:divBdr>
      <w:divsChild>
        <w:div w:id="1684042955">
          <w:marLeft w:val="547"/>
          <w:marRight w:val="0"/>
          <w:marTop w:val="72"/>
          <w:marBottom w:val="0"/>
          <w:divBdr>
            <w:top w:val="none" w:sz="0" w:space="0" w:color="auto"/>
            <w:left w:val="none" w:sz="0" w:space="0" w:color="auto"/>
            <w:bottom w:val="none" w:sz="0" w:space="0" w:color="auto"/>
            <w:right w:val="none" w:sz="0" w:space="0" w:color="auto"/>
          </w:divBdr>
        </w:div>
      </w:divsChild>
    </w:div>
    <w:div w:id="900403626">
      <w:bodyDiv w:val="1"/>
      <w:marLeft w:val="0"/>
      <w:marRight w:val="0"/>
      <w:marTop w:val="0"/>
      <w:marBottom w:val="0"/>
      <w:divBdr>
        <w:top w:val="none" w:sz="0" w:space="0" w:color="auto"/>
        <w:left w:val="none" w:sz="0" w:space="0" w:color="auto"/>
        <w:bottom w:val="none" w:sz="0" w:space="0" w:color="auto"/>
        <w:right w:val="none" w:sz="0" w:space="0" w:color="auto"/>
      </w:divBdr>
      <w:divsChild>
        <w:div w:id="1781953153">
          <w:marLeft w:val="547"/>
          <w:marRight w:val="0"/>
          <w:marTop w:val="130"/>
          <w:marBottom w:val="0"/>
          <w:divBdr>
            <w:top w:val="none" w:sz="0" w:space="0" w:color="auto"/>
            <w:left w:val="none" w:sz="0" w:space="0" w:color="auto"/>
            <w:bottom w:val="none" w:sz="0" w:space="0" w:color="auto"/>
            <w:right w:val="none" w:sz="0" w:space="0" w:color="auto"/>
          </w:divBdr>
        </w:div>
        <w:div w:id="1954707964">
          <w:marLeft w:val="1166"/>
          <w:marRight w:val="0"/>
          <w:marTop w:val="115"/>
          <w:marBottom w:val="0"/>
          <w:divBdr>
            <w:top w:val="none" w:sz="0" w:space="0" w:color="auto"/>
            <w:left w:val="none" w:sz="0" w:space="0" w:color="auto"/>
            <w:bottom w:val="none" w:sz="0" w:space="0" w:color="auto"/>
            <w:right w:val="none" w:sz="0" w:space="0" w:color="auto"/>
          </w:divBdr>
        </w:div>
        <w:div w:id="227157820">
          <w:marLeft w:val="1166"/>
          <w:marRight w:val="0"/>
          <w:marTop w:val="115"/>
          <w:marBottom w:val="0"/>
          <w:divBdr>
            <w:top w:val="none" w:sz="0" w:space="0" w:color="auto"/>
            <w:left w:val="none" w:sz="0" w:space="0" w:color="auto"/>
            <w:bottom w:val="none" w:sz="0" w:space="0" w:color="auto"/>
            <w:right w:val="none" w:sz="0" w:space="0" w:color="auto"/>
          </w:divBdr>
        </w:div>
      </w:divsChild>
    </w:div>
    <w:div w:id="954216402">
      <w:bodyDiv w:val="1"/>
      <w:marLeft w:val="0"/>
      <w:marRight w:val="0"/>
      <w:marTop w:val="0"/>
      <w:marBottom w:val="0"/>
      <w:divBdr>
        <w:top w:val="none" w:sz="0" w:space="0" w:color="auto"/>
        <w:left w:val="none" w:sz="0" w:space="0" w:color="auto"/>
        <w:bottom w:val="none" w:sz="0" w:space="0" w:color="auto"/>
        <w:right w:val="none" w:sz="0" w:space="0" w:color="auto"/>
      </w:divBdr>
      <w:divsChild>
        <w:div w:id="294727097">
          <w:marLeft w:val="547"/>
          <w:marRight w:val="0"/>
          <w:marTop w:val="72"/>
          <w:marBottom w:val="0"/>
          <w:divBdr>
            <w:top w:val="none" w:sz="0" w:space="0" w:color="auto"/>
            <w:left w:val="none" w:sz="0" w:space="0" w:color="auto"/>
            <w:bottom w:val="none" w:sz="0" w:space="0" w:color="auto"/>
            <w:right w:val="none" w:sz="0" w:space="0" w:color="auto"/>
          </w:divBdr>
        </w:div>
        <w:div w:id="1310591257">
          <w:marLeft w:val="1166"/>
          <w:marRight w:val="0"/>
          <w:marTop w:val="62"/>
          <w:marBottom w:val="0"/>
          <w:divBdr>
            <w:top w:val="none" w:sz="0" w:space="0" w:color="auto"/>
            <w:left w:val="none" w:sz="0" w:space="0" w:color="auto"/>
            <w:bottom w:val="none" w:sz="0" w:space="0" w:color="auto"/>
            <w:right w:val="none" w:sz="0" w:space="0" w:color="auto"/>
          </w:divBdr>
        </w:div>
        <w:div w:id="1785418119">
          <w:marLeft w:val="1800"/>
          <w:marRight w:val="0"/>
          <w:marTop w:val="53"/>
          <w:marBottom w:val="0"/>
          <w:divBdr>
            <w:top w:val="none" w:sz="0" w:space="0" w:color="auto"/>
            <w:left w:val="none" w:sz="0" w:space="0" w:color="auto"/>
            <w:bottom w:val="none" w:sz="0" w:space="0" w:color="auto"/>
            <w:right w:val="none" w:sz="0" w:space="0" w:color="auto"/>
          </w:divBdr>
        </w:div>
        <w:div w:id="1839729056">
          <w:marLeft w:val="1800"/>
          <w:marRight w:val="0"/>
          <w:marTop w:val="53"/>
          <w:marBottom w:val="0"/>
          <w:divBdr>
            <w:top w:val="none" w:sz="0" w:space="0" w:color="auto"/>
            <w:left w:val="none" w:sz="0" w:space="0" w:color="auto"/>
            <w:bottom w:val="none" w:sz="0" w:space="0" w:color="auto"/>
            <w:right w:val="none" w:sz="0" w:space="0" w:color="auto"/>
          </w:divBdr>
        </w:div>
      </w:divsChild>
    </w:div>
    <w:div w:id="977489277">
      <w:bodyDiv w:val="1"/>
      <w:marLeft w:val="0"/>
      <w:marRight w:val="0"/>
      <w:marTop w:val="0"/>
      <w:marBottom w:val="0"/>
      <w:divBdr>
        <w:top w:val="none" w:sz="0" w:space="0" w:color="auto"/>
        <w:left w:val="none" w:sz="0" w:space="0" w:color="auto"/>
        <w:bottom w:val="none" w:sz="0" w:space="0" w:color="auto"/>
        <w:right w:val="none" w:sz="0" w:space="0" w:color="auto"/>
      </w:divBdr>
      <w:divsChild>
        <w:div w:id="1952660135">
          <w:marLeft w:val="547"/>
          <w:marRight w:val="0"/>
          <w:marTop w:val="72"/>
          <w:marBottom w:val="0"/>
          <w:divBdr>
            <w:top w:val="none" w:sz="0" w:space="0" w:color="auto"/>
            <w:left w:val="none" w:sz="0" w:space="0" w:color="auto"/>
            <w:bottom w:val="none" w:sz="0" w:space="0" w:color="auto"/>
            <w:right w:val="none" w:sz="0" w:space="0" w:color="auto"/>
          </w:divBdr>
        </w:div>
        <w:div w:id="201788365">
          <w:marLeft w:val="1166"/>
          <w:marRight w:val="0"/>
          <w:marTop w:val="62"/>
          <w:marBottom w:val="0"/>
          <w:divBdr>
            <w:top w:val="none" w:sz="0" w:space="0" w:color="auto"/>
            <w:left w:val="none" w:sz="0" w:space="0" w:color="auto"/>
            <w:bottom w:val="none" w:sz="0" w:space="0" w:color="auto"/>
            <w:right w:val="none" w:sz="0" w:space="0" w:color="auto"/>
          </w:divBdr>
        </w:div>
        <w:div w:id="305747191">
          <w:marLeft w:val="1800"/>
          <w:marRight w:val="0"/>
          <w:marTop w:val="53"/>
          <w:marBottom w:val="0"/>
          <w:divBdr>
            <w:top w:val="none" w:sz="0" w:space="0" w:color="auto"/>
            <w:left w:val="none" w:sz="0" w:space="0" w:color="auto"/>
            <w:bottom w:val="none" w:sz="0" w:space="0" w:color="auto"/>
            <w:right w:val="none" w:sz="0" w:space="0" w:color="auto"/>
          </w:divBdr>
        </w:div>
      </w:divsChild>
    </w:div>
    <w:div w:id="1011949916">
      <w:bodyDiv w:val="1"/>
      <w:marLeft w:val="0"/>
      <w:marRight w:val="0"/>
      <w:marTop w:val="0"/>
      <w:marBottom w:val="0"/>
      <w:divBdr>
        <w:top w:val="none" w:sz="0" w:space="0" w:color="auto"/>
        <w:left w:val="none" w:sz="0" w:space="0" w:color="auto"/>
        <w:bottom w:val="none" w:sz="0" w:space="0" w:color="auto"/>
        <w:right w:val="none" w:sz="0" w:space="0" w:color="auto"/>
      </w:divBdr>
    </w:div>
    <w:div w:id="1057388554">
      <w:bodyDiv w:val="1"/>
      <w:marLeft w:val="0"/>
      <w:marRight w:val="0"/>
      <w:marTop w:val="0"/>
      <w:marBottom w:val="0"/>
      <w:divBdr>
        <w:top w:val="none" w:sz="0" w:space="0" w:color="auto"/>
        <w:left w:val="none" w:sz="0" w:space="0" w:color="auto"/>
        <w:bottom w:val="none" w:sz="0" w:space="0" w:color="auto"/>
        <w:right w:val="none" w:sz="0" w:space="0" w:color="auto"/>
      </w:divBdr>
    </w:div>
    <w:div w:id="1061445923">
      <w:bodyDiv w:val="1"/>
      <w:marLeft w:val="0"/>
      <w:marRight w:val="0"/>
      <w:marTop w:val="0"/>
      <w:marBottom w:val="0"/>
      <w:divBdr>
        <w:top w:val="none" w:sz="0" w:space="0" w:color="auto"/>
        <w:left w:val="none" w:sz="0" w:space="0" w:color="auto"/>
        <w:bottom w:val="none" w:sz="0" w:space="0" w:color="auto"/>
        <w:right w:val="none" w:sz="0" w:space="0" w:color="auto"/>
      </w:divBdr>
    </w:div>
    <w:div w:id="1068961970">
      <w:bodyDiv w:val="1"/>
      <w:marLeft w:val="0"/>
      <w:marRight w:val="0"/>
      <w:marTop w:val="0"/>
      <w:marBottom w:val="0"/>
      <w:divBdr>
        <w:top w:val="none" w:sz="0" w:space="0" w:color="auto"/>
        <w:left w:val="none" w:sz="0" w:space="0" w:color="auto"/>
        <w:bottom w:val="none" w:sz="0" w:space="0" w:color="auto"/>
        <w:right w:val="none" w:sz="0" w:space="0" w:color="auto"/>
      </w:divBdr>
    </w:div>
    <w:div w:id="1083449977">
      <w:bodyDiv w:val="1"/>
      <w:marLeft w:val="0"/>
      <w:marRight w:val="0"/>
      <w:marTop w:val="0"/>
      <w:marBottom w:val="0"/>
      <w:divBdr>
        <w:top w:val="none" w:sz="0" w:space="0" w:color="auto"/>
        <w:left w:val="none" w:sz="0" w:space="0" w:color="auto"/>
        <w:bottom w:val="none" w:sz="0" w:space="0" w:color="auto"/>
        <w:right w:val="none" w:sz="0" w:space="0" w:color="auto"/>
      </w:divBdr>
      <w:divsChild>
        <w:div w:id="243801698">
          <w:marLeft w:val="547"/>
          <w:marRight w:val="0"/>
          <w:marTop w:val="120"/>
          <w:marBottom w:val="0"/>
          <w:divBdr>
            <w:top w:val="none" w:sz="0" w:space="0" w:color="auto"/>
            <w:left w:val="none" w:sz="0" w:space="0" w:color="auto"/>
            <w:bottom w:val="none" w:sz="0" w:space="0" w:color="auto"/>
            <w:right w:val="none" w:sz="0" w:space="0" w:color="auto"/>
          </w:divBdr>
        </w:div>
        <w:div w:id="1920290099">
          <w:marLeft w:val="1166"/>
          <w:marRight w:val="0"/>
          <w:marTop w:val="106"/>
          <w:marBottom w:val="0"/>
          <w:divBdr>
            <w:top w:val="none" w:sz="0" w:space="0" w:color="auto"/>
            <w:left w:val="none" w:sz="0" w:space="0" w:color="auto"/>
            <w:bottom w:val="none" w:sz="0" w:space="0" w:color="auto"/>
            <w:right w:val="none" w:sz="0" w:space="0" w:color="auto"/>
          </w:divBdr>
        </w:div>
        <w:div w:id="1843857867">
          <w:marLeft w:val="1166"/>
          <w:marRight w:val="0"/>
          <w:marTop w:val="106"/>
          <w:marBottom w:val="0"/>
          <w:divBdr>
            <w:top w:val="none" w:sz="0" w:space="0" w:color="auto"/>
            <w:left w:val="none" w:sz="0" w:space="0" w:color="auto"/>
            <w:bottom w:val="none" w:sz="0" w:space="0" w:color="auto"/>
            <w:right w:val="none" w:sz="0" w:space="0" w:color="auto"/>
          </w:divBdr>
        </w:div>
      </w:divsChild>
    </w:div>
    <w:div w:id="1108696458">
      <w:bodyDiv w:val="1"/>
      <w:marLeft w:val="0"/>
      <w:marRight w:val="0"/>
      <w:marTop w:val="0"/>
      <w:marBottom w:val="0"/>
      <w:divBdr>
        <w:top w:val="none" w:sz="0" w:space="0" w:color="auto"/>
        <w:left w:val="none" w:sz="0" w:space="0" w:color="auto"/>
        <w:bottom w:val="none" w:sz="0" w:space="0" w:color="auto"/>
        <w:right w:val="none" w:sz="0" w:space="0" w:color="auto"/>
      </w:divBdr>
    </w:div>
    <w:div w:id="1147666610">
      <w:bodyDiv w:val="1"/>
      <w:marLeft w:val="0"/>
      <w:marRight w:val="0"/>
      <w:marTop w:val="0"/>
      <w:marBottom w:val="0"/>
      <w:divBdr>
        <w:top w:val="none" w:sz="0" w:space="0" w:color="auto"/>
        <w:left w:val="none" w:sz="0" w:space="0" w:color="auto"/>
        <w:bottom w:val="none" w:sz="0" w:space="0" w:color="auto"/>
        <w:right w:val="none" w:sz="0" w:space="0" w:color="auto"/>
      </w:divBdr>
    </w:div>
    <w:div w:id="1253661924">
      <w:bodyDiv w:val="1"/>
      <w:marLeft w:val="0"/>
      <w:marRight w:val="0"/>
      <w:marTop w:val="0"/>
      <w:marBottom w:val="0"/>
      <w:divBdr>
        <w:top w:val="none" w:sz="0" w:space="0" w:color="auto"/>
        <w:left w:val="none" w:sz="0" w:space="0" w:color="auto"/>
        <w:bottom w:val="none" w:sz="0" w:space="0" w:color="auto"/>
        <w:right w:val="none" w:sz="0" w:space="0" w:color="auto"/>
      </w:divBdr>
      <w:divsChild>
        <w:div w:id="1088115252">
          <w:marLeft w:val="547"/>
          <w:marRight w:val="0"/>
          <w:marTop w:val="106"/>
          <w:marBottom w:val="0"/>
          <w:divBdr>
            <w:top w:val="none" w:sz="0" w:space="0" w:color="auto"/>
            <w:left w:val="none" w:sz="0" w:space="0" w:color="auto"/>
            <w:bottom w:val="none" w:sz="0" w:space="0" w:color="auto"/>
            <w:right w:val="none" w:sz="0" w:space="0" w:color="auto"/>
          </w:divBdr>
        </w:div>
        <w:div w:id="1679195247">
          <w:marLeft w:val="1166"/>
          <w:marRight w:val="0"/>
          <w:marTop w:val="96"/>
          <w:marBottom w:val="0"/>
          <w:divBdr>
            <w:top w:val="none" w:sz="0" w:space="0" w:color="auto"/>
            <w:left w:val="none" w:sz="0" w:space="0" w:color="auto"/>
            <w:bottom w:val="none" w:sz="0" w:space="0" w:color="auto"/>
            <w:right w:val="none" w:sz="0" w:space="0" w:color="auto"/>
          </w:divBdr>
        </w:div>
        <w:div w:id="189807658">
          <w:marLeft w:val="1166"/>
          <w:marRight w:val="0"/>
          <w:marTop w:val="96"/>
          <w:marBottom w:val="0"/>
          <w:divBdr>
            <w:top w:val="none" w:sz="0" w:space="0" w:color="auto"/>
            <w:left w:val="none" w:sz="0" w:space="0" w:color="auto"/>
            <w:bottom w:val="none" w:sz="0" w:space="0" w:color="auto"/>
            <w:right w:val="none" w:sz="0" w:space="0" w:color="auto"/>
          </w:divBdr>
        </w:div>
        <w:div w:id="1283265844">
          <w:marLeft w:val="1800"/>
          <w:marRight w:val="0"/>
          <w:marTop w:val="82"/>
          <w:marBottom w:val="0"/>
          <w:divBdr>
            <w:top w:val="none" w:sz="0" w:space="0" w:color="auto"/>
            <w:left w:val="none" w:sz="0" w:space="0" w:color="auto"/>
            <w:bottom w:val="none" w:sz="0" w:space="0" w:color="auto"/>
            <w:right w:val="none" w:sz="0" w:space="0" w:color="auto"/>
          </w:divBdr>
        </w:div>
        <w:div w:id="24061199">
          <w:marLeft w:val="1800"/>
          <w:marRight w:val="0"/>
          <w:marTop w:val="82"/>
          <w:marBottom w:val="0"/>
          <w:divBdr>
            <w:top w:val="none" w:sz="0" w:space="0" w:color="auto"/>
            <w:left w:val="none" w:sz="0" w:space="0" w:color="auto"/>
            <w:bottom w:val="none" w:sz="0" w:space="0" w:color="auto"/>
            <w:right w:val="none" w:sz="0" w:space="0" w:color="auto"/>
          </w:divBdr>
        </w:div>
        <w:div w:id="169757453">
          <w:marLeft w:val="1166"/>
          <w:marRight w:val="0"/>
          <w:marTop w:val="96"/>
          <w:marBottom w:val="0"/>
          <w:divBdr>
            <w:top w:val="none" w:sz="0" w:space="0" w:color="auto"/>
            <w:left w:val="none" w:sz="0" w:space="0" w:color="auto"/>
            <w:bottom w:val="none" w:sz="0" w:space="0" w:color="auto"/>
            <w:right w:val="none" w:sz="0" w:space="0" w:color="auto"/>
          </w:divBdr>
        </w:div>
      </w:divsChild>
    </w:div>
    <w:div w:id="1313096038">
      <w:bodyDiv w:val="1"/>
      <w:marLeft w:val="0"/>
      <w:marRight w:val="0"/>
      <w:marTop w:val="0"/>
      <w:marBottom w:val="0"/>
      <w:divBdr>
        <w:top w:val="none" w:sz="0" w:space="0" w:color="auto"/>
        <w:left w:val="none" w:sz="0" w:space="0" w:color="auto"/>
        <w:bottom w:val="none" w:sz="0" w:space="0" w:color="auto"/>
        <w:right w:val="none" w:sz="0" w:space="0" w:color="auto"/>
      </w:divBdr>
      <w:divsChild>
        <w:div w:id="1627658881">
          <w:marLeft w:val="547"/>
          <w:marRight w:val="0"/>
          <w:marTop w:val="72"/>
          <w:marBottom w:val="0"/>
          <w:divBdr>
            <w:top w:val="none" w:sz="0" w:space="0" w:color="auto"/>
            <w:left w:val="none" w:sz="0" w:space="0" w:color="auto"/>
            <w:bottom w:val="none" w:sz="0" w:space="0" w:color="auto"/>
            <w:right w:val="none" w:sz="0" w:space="0" w:color="auto"/>
          </w:divBdr>
        </w:div>
      </w:divsChild>
    </w:div>
    <w:div w:id="1322155594">
      <w:bodyDiv w:val="1"/>
      <w:marLeft w:val="0"/>
      <w:marRight w:val="0"/>
      <w:marTop w:val="0"/>
      <w:marBottom w:val="0"/>
      <w:divBdr>
        <w:top w:val="none" w:sz="0" w:space="0" w:color="auto"/>
        <w:left w:val="none" w:sz="0" w:space="0" w:color="auto"/>
        <w:bottom w:val="none" w:sz="0" w:space="0" w:color="auto"/>
        <w:right w:val="none" w:sz="0" w:space="0" w:color="auto"/>
      </w:divBdr>
    </w:div>
    <w:div w:id="1335576036">
      <w:bodyDiv w:val="1"/>
      <w:marLeft w:val="0"/>
      <w:marRight w:val="0"/>
      <w:marTop w:val="0"/>
      <w:marBottom w:val="0"/>
      <w:divBdr>
        <w:top w:val="none" w:sz="0" w:space="0" w:color="auto"/>
        <w:left w:val="none" w:sz="0" w:space="0" w:color="auto"/>
        <w:bottom w:val="none" w:sz="0" w:space="0" w:color="auto"/>
        <w:right w:val="none" w:sz="0" w:space="0" w:color="auto"/>
      </w:divBdr>
    </w:div>
    <w:div w:id="1336374138">
      <w:bodyDiv w:val="1"/>
      <w:marLeft w:val="0"/>
      <w:marRight w:val="0"/>
      <w:marTop w:val="0"/>
      <w:marBottom w:val="0"/>
      <w:divBdr>
        <w:top w:val="none" w:sz="0" w:space="0" w:color="auto"/>
        <w:left w:val="none" w:sz="0" w:space="0" w:color="auto"/>
        <w:bottom w:val="none" w:sz="0" w:space="0" w:color="auto"/>
        <w:right w:val="none" w:sz="0" w:space="0" w:color="auto"/>
      </w:divBdr>
      <w:divsChild>
        <w:div w:id="852570161">
          <w:marLeft w:val="1166"/>
          <w:marRight w:val="0"/>
          <w:marTop w:val="72"/>
          <w:marBottom w:val="0"/>
          <w:divBdr>
            <w:top w:val="none" w:sz="0" w:space="0" w:color="auto"/>
            <w:left w:val="none" w:sz="0" w:space="0" w:color="auto"/>
            <w:bottom w:val="none" w:sz="0" w:space="0" w:color="auto"/>
            <w:right w:val="none" w:sz="0" w:space="0" w:color="auto"/>
          </w:divBdr>
        </w:div>
      </w:divsChild>
    </w:div>
    <w:div w:id="1366519047">
      <w:bodyDiv w:val="1"/>
      <w:marLeft w:val="0"/>
      <w:marRight w:val="0"/>
      <w:marTop w:val="0"/>
      <w:marBottom w:val="0"/>
      <w:divBdr>
        <w:top w:val="none" w:sz="0" w:space="0" w:color="auto"/>
        <w:left w:val="none" w:sz="0" w:space="0" w:color="auto"/>
        <w:bottom w:val="none" w:sz="0" w:space="0" w:color="auto"/>
        <w:right w:val="none" w:sz="0" w:space="0" w:color="auto"/>
      </w:divBdr>
      <w:divsChild>
        <w:div w:id="1988195034">
          <w:marLeft w:val="547"/>
          <w:marRight w:val="0"/>
          <w:marTop w:val="120"/>
          <w:marBottom w:val="0"/>
          <w:divBdr>
            <w:top w:val="none" w:sz="0" w:space="0" w:color="auto"/>
            <w:left w:val="none" w:sz="0" w:space="0" w:color="auto"/>
            <w:bottom w:val="none" w:sz="0" w:space="0" w:color="auto"/>
            <w:right w:val="none" w:sz="0" w:space="0" w:color="auto"/>
          </w:divBdr>
        </w:div>
        <w:div w:id="2054883462">
          <w:marLeft w:val="1166"/>
          <w:marRight w:val="0"/>
          <w:marTop w:val="106"/>
          <w:marBottom w:val="0"/>
          <w:divBdr>
            <w:top w:val="none" w:sz="0" w:space="0" w:color="auto"/>
            <w:left w:val="none" w:sz="0" w:space="0" w:color="auto"/>
            <w:bottom w:val="none" w:sz="0" w:space="0" w:color="auto"/>
            <w:right w:val="none" w:sz="0" w:space="0" w:color="auto"/>
          </w:divBdr>
        </w:div>
        <w:div w:id="1743407696">
          <w:marLeft w:val="1166"/>
          <w:marRight w:val="0"/>
          <w:marTop w:val="106"/>
          <w:marBottom w:val="0"/>
          <w:divBdr>
            <w:top w:val="none" w:sz="0" w:space="0" w:color="auto"/>
            <w:left w:val="none" w:sz="0" w:space="0" w:color="auto"/>
            <w:bottom w:val="none" w:sz="0" w:space="0" w:color="auto"/>
            <w:right w:val="none" w:sz="0" w:space="0" w:color="auto"/>
          </w:divBdr>
        </w:div>
        <w:div w:id="180894032">
          <w:marLeft w:val="1166"/>
          <w:marRight w:val="0"/>
          <w:marTop w:val="106"/>
          <w:marBottom w:val="0"/>
          <w:divBdr>
            <w:top w:val="none" w:sz="0" w:space="0" w:color="auto"/>
            <w:left w:val="none" w:sz="0" w:space="0" w:color="auto"/>
            <w:bottom w:val="none" w:sz="0" w:space="0" w:color="auto"/>
            <w:right w:val="none" w:sz="0" w:space="0" w:color="auto"/>
          </w:divBdr>
        </w:div>
      </w:divsChild>
    </w:div>
    <w:div w:id="1396664024">
      <w:bodyDiv w:val="1"/>
      <w:marLeft w:val="0"/>
      <w:marRight w:val="0"/>
      <w:marTop w:val="0"/>
      <w:marBottom w:val="0"/>
      <w:divBdr>
        <w:top w:val="none" w:sz="0" w:space="0" w:color="auto"/>
        <w:left w:val="none" w:sz="0" w:space="0" w:color="auto"/>
        <w:bottom w:val="none" w:sz="0" w:space="0" w:color="auto"/>
        <w:right w:val="none" w:sz="0" w:space="0" w:color="auto"/>
      </w:divBdr>
    </w:div>
    <w:div w:id="1442072391">
      <w:bodyDiv w:val="1"/>
      <w:marLeft w:val="0"/>
      <w:marRight w:val="0"/>
      <w:marTop w:val="0"/>
      <w:marBottom w:val="0"/>
      <w:divBdr>
        <w:top w:val="none" w:sz="0" w:space="0" w:color="auto"/>
        <w:left w:val="none" w:sz="0" w:space="0" w:color="auto"/>
        <w:bottom w:val="none" w:sz="0" w:space="0" w:color="auto"/>
        <w:right w:val="none" w:sz="0" w:space="0" w:color="auto"/>
      </w:divBdr>
      <w:divsChild>
        <w:div w:id="422652202">
          <w:marLeft w:val="1166"/>
          <w:marRight w:val="0"/>
          <w:marTop w:val="72"/>
          <w:marBottom w:val="0"/>
          <w:divBdr>
            <w:top w:val="none" w:sz="0" w:space="0" w:color="auto"/>
            <w:left w:val="none" w:sz="0" w:space="0" w:color="auto"/>
            <w:bottom w:val="none" w:sz="0" w:space="0" w:color="auto"/>
            <w:right w:val="none" w:sz="0" w:space="0" w:color="auto"/>
          </w:divBdr>
        </w:div>
        <w:div w:id="907810957">
          <w:marLeft w:val="1166"/>
          <w:marRight w:val="0"/>
          <w:marTop w:val="72"/>
          <w:marBottom w:val="0"/>
          <w:divBdr>
            <w:top w:val="none" w:sz="0" w:space="0" w:color="auto"/>
            <w:left w:val="none" w:sz="0" w:space="0" w:color="auto"/>
            <w:bottom w:val="none" w:sz="0" w:space="0" w:color="auto"/>
            <w:right w:val="none" w:sz="0" w:space="0" w:color="auto"/>
          </w:divBdr>
        </w:div>
      </w:divsChild>
    </w:div>
    <w:div w:id="1571228421">
      <w:bodyDiv w:val="1"/>
      <w:marLeft w:val="0"/>
      <w:marRight w:val="0"/>
      <w:marTop w:val="0"/>
      <w:marBottom w:val="0"/>
      <w:divBdr>
        <w:top w:val="none" w:sz="0" w:space="0" w:color="auto"/>
        <w:left w:val="none" w:sz="0" w:space="0" w:color="auto"/>
        <w:bottom w:val="none" w:sz="0" w:space="0" w:color="auto"/>
        <w:right w:val="none" w:sz="0" w:space="0" w:color="auto"/>
      </w:divBdr>
      <w:divsChild>
        <w:div w:id="1526745889">
          <w:marLeft w:val="2074"/>
          <w:marRight w:val="0"/>
          <w:marTop w:val="260"/>
          <w:marBottom w:val="0"/>
          <w:divBdr>
            <w:top w:val="none" w:sz="0" w:space="0" w:color="auto"/>
            <w:left w:val="none" w:sz="0" w:space="0" w:color="auto"/>
            <w:bottom w:val="none" w:sz="0" w:space="0" w:color="auto"/>
            <w:right w:val="none" w:sz="0" w:space="0" w:color="auto"/>
          </w:divBdr>
        </w:div>
      </w:divsChild>
    </w:div>
    <w:div w:id="1612010960">
      <w:bodyDiv w:val="1"/>
      <w:marLeft w:val="0"/>
      <w:marRight w:val="0"/>
      <w:marTop w:val="0"/>
      <w:marBottom w:val="0"/>
      <w:divBdr>
        <w:top w:val="none" w:sz="0" w:space="0" w:color="auto"/>
        <w:left w:val="none" w:sz="0" w:space="0" w:color="auto"/>
        <w:bottom w:val="none" w:sz="0" w:space="0" w:color="auto"/>
        <w:right w:val="none" w:sz="0" w:space="0" w:color="auto"/>
      </w:divBdr>
      <w:divsChild>
        <w:div w:id="1203634893">
          <w:marLeft w:val="547"/>
          <w:marRight w:val="0"/>
          <w:marTop w:val="96"/>
          <w:marBottom w:val="0"/>
          <w:divBdr>
            <w:top w:val="none" w:sz="0" w:space="0" w:color="auto"/>
            <w:left w:val="none" w:sz="0" w:space="0" w:color="auto"/>
            <w:bottom w:val="none" w:sz="0" w:space="0" w:color="auto"/>
            <w:right w:val="none" w:sz="0" w:space="0" w:color="auto"/>
          </w:divBdr>
        </w:div>
        <w:div w:id="1172532047">
          <w:marLeft w:val="1166"/>
          <w:marRight w:val="0"/>
          <w:marTop w:val="86"/>
          <w:marBottom w:val="0"/>
          <w:divBdr>
            <w:top w:val="none" w:sz="0" w:space="0" w:color="auto"/>
            <w:left w:val="none" w:sz="0" w:space="0" w:color="auto"/>
            <w:bottom w:val="none" w:sz="0" w:space="0" w:color="auto"/>
            <w:right w:val="none" w:sz="0" w:space="0" w:color="auto"/>
          </w:divBdr>
        </w:div>
        <w:div w:id="1470172405">
          <w:marLeft w:val="1166"/>
          <w:marRight w:val="0"/>
          <w:marTop w:val="86"/>
          <w:marBottom w:val="0"/>
          <w:divBdr>
            <w:top w:val="none" w:sz="0" w:space="0" w:color="auto"/>
            <w:left w:val="none" w:sz="0" w:space="0" w:color="auto"/>
            <w:bottom w:val="none" w:sz="0" w:space="0" w:color="auto"/>
            <w:right w:val="none" w:sz="0" w:space="0" w:color="auto"/>
          </w:divBdr>
        </w:div>
        <w:div w:id="21130876">
          <w:marLeft w:val="1800"/>
          <w:marRight w:val="0"/>
          <w:marTop w:val="72"/>
          <w:marBottom w:val="0"/>
          <w:divBdr>
            <w:top w:val="none" w:sz="0" w:space="0" w:color="auto"/>
            <w:left w:val="none" w:sz="0" w:space="0" w:color="auto"/>
            <w:bottom w:val="none" w:sz="0" w:space="0" w:color="auto"/>
            <w:right w:val="none" w:sz="0" w:space="0" w:color="auto"/>
          </w:divBdr>
        </w:div>
        <w:div w:id="604309910">
          <w:marLeft w:val="1800"/>
          <w:marRight w:val="0"/>
          <w:marTop w:val="72"/>
          <w:marBottom w:val="0"/>
          <w:divBdr>
            <w:top w:val="none" w:sz="0" w:space="0" w:color="auto"/>
            <w:left w:val="none" w:sz="0" w:space="0" w:color="auto"/>
            <w:bottom w:val="none" w:sz="0" w:space="0" w:color="auto"/>
            <w:right w:val="none" w:sz="0" w:space="0" w:color="auto"/>
          </w:divBdr>
        </w:div>
        <w:div w:id="1893152685">
          <w:marLeft w:val="1166"/>
          <w:marRight w:val="0"/>
          <w:marTop w:val="86"/>
          <w:marBottom w:val="0"/>
          <w:divBdr>
            <w:top w:val="none" w:sz="0" w:space="0" w:color="auto"/>
            <w:left w:val="none" w:sz="0" w:space="0" w:color="auto"/>
            <w:bottom w:val="none" w:sz="0" w:space="0" w:color="auto"/>
            <w:right w:val="none" w:sz="0" w:space="0" w:color="auto"/>
          </w:divBdr>
        </w:div>
        <w:div w:id="1120539625">
          <w:marLeft w:val="1166"/>
          <w:marRight w:val="0"/>
          <w:marTop w:val="86"/>
          <w:marBottom w:val="0"/>
          <w:divBdr>
            <w:top w:val="none" w:sz="0" w:space="0" w:color="auto"/>
            <w:left w:val="none" w:sz="0" w:space="0" w:color="auto"/>
            <w:bottom w:val="none" w:sz="0" w:space="0" w:color="auto"/>
            <w:right w:val="none" w:sz="0" w:space="0" w:color="auto"/>
          </w:divBdr>
        </w:div>
      </w:divsChild>
    </w:div>
    <w:div w:id="1656176725">
      <w:bodyDiv w:val="1"/>
      <w:marLeft w:val="0"/>
      <w:marRight w:val="0"/>
      <w:marTop w:val="0"/>
      <w:marBottom w:val="0"/>
      <w:divBdr>
        <w:top w:val="none" w:sz="0" w:space="0" w:color="auto"/>
        <w:left w:val="none" w:sz="0" w:space="0" w:color="auto"/>
        <w:bottom w:val="none" w:sz="0" w:space="0" w:color="auto"/>
        <w:right w:val="none" w:sz="0" w:space="0" w:color="auto"/>
      </w:divBdr>
    </w:div>
    <w:div w:id="1666855676">
      <w:bodyDiv w:val="1"/>
      <w:marLeft w:val="0"/>
      <w:marRight w:val="0"/>
      <w:marTop w:val="0"/>
      <w:marBottom w:val="0"/>
      <w:divBdr>
        <w:top w:val="none" w:sz="0" w:space="0" w:color="auto"/>
        <w:left w:val="none" w:sz="0" w:space="0" w:color="auto"/>
        <w:bottom w:val="none" w:sz="0" w:space="0" w:color="auto"/>
        <w:right w:val="none" w:sz="0" w:space="0" w:color="auto"/>
      </w:divBdr>
    </w:div>
    <w:div w:id="1757434514">
      <w:bodyDiv w:val="1"/>
      <w:marLeft w:val="0"/>
      <w:marRight w:val="0"/>
      <w:marTop w:val="0"/>
      <w:marBottom w:val="0"/>
      <w:divBdr>
        <w:top w:val="none" w:sz="0" w:space="0" w:color="auto"/>
        <w:left w:val="none" w:sz="0" w:space="0" w:color="auto"/>
        <w:bottom w:val="none" w:sz="0" w:space="0" w:color="auto"/>
        <w:right w:val="none" w:sz="0" w:space="0" w:color="auto"/>
      </w:divBdr>
    </w:div>
    <w:div w:id="1807429840">
      <w:bodyDiv w:val="1"/>
      <w:marLeft w:val="0"/>
      <w:marRight w:val="0"/>
      <w:marTop w:val="0"/>
      <w:marBottom w:val="0"/>
      <w:divBdr>
        <w:top w:val="none" w:sz="0" w:space="0" w:color="auto"/>
        <w:left w:val="none" w:sz="0" w:space="0" w:color="auto"/>
        <w:bottom w:val="none" w:sz="0" w:space="0" w:color="auto"/>
        <w:right w:val="none" w:sz="0" w:space="0" w:color="auto"/>
      </w:divBdr>
      <w:divsChild>
        <w:div w:id="2092041939">
          <w:marLeft w:val="1166"/>
          <w:marRight w:val="0"/>
          <w:marTop w:val="62"/>
          <w:marBottom w:val="0"/>
          <w:divBdr>
            <w:top w:val="none" w:sz="0" w:space="0" w:color="auto"/>
            <w:left w:val="none" w:sz="0" w:space="0" w:color="auto"/>
            <w:bottom w:val="none" w:sz="0" w:space="0" w:color="auto"/>
            <w:right w:val="none" w:sz="0" w:space="0" w:color="auto"/>
          </w:divBdr>
        </w:div>
        <w:div w:id="1405494097">
          <w:marLeft w:val="1166"/>
          <w:marRight w:val="0"/>
          <w:marTop w:val="62"/>
          <w:marBottom w:val="0"/>
          <w:divBdr>
            <w:top w:val="none" w:sz="0" w:space="0" w:color="auto"/>
            <w:left w:val="none" w:sz="0" w:space="0" w:color="auto"/>
            <w:bottom w:val="none" w:sz="0" w:space="0" w:color="auto"/>
            <w:right w:val="none" w:sz="0" w:space="0" w:color="auto"/>
          </w:divBdr>
        </w:div>
        <w:div w:id="654846154">
          <w:marLeft w:val="1166"/>
          <w:marRight w:val="0"/>
          <w:marTop w:val="62"/>
          <w:marBottom w:val="0"/>
          <w:divBdr>
            <w:top w:val="none" w:sz="0" w:space="0" w:color="auto"/>
            <w:left w:val="none" w:sz="0" w:space="0" w:color="auto"/>
            <w:bottom w:val="none" w:sz="0" w:space="0" w:color="auto"/>
            <w:right w:val="none" w:sz="0" w:space="0" w:color="auto"/>
          </w:divBdr>
        </w:div>
        <w:div w:id="2114284541">
          <w:marLeft w:val="1800"/>
          <w:marRight w:val="0"/>
          <w:marTop w:val="53"/>
          <w:marBottom w:val="0"/>
          <w:divBdr>
            <w:top w:val="none" w:sz="0" w:space="0" w:color="auto"/>
            <w:left w:val="none" w:sz="0" w:space="0" w:color="auto"/>
            <w:bottom w:val="none" w:sz="0" w:space="0" w:color="auto"/>
            <w:right w:val="none" w:sz="0" w:space="0" w:color="auto"/>
          </w:divBdr>
        </w:div>
      </w:divsChild>
    </w:div>
    <w:div w:id="1832212273">
      <w:bodyDiv w:val="1"/>
      <w:marLeft w:val="0"/>
      <w:marRight w:val="0"/>
      <w:marTop w:val="0"/>
      <w:marBottom w:val="0"/>
      <w:divBdr>
        <w:top w:val="none" w:sz="0" w:space="0" w:color="auto"/>
        <w:left w:val="none" w:sz="0" w:space="0" w:color="auto"/>
        <w:bottom w:val="none" w:sz="0" w:space="0" w:color="auto"/>
        <w:right w:val="none" w:sz="0" w:space="0" w:color="auto"/>
      </w:divBdr>
      <w:divsChild>
        <w:div w:id="1106466245">
          <w:marLeft w:val="547"/>
          <w:marRight w:val="0"/>
          <w:marTop w:val="72"/>
          <w:marBottom w:val="0"/>
          <w:divBdr>
            <w:top w:val="none" w:sz="0" w:space="0" w:color="auto"/>
            <w:left w:val="none" w:sz="0" w:space="0" w:color="auto"/>
            <w:bottom w:val="none" w:sz="0" w:space="0" w:color="auto"/>
            <w:right w:val="none" w:sz="0" w:space="0" w:color="auto"/>
          </w:divBdr>
        </w:div>
        <w:div w:id="1077556476">
          <w:marLeft w:val="1166"/>
          <w:marRight w:val="0"/>
          <w:marTop w:val="62"/>
          <w:marBottom w:val="0"/>
          <w:divBdr>
            <w:top w:val="none" w:sz="0" w:space="0" w:color="auto"/>
            <w:left w:val="none" w:sz="0" w:space="0" w:color="auto"/>
            <w:bottom w:val="none" w:sz="0" w:space="0" w:color="auto"/>
            <w:right w:val="none" w:sz="0" w:space="0" w:color="auto"/>
          </w:divBdr>
        </w:div>
        <w:div w:id="1877699587">
          <w:marLeft w:val="1800"/>
          <w:marRight w:val="0"/>
          <w:marTop w:val="53"/>
          <w:marBottom w:val="0"/>
          <w:divBdr>
            <w:top w:val="none" w:sz="0" w:space="0" w:color="auto"/>
            <w:left w:val="none" w:sz="0" w:space="0" w:color="auto"/>
            <w:bottom w:val="none" w:sz="0" w:space="0" w:color="auto"/>
            <w:right w:val="none" w:sz="0" w:space="0" w:color="auto"/>
          </w:divBdr>
        </w:div>
        <w:div w:id="57826366">
          <w:marLeft w:val="1800"/>
          <w:marRight w:val="0"/>
          <w:marTop w:val="53"/>
          <w:marBottom w:val="0"/>
          <w:divBdr>
            <w:top w:val="none" w:sz="0" w:space="0" w:color="auto"/>
            <w:left w:val="none" w:sz="0" w:space="0" w:color="auto"/>
            <w:bottom w:val="none" w:sz="0" w:space="0" w:color="auto"/>
            <w:right w:val="none" w:sz="0" w:space="0" w:color="auto"/>
          </w:divBdr>
        </w:div>
      </w:divsChild>
    </w:div>
    <w:div w:id="1860464391">
      <w:bodyDiv w:val="1"/>
      <w:marLeft w:val="0"/>
      <w:marRight w:val="0"/>
      <w:marTop w:val="0"/>
      <w:marBottom w:val="0"/>
      <w:divBdr>
        <w:top w:val="none" w:sz="0" w:space="0" w:color="auto"/>
        <w:left w:val="none" w:sz="0" w:space="0" w:color="auto"/>
        <w:bottom w:val="none" w:sz="0" w:space="0" w:color="auto"/>
        <w:right w:val="none" w:sz="0" w:space="0" w:color="auto"/>
      </w:divBdr>
      <w:divsChild>
        <w:div w:id="637297747">
          <w:marLeft w:val="547"/>
          <w:marRight w:val="0"/>
          <w:marTop w:val="86"/>
          <w:marBottom w:val="0"/>
          <w:divBdr>
            <w:top w:val="none" w:sz="0" w:space="0" w:color="auto"/>
            <w:left w:val="none" w:sz="0" w:space="0" w:color="auto"/>
            <w:bottom w:val="none" w:sz="0" w:space="0" w:color="auto"/>
            <w:right w:val="none" w:sz="0" w:space="0" w:color="auto"/>
          </w:divBdr>
        </w:div>
        <w:div w:id="920602520">
          <w:marLeft w:val="1354"/>
          <w:marRight w:val="0"/>
          <w:marTop w:val="260"/>
          <w:marBottom w:val="0"/>
          <w:divBdr>
            <w:top w:val="none" w:sz="0" w:space="0" w:color="auto"/>
            <w:left w:val="none" w:sz="0" w:space="0" w:color="auto"/>
            <w:bottom w:val="none" w:sz="0" w:space="0" w:color="auto"/>
            <w:right w:val="none" w:sz="0" w:space="0" w:color="auto"/>
          </w:divBdr>
        </w:div>
        <w:div w:id="976300269">
          <w:marLeft w:val="2074"/>
          <w:marRight w:val="0"/>
          <w:marTop w:val="260"/>
          <w:marBottom w:val="120"/>
          <w:divBdr>
            <w:top w:val="none" w:sz="0" w:space="0" w:color="auto"/>
            <w:left w:val="none" w:sz="0" w:space="0" w:color="auto"/>
            <w:bottom w:val="none" w:sz="0" w:space="0" w:color="auto"/>
            <w:right w:val="none" w:sz="0" w:space="0" w:color="auto"/>
          </w:divBdr>
        </w:div>
        <w:div w:id="710113501">
          <w:marLeft w:val="2074"/>
          <w:marRight w:val="0"/>
          <w:marTop w:val="260"/>
          <w:marBottom w:val="0"/>
          <w:divBdr>
            <w:top w:val="none" w:sz="0" w:space="0" w:color="auto"/>
            <w:left w:val="none" w:sz="0" w:space="0" w:color="auto"/>
            <w:bottom w:val="none" w:sz="0" w:space="0" w:color="auto"/>
            <w:right w:val="none" w:sz="0" w:space="0" w:color="auto"/>
          </w:divBdr>
        </w:div>
      </w:divsChild>
    </w:div>
    <w:div w:id="1914074799">
      <w:bodyDiv w:val="1"/>
      <w:marLeft w:val="0"/>
      <w:marRight w:val="0"/>
      <w:marTop w:val="0"/>
      <w:marBottom w:val="0"/>
      <w:divBdr>
        <w:top w:val="none" w:sz="0" w:space="0" w:color="auto"/>
        <w:left w:val="none" w:sz="0" w:space="0" w:color="auto"/>
        <w:bottom w:val="none" w:sz="0" w:space="0" w:color="auto"/>
        <w:right w:val="none" w:sz="0" w:space="0" w:color="auto"/>
      </w:divBdr>
      <w:divsChild>
        <w:div w:id="710418233">
          <w:marLeft w:val="547"/>
          <w:marRight w:val="0"/>
          <w:marTop w:val="120"/>
          <w:marBottom w:val="0"/>
          <w:divBdr>
            <w:top w:val="none" w:sz="0" w:space="0" w:color="auto"/>
            <w:left w:val="none" w:sz="0" w:space="0" w:color="auto"/>
            <w:bottom w:val="none" w:sz="0" w:space="0" w:color="auto"/>
            <w:right w:val="none" w:sz="0" w:space="0" w:color="auto"/>
          </w:divBdr>
        </w:div>
        <w:div w:id="1026561151">
          <w:marLeft w:val="1166"/>
          <w:marRight w:val="0"/>
          <w:marTop w:val="106"/>
          <w:marBottom w:val="0"/>
          <w:divBdr>
            <w:top w:val="none" w:sz="0" w:space="0" w:color="auto"/>
            <w:left w:val="none" w:sz="0" w:space="0" w:color="auto"/>
            <w:bottom w:val="none" w:sz="0" w:space="0" w:color="auto"/>
            <w:right w:val="none" w:sz="0" w:space="0" w:color="auto"/>
          </w:divBdr>
        </w:div>
        <w:div w:id="1509637080">
          <w:marLeft w:val="1166"/>
          <w:marRight w:val="0"/>
          <w:marTop w:val="106"/>
          <w:marBottom w:val="0"/>
          <w:divBdr>
            <w:top w:val="none" w:sz="0" w:space="0" w:color="auto"/>
            <w:left w:val="none" w:sz="0" w:space="0" w:color="auto"/>
            <w:bottom w:val="none" w:sz="0" w:space="0" w:color="auto"/>
            <w:right w:val="none" w:sz="0" w:space="0" w:color="auto"/>
          </w:divBdr>
        </w:div>
      </w:divsChild>
    </w:div>
    <w:div w:id="1995178447">
      <w:bodyDiv w:val="1"/>
      <w:marLeft w:val="0"/>
      <w:marRight w:val="0"/>
      <w:marTop w:val="0"/>
      <w:marBottom w:val="0"/>
      <w:divBdr>
        <w:top w:val="none" w:sz="0" w:space="0" w:color="auto"/>
        <w:left w:val="none" w:sz="0" w:space="0" w:color="auto"/>
        <w:bottom w:val="none" w:sz="0" w:space="0" w:color="auto"/>
        <w:right w:val="none" w:sz="0" w:space="0" w:color="auto"/>
      </w:divBdr>
      <w:divsChild>
        <w:div w:id="2034576703">
          <w:marLeft w:val="547"/>
          <w:marRight w:val="0"/>
          <w:marTop w:val="96"/>
          <w:marBottom w:val="0"/>
          <w:divBdr>
            <w:top w:val="none" w:sz="0" w:space="0" w:color="auto"/>
            <w:left w:val="none" w:sz="0" w:space="0" w:color="auto"/>
            <w:bottom w:val="none" w:sz="0" w:space="0" w:color="auto"/>
            <w:right w:val="none" w:sz="0" w:space="0" w:color="auto"/>
          </w:divBdr>
        </w:div>
        <w:div w:id="585380543">
          <w:marLeft w:val="1166"/>
          <w:marRight w:val="0"/>
          <w:marTop w:val="86"/>
          <w:marBottom w:val="0"/>
          <w:divBdr>
            <w:top w:val="none" w:sz="0" w:space="0" w:color="auto"/>
            <w:left w:val="none" w:sz="0" w:space="0" w:color="auto"/>
            <w:bottom w:val="none" w:sz="0" w:space="0" w:color="auto"/>
            <w:right w:val="none" w:sz="0" w:space="0" w:color="auto"/>
          </w:divBdr>
        </w:div>
        <w:div w:id="311718296">
          <w:marLeft w:val="1166"/>
          <w:marRight w:val="0"/>
          <w:marTop w:val="86"/>
          <w:marBottom w:val="0"/>
          <w:divBdr>
            <w:top w:val="none" w:sz="0" w:space="0" w:color="auto"/>
            <w:left w:val="none" w:sz="0" w:space="0" w:color="auto"/>
            <w:bottom w:val="none" w:sz="0" w:space="0" w:color="auto"/>
            <w:right w:val="none" w:sz="0" w:space="0" w:color="auto"/>
          </w:divBdr>
        </w:div>
        <w:div w:id="1529946627">
          <w:marLeft w:val="1800"/>
          <w:marRight w:val="0"/>
          <w:marTop w:val="72"/>
          <w:marBottom w:val="0"/>
          <w:divBdr>
            <w:top w:val="none" w:sz="0" w:space="0" w:color="auto"/>
            <w:left w:val="none" w:sz="0" w:space="0" w:color="auto"/>
            <w:bottom w:val="none" w:sz="0" w:space="0" w:color="auto"/>
            <w:right w:val="none" w:sz="0" w:space="0" w:color="auto"/>
          </w:divBdr>
        </w:div>
        <w:div w:id="20056086">
          <w:marLeft w:val="1800"/>
          <w:marRight w:val="0"/>
          <w:marTop w:val="72"/>
          <w:marBottom w:val="0"/>
          <w:divBdr>
            <w:top w:val="none" w:sz="0" w:space="0" w:color="auto"/>
            <w:left w:val="none" w:sz="0" w:space="0" w:color="auto"/>
            <w:bottom w:val="none" w:sz="0" w:space="0" w:color="auto"/>
            <w:right w:val="none" w:sz="0" w:space="0" w:color="auto"/>
          </w:divBdr>
        </w:div>
        <w:div w:id="1682925603">
          <w:marLeft w:val="1166"/>
          <w:marRight w:val="0"/>
          <w:marTop w:val="86"/>
          <w:marBottom w:val="0"/>
          <w:divBdr>
            <w:top w:val="none" w:sz="0" w:space="0" w:color="auto"/>
            <w:left w:val="none" w:sz="0" w:space="0" w:color="auto"/>
            <w:bottom w:val="none" w:sz="0" w:space="0" w:color="auto"/>
            <w:right w:val="none" w:sz="0" w:space="0" w:color="auto"/>
          </w:divBdr>
        </w:div>
        <w:div w:id="1040740389">
          <w:marLeft w:val="1166"/>
          <w:marRight w:val="0"/>
          <w:marTop w:val="86"/>
          <w:marBottom w:val="0"/>
          <w:divBdr>
            <w:top w:val="none" w:sz="0" w:space="0" w:color="auto"/>
            <w:left w:val="none" w:sz="0" w:space="0" w:color="auto"/>
            <w:bottom w:val="none" w:sz="0" w:space="0" w:color="auto"/>
            <w:right w:val="none" w:sz="0" w:space="0" w:color="auto"/>
          </w:divBdr>
        </w:div>
      </w:divsChild>
    </w:div>
    <w:div w:id="2023118608">
      <w:bodyDiv w:val="1"/>
      <w:marLeft w:val="0"/>
      <w:marRight w:val="0"/>
      <w:marTop w:val="0"/>
      <w:marBottom w:val="0"/>
      <w:divBdr>
        <w:top w:val="none" w:sz="0" w:space="0" w:color="auto"/>
        <w:left w:val="none" w:sz="0" w:space="0" w:color="auto"/>
        <w:bottom w:val="none" w:sz="0" w:space="0" w:color="auto"/>
        <w:right w:val="none" w:sz="0" w:space="0" w:color="auto"/>
      </w:divBdr>
    </w:div>
    <w:div w:id="2064062922">
      <w:bodyDiv w:val="1"/>
      <w:marLeft w:val="0"/>
      <w:marRight w:val="0"/>
      <w:marTop w:val="0"/>
      <w:marBottom w:val="0"/>
      <w:divBdr>
        <w:top w:val="none" w:sz="0" w:space="0" w:color="auto"/>
        <w:left w:val="none" w:sz="0" w:space="0" w:color="auto"/>
        <w:bottom w:val="none" w:sz="0" w:space="0" w:color="auto"/>
        <w:right w:val="none" w:sz="0" w:space="0" w:color="auto"/>
      </w:divBdr>
      <w:divsChild>
        <w:div w:id="1337614541">
          <w:marLeft w:val="547"/>
          <w:marRight w:val="0"/>
          <w:marTop w:val="134"/>
          <w:marBottom w:val="0"/>
          <w:divBdr>
            <w:top w:val="none" w:sz="0" w:space="0" w:color="auto"/>
            <w:left w:val="none" w:sz="0" w:space="0" w:color="auto"/>
            <w:bottom w:val="none" w:sz="0" w:space="0" w:color="auto"/>
            <w:right w:val="none" w:sz="0" w:space="0" w:color="auto"/>
          </w:divBdr>
        </w:div>
        <w:div w:id="997224583">
          <w:marLeft w:val="547"/>
          <w:marRight w:val="0"/>
          <w:marTop w:val="134"/>
          <w:marBottom w:val="0"/>
          <w:divBdr>
            <w:top w:val="none" w:sz="0" w:space="0" w:color="auto"/>
            <w:left w:val="none" w:sz="0" w:space="0" w:color="auto"/>
            <w:bottom w:val="none" w:sz="0" w:space="0" w:color="auto"/>
            <w:right w:val="none" w:sz="0" w:space="0" w:color="auto"/>
          </w:divBdr>
        </w:div>
        <w:div w:id="2024935013">
          <w:marLeft w:val="547"/>
          <w:marRight w:val="0"/>
          <w:marTop w:val="134"/>
          <w:marBottom w:val="0"/>
          <w:divBdr>
            <w:top w:val="none" w:sz="0" w:space="0" w:color="auto"/>
            <w:left w:val="none" w:sz="0" w:space="0" w:color="auto"/>
            <w:bottom w:val="none" w:sz="0" w:space="0" w:color="auto"/>
            <w:right w:val="none" w:sz="0" w:space="0" w:color="auto"/>
          </w:divBdr>
        </w:div>
        <w:div w:id="1750270170">
          <w:marLeft w:val="1166"/>
          <w:marRight w:val="0"/>
          <w:marTop w:val="115"/>
          <w:marBottom w:val="0"/>
          <w:divBdr>
            <w:top w:val="none" w:sz="0" w:space="0" w:color="auto"/>
            <w:left w:val="none" w:sz="0" w:space="0" w:color="auto"/>
            <w:bottom w:val="none" w:sz="0" w:space="0" w:color="auto"/>
            <w:right w:val="none" w:sz="0" w:space="0" w:color="auto"/>
          </w:divBdr>
        </w:div>
        <w:div w:id="321391913">
          <w:marLeft w:val="1166"/>
          <w:marRight w:val="0"/>
          <w:marTop w:val="115"/>
          <w:marBottom w:val="0"/>
          <w:divBdr>
            <w:top w:val="none" w:sz="0" w:space="0" w:color="auto"/>
            <w:left w:val="none" w:sz="0" w:space="0" w:color="auto"/>
            <w:bottom w:val="none" w:sz="0" w:space="0" w:color="auto"/>
            <w:right w:val="none" w:sz="0" w:space="0" w:color="auto"/>
          </w:divBdr>
        </w:div>
      </w:divsChild>
    </w:div>
    <w:div w:id="2096779871">
      <w:bodyDiv w:val="1"/>
      <w:marLeft w:val="0"/>
      <w:marRight w:val="0"/>
      <w:marTop w:val="0"/>
      <w:marBottom w:val="0"/>
      <w:divBdr>
        <w:top w:val="none" w:sz="0" w:space="0" w:color="auto"/>
        <w:left w:val="none" w:sz="0" w:space="0" w:color="auto"/>
        <w:bottom w:val="none" w:sz="0" w:space="0" w:color="auto"/>
        <w:right w:val="none" w:sz="0" w:space="0" w:color="auto"/>
      </w:divBdr>
      <w:divsChild>
        <w:div w:id="1923251135">
          <w:marLeft w:val="1166"/>
          <w:marRight w:val="0"/>
          <w:marTop w:val="134"/>
          <w:marBottom w:val="0"/>
          <w:divBdr>
            <w:top w:val="none" w:sz="0" w:space="0" w:color="auto"/>
            <w:left w:val="none" w:sz="0" w:space="0" w:color="auto"/>
            <w:bottom w:val="none" w:sz="0" w:space="0" w:color="auto"/>
            <w:right w:val="none" w:sz="0" w:space="0" w:color="auto"/>
          </w:divBdr>
        </w:div>
      </w:divsChild>
    </w:div>
    <w:div w:id="2114276353">
      <w:bodyDiv w:val="1"/>
      <w:marLeft w:val="0"/>
      <w:marRight w:val="0"/>
      <w:marTop w:val="0"/>
      <w:marBottom w:val="0"/>
      <w:divBdr>
        <w:top w:val="none" w:sz="0" w:space="0" w:color="auto"/>
        <w:left w:val="none" w:sz="0" w:space="0" w:color="auto"/>
        <w:bottom w:val="none" w:sz="0" w:space="0" w:color="auto"/>
        <w:right w:val="none" w:sz="0" w:space="0" w:color="auto"/>
      </w:divBdr>
    </w:div>
    <w:div w:id="2123062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png"/><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Information xmlns="3b34c8f0-1ef5-4d1e-bb66-517ce7fe7356" xsi:nil="true"/>
    <Associated_x0020_Task xmlns="3b34c8f0-1ef5-4d1e-bb66-517ce7fe7356"/>
    <_dlc_DocId xmlns="71c5aaf6-e6ce-465b-b873-5148d2a4c105">5AIRPNAIUNRU-1328258698-4263</_dlc_DocId>
    <_dlc_DocIdUrl xmlns="71c5aaf6-e6ce-465b-b873-5148d2a4c105">
      <Url>https://nokia.sharepoint.com/sites/c5g/5gradio/_layouts/15/DocIdRedir.aspx?ID=5AIRPNAIUNRU-1328258698-4263</Url>
      <Description>5AIRPNAIUNRU-1328258698-4263</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FE7FE5B4-A499-4152-93D7-21EC2DD5822A}">
  <ds:schemaRefs>
    <ds:schemaRef ds:uri="Microsoft.SharePoint.Taxonomy.ContentTypeSync"/>
  </ds:schemaRefs>
</ds:datastoreItem>
</file>

<file path=customXml/itemProps2.xml><?xml version="1.0" encoding="utf-8"?>
<ds:datastoreItem xmlns:ds="http://schemas.openxmlformats.org/officeDocument/2006/customXml" ds:itemID="{5C3B64C2-2EC5-42BA-8FED-E4F12E5C1615}">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3.xml><?xml version="1.0" encoding="utf-8"?>
<ds:datastoreItem xmlns:ds="http://schemas.openxmlformats.org/officeDocument/2006/customXml" ds:itemID="{01B59841-7637-4621-BD56-1731A00BE1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8108C8C-9F6B-4094-95BA-F909A5B76DBB}">
  <ds:schemaRefs>
    <ds:schemaRef ds:uri="http://schemas.microsoft.com/sharepoint/v3/contenttype/forms"/>
  </ds:schemaRefs>
</ds:datastoreItem>
</file>

<file path=customXml/itemProps5.xml><?xml version="1.0" encoding="utf-8"?>
<ds:datastoreItem xmlns:ds="http://schemas.openxmlformats.org/officeDocument/2006/customXml" ds:itemID="{ABA6BD55-4A2A-4502-81BE-FC96E80BA400}">
  <ds:schemaRefs>
    <ds:schemaRef ds:uri="http://schemas.openxmlformats.org/officeDocument/2006/bibliography"/>
  </ds:schemaRefs>
</ds:datastoreItem>
</file>

<file path=customXml/itemProps6.xml><?xml version="1.0" encoding="utf-8"?>
<ds:datastoreItem xmlns:ds="http://schemas.openxmlformats.org/officeDocument/2006/customXml" ds:itemID="{79D60688-FBFE-4ED1-A0F7-FEF147ED2545}">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5708</TotalTime>
  <Pages>23</Pages>
  <Words>8171</Words>
  <Characters>46578</Characters>
  <Application>Microsoft Office Word</Application>
  <DocSecurity>0</DocSecurity>
  <Lines>388</Lines>
  <Paragraphs>109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54640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
  <dc:description/>
  <cp:lastModifiedBy>Nokia - Anthony Lo</cp:lastModifiedBy>
  <cp:revision>1136</cp:revision>
  <cp:lastPrinted>2021-10-14T17:58:00Z</cp:lastPrinted>
  <dcterms:created xsi:type="dcterms:W3CDTF">2021-05-11T17:35:00Z</dcterms:created>
  <dcterms:modified xsi:type="dcterms:W3CDTF">2021-10-22T22:55:00Z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NewReviewCycle">
    <vt:lpwstr/>
  </property>
  <property fmtid="{D5CDD505-2E9C-101B-9397-08002B2CF9AE}" pid="4" name="_dlc_DocIdItemGuid">
    <vt:lpwstr>9033ef26-6dd4-4bff-86df-e793ae20be4f</vt:lpwstr>
  </property>
</Properties>
</file>